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1D96F" w14:textId="3FC9A932" w:rsidR="000461B0" w:rsidRDefault="000461B0" w:rsidP="000461B0">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C65281">
        <w:rPr>
          <w:b/>
          <w:noProof/>
          <w:sz w:val="24"/>
        </w:rPr>
        <w:t>222</w:t>
      </w:r>
    </w:p>
    <w:p w14:paraId="660F5931" w14:textId="1E42E40F" w:rsidR="009B2AF4" w:rsidRDefault="000461B0" w:rsidP="000461B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04"/>
        <w:gridCol w:w="1597"/>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B25EC">
        <w:tc>
          <w:tcPr>
            <w:tcW w:w="104" w:type="dxa"/>
            <w:tcBorders>
              <w:left w:val="single" w:sz="4" w:space="0" w:color="auto"/>
            </w:tcBorders>
          </w:tcPr>
          <w:p w14:paraId="4DDA7F40" w14:textId="77777777" w:rsidR="001E41F3" w:rsidRDefault="001E41F3">
            <w:pPr>
              <w:pStyle w:val="CRCoverPage"/>
              <w:spacing w:after="0"/>
              <w:jc w:val="right"/>
              <w:rPr>
                <w:noProof/>
              </w:rPr>
            </w:pPr>
          </w:p>
        </w:tc>
        <w:tc>
          <w:tcPr>
            <w:tcW w:w="1597" w:type="dxa"/>
            <w:shd w:val="pct30" w:color="FFFF00" w:fill="auto"/>
          </w:tcPr>
          <w:p w14:paraId="52508B66" w14:textId="71ED1F82" w:rsidR="001E41F3" w:rsidRPr="00410371" w:rsidRDefault="007B0849" w:rsidP="00E13F3D">
            <w:pPr>
              <w:pStyle w:val="CRCoverPage"/>
              <w:spacing w:after="0"/>
              <w:jc w:val="right"/>
              <w:rPr>
                <w:b/>
                <w:noProof/>
                <w:sz w:val="28"/>
              </w:rPr>
            </w:pPr>
            <w:fldSimple w:instr=" DOCPROPERTY  Spec#  \* MERGEFORMAT ">
              <w:r w:rsidR="008B25EC">
                <w:rPr>
                  <w:b/>
                  <w:noProof/>
                  <w:sz w:val="28"/>
                </w:rPr>
                <w:t>29.</w:t>
              </w:r>
              <w:r w:rsidR="00BC35C8">
                <w:rPr>
                  <w:b/>
                  <w:noProof/>
                  <w:sz w:val="28"/>
                </w:rPr>
                <w:t>244</w:t>
              </w:r>
              <w:r w:rsidR="008B25EC" w:rsidRPr="00410371">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5737C" w:rsidR="001E41F3" w:rsidRPr="00410371" w:rsidRDefault="00C65281" w:rsidP="00C65281">
            <w:pPr>
              <w:pStyle w:val="CRCoverPage"/>
              <w:spacing w:after="0"/>
              <w:jc w:val="center"/>
              <w:rPr>
                <w:noProof/>
              </w:rPr>
            </w:pPr>
            <w:r>
              <w:rPr>
                <w:b/>
                <w:noProof/>
                <w:sz w:val="28"/>
                <w:lang w:eastAsia="zh-CN"/>
              </w:rPr>
              <w:t>0920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121959" w:rsidR="001E41F3" w:rsidRPr="00410371" w:rsidRDefault="00AE715E"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F47160" w:rsidR="001E41F3" w:rsidRPr="00410371" w:rsidRDefault="008B25EC" w:rsidP="008B25EC">
            <w:pPr>
              <w:pStyle w:val="CRCoverPage"/>
              <w:spacing w:after="0"/>
              <w:jc w:val="right"/>
              <w:rPr>
                <w:noProof/>
                <w:sz w:val="28"/>
              </w:rPr>
            </w:pPr>
            <w:r>
              <w:rPr>
                <w:b/>
                <w:noProof/>
                <w:sz w:val="28"/>
              </w:rPr>
              <w:t>1</w:t>
            </w:r>
            <w:r w:rsidR="00B20761">
              <w:rPr>
                <w:b/>
                <w:noProof/>
                <w:sz w:val="28"/>
              </w:rPr>
              <w:t>9</w:t>
            </w:r>
            <w:r>
              <w:rPr>
                <w:b/>
                <w:noProof/>
                <w:sz w:val="28"/>
              </w:rPr>
              <w:t>.</w:t>
            </w:r>
            <w:r w:rsidR="00B2076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E98A5" w:rsidR="001E41F3" w:rsidRDefault="00AE715E">
            <w:pPr>
              <w:pStyle w:val="CRCoverPage"/>
              <w:spacing w:after="0"/>
              <w:ind w:left="100"/>
              <w:rPr>
                <w:noProof/>
              </w:rPr>
            </w:pPr>
            <w:r w:rsidRPr="00AE715E">
              <w:t>Subscription update on support of Remaining data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50364" w:rsidR="001E41F3" w:rsidRDefault="008B25EC">
            <w:pPr>
              <w:pStyle w:val="CRCoverPage"/>
              <w:spacing w:after="0"/>
              <w:ind w:left="100"/>
              <w:rPr>
                <w:noProof/>
              </w:rPr>
            </w:pPr>
            <w:r>
              <w:t>H</w:t>
            </w:r>
            <w:r>
              <w:rPr>
                <w:rFonts w:hint="eastAsia"/>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7E154A" w:rsidR="001E41F3" w:rsidRDefault="00BC35C8">
            <w:pPr>
              <w:pStyle w:val="CRCoverPage"/>
              <w:spacing w:after="0"/>
              <w:ind w:left="100"/>
              <w:rPr>
                <w:noProof/>
              </w:rPr>
            </w:pPr>
            <w: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10742" w:rsidR="001E41F3" w:rsidRDefault="008B25EC">
            <w:pPr>
              <w:pStyle w:val="CRCoverPage"/>
              <w:spacing w:after="0"/>
              <w:ind w:left="100"/>
              <w:rPr>
                <w:noProof/>
              </w:rPr>
            </w:pPr>
            <w:r>
              <w:t>202</w:t>
            </w:r>
            <w:r w:rsidR="00B20761">
              <w:t>5</w:t>
            </w:r>
            <w:r>
              <w:t>-</w:t>
            </w:r>
            <w:r w:rsidR="00B20761">
              <w:t>0</w:t>
            </w:r>
            <w:r w:rsidR="00C65281">
              <w:t>2</w:t>
            </w:r>
            <w:r>
              <w:t>-</w:t>
            </w:r>
            <w:r w:rsidR="00C65281">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94E865" w:rsidR="001E41F3" w:rsidRDefault="000A2A00"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70284" w:rsidR="001E41F3" w:rsidRDefault="008B25EC">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085BC" w14:textId="27F911F1" w:rsidR="001E41F3" w:rsidRDefault="00BC35C8" w:rsidP="00554226">
            <w:pPr>
              <w:pStyle w:val="CRCoverPage"/>
              <w:spacing w:after="0"/>
              <w:ind w:left="100"/>
            </w:pPr>
            <w:r>
              <w:t xml:space="preserve">As defined in </w:t>
            </w:r>
            <w:r w:rsidR="00C65281">
              <w:t xml:space="preserve">clause </w:t>
            </w:r>
            <w:r>
              <w:t>4.15.4.5.</w:t>
            </w:r>
            <w:r w:rsidR="00F9021F">
              <w:t>6</w:t>
            </w:r>
            <w:r>
              <w:t xml:space="preserve"> of 3GPP TS 23.502:</w:t>
            </w:r>
          </w:p>
          <w:p w14:paraId="15F203C3" w14:textId="77777777" w:rsidR="00BC35C8" w:rsidRDefault="00BC35C8" w:rsidP="00554226">
            <w:pPr>
              <w:pStyle w:val="CRCoverPage"/>
              <w:spacing w:after="0"/>
              <w:ind w:left="100"/>
            </w:pPr>
          </w:p>
          <w:p w14:paraId="5BE8CB79" w14:textId="15AAF731" w:rsidR="00B20761" w:rsidRDefault="00F9021F" w:rsidP="00B20761">
            <w:pPr>
              <w:pStyle w:val="B1"/>
            </w:pPr>
            <w:r w:rsidRPr="00F9021F">
              <w:t>2.</w:t>
            </w:r>
            <w:r w:rsidRPr="00F9021F">
              <w:tab/>
              <w:t>The SMF selects the source UPF and subscribes to the source UPF by invoking Nupf_EventExposure_Subscribe service operation or via N4 Session Modification, depending on the event.</w:t>
            </w:r>
          </w:p>
          <w:p w14:paraId="708AA7DE" w14:textId="012E6213" w:rsidR="00BC35C8" w:rsidRPr="008B25EC" w:rsidRDefault="00F9021F" w:rsidP="00554226">
            <w:pPr>
              <w:pStyle w:val="CRCoverPage"/>
              <w:spacing w:after="0"/>
              <w:ind w:left="100"/>
            </w:pPr>
            <w:r>
              <w:t>F</w:t>
            </w:r>
            <w:r>
              <w:rPr>
                <w:rFonts w:hint="eastAsia"/>
                <w:lang w:eastAsia="zh-CN"/>
              </w:rPr>
              <w:t>o</w:t>
            </w:r>
            <w:r>
              <w:rPr>
                <w:lang w:eastAsia="zh-CN"/>
              </w:rPr>
              <w:t xml:space="preserve">r the subscription via SMF using PFCP, the PFCP message shall be updated to support the </w:t>
            </w:r>
            <w:r w:rsidRPr="00F9021F">
              <w:rPr>
                <w:lang w:eastAsia="zh-CN"/>
              </w:rPr>
              <w:t>Remaining Data reporting indication</w:t>
            </w:r>
            <w:r w:rsidR="00BC35C8">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8C8C7D" w:rsidR="001E41F3" w:rsidRPr="008B25EC" w:rsidRDefault="00BC35C8" w:rsidP="008B25EC">
            <w:pPr>
              <w:pStyle w:val="CRCoverPage"/>
              <w:spacing w:after="0"/>
              <w:ind w:left="100"/>
            </w:pPr>
            <w:r>
              <w:t xml:space="preserve">Include </w:t>
            </w:r>
            <w:r w:rsidR="00F9371C" w:rsidRPr="00F9021F">
              <w:rPr>
                <w:lang w:eastAsia="zh-CN"/>
              </w:rPr>
              <w:t>Remaining Data reporting indication</w:t>
            </w:r>
            <w:r w:rsidR="00F9371C">
              <w:t xml:space="preserve"> </w:t>
            </w:r>
            <w:r>
              <w:t xml:space="preserve">IE in </w:t>
            </w:r>
            <w:r w:rsidRPr="00441CD0">
              <w:rPr>
                <w:lang w:val="en-US"/>
              </w:rPr>
              <w:t xml:space="preserve">PFCP </w:t>
            </w:r>
            <w:r w:rsidRPr="00441CD0">
              <w:t xml:space="preserve">Session </w:t>
            </w:r>
            <w:r w:rsidR="00F9371C">
              <w:t>Establishment</w:t>
            </w:r>
            <w:r w:rsidRPr="00441CD0">
              <w:t xml:space="preserve"> Request</w:t>
            </w:r>
            <w:r w:rsidR="00F9371C">
              <w:t xml:space="preserve"> or </w:t>
            </w:r>
            <w:r w:rsidR="00F9371C" w:rsidRPr="00441CD0">
              <w:rPr>
                <w:lang w:val="en-US"/>
              </w:rPr>
              <w:t xml:space="preserve">PFCP </w:t>
            </w:r>
            <w:r w:rsidR="00F9371C" w:rsidRPr="00441CD0">
              <w:t xml:space="preserve">Session </w:t>
            </w:r>
            <w:r w:rsidR="00F9371C">
              <w:t>Modification</w:t>
            </w:r>
            <w:r w:rsidR="00F9371C" w:rsidRPr="00441CD0">
              <w:t xml:space="preserve"> Request</w:t>
            </w:r>
            <w:r w:rsidR="008B25E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C14C7" w:rsidR="001E41F3" w:rsidRDefault="00F9371C">
            <w:pPr>
              <w:pStyle w:val="CRCoverPage"/>
              <w:spacing w:after="0"/>
              <w:ind w:left="100"/>
              <w:rPr>
                <w:noProof/>
              </w:rPr>
            </w:pPr>
            <w:r>
              <w:rPr>
                <w:noProof/>
              </w:rPr>
              <w:t>Misalignment with stage2</w:t>
            </w:r>
            <w:r w:rsidR="008B25E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A97839" w:rsidR="001E41F3" w:rsidRDefault="004F4174">
            <w:pPr>
              <w:pStyle w:val="CRCoverPage"/>
              <w:spacing w:after="0"/>
              <w:ind w:left="100"/>
              <w:rPr>
                <w:noProof/>
                <w:lang w:eastAsia="zh-CN"/>
              </w:rPr>
            </w:pPr>
            <w:r>
              <w:rPr>
                <w:noProof/>
                <w:lang w:eastAsia="zh-CN"/>
              </w:rPr>
              <w:t xml:space="preserve">5.39.2, 5.39.4, 5.41.3, </w:t>
            </w:r>
            <w:r w:rsidR="003D0E1C">
              <w:rPr>
                <w:noProof/>
                <w:lang w:eastAsia="zh-CN"/>
              </w:rPr>
              <w:t>7.5.2.</w:t>
            </w:r>
            <w:r>
              <w:rPr>
                <w:noProof/>
                <w:lang w:eastAsia="zh-CN"/>
              </w:rPr>
              <w:t>3</w:t>
            </w:r>
            <w:r w:rsidR="003D0E1C">
              <w:rPr>
                <w:noProof/>
                <w:lang w:eastAsia="zh-CN"/>
              </w:rPr>
              <w:t>, 7.5.</w:t>
            </w:r>
            <w:r>
              <w:rPr>
                <w:noProof/>
                <w:lang w:eastAsia="zh-CN"/>
              </w:rPr>
              <w:t>2.9</w:t>
            </w:r>
            <w:r w:rsidR="003D0E1C">
              <w:rPr>
                <w:noProof/>
                <w:lang w:eastAsia="zh-CN"/>
              </w:rPr>
              <w:t>, 8.1.2, 8.2.a(new)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174A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B5E2B4" w14:textId="77777777" w:rsidR="00A84E2E" w:rsidRDefault="00A84E2E" w:rsidP="00A84E2E">
      <w:pPr>
        <w:pStyle w:val="CRCoverPage"/>
        <w:spacing w:after="0"/>
        <w:rPr>
          <w:noProof/>
          <w:sz w:val="8"/>
          <w:szCs w:val="8"/>
        </w:rPr>
      </w:pPr>
    </w:p>
    <w:p w14:paraId="32C6F732"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0610E8" w14:textId="774AA1B9" w:rsidR="00A84E2E" w:rsidRDefault="00A84E2E" w:rsidP="00A84E2E">
      <w:pPr>
        <w:rPr>
          <w:noProof/>
        </w:rPr>
      </w:pPr>
    </w:p>
    <w:p w14:paraId="66992D5B" w14:textId="77777777" w:rsidR="00283AA5" w:rsidRDefault="00283AA5" w:rsidP="00283AA5">
      <w:pPr>
        <w:pStyle w:val="30"/>
      </w:pPr>
      <w:bookmarkStart w:id="1" w:name="_Toc155291611"/>
      <w:bookmarkStart w:id="2" w:name="_Toc187141509"/>
      <w:r>
        <w:t>5.39.2</w:t>
      </w:r>
      <w:r>
        <w:tab/>
        <w:t>QoS Monitoring Control</w:t>
      </w:r>
      <w:bookmarkEnd w:id="1"/>
      <w:bookmarkEnd w:id="2"/>
    </w:p>
    <w:p w14:paraId="1D6DE868" w14:textId="77777777" w:rsidR="00283AA5" w:rsidRPr="00EC574C" w:rsidRDefault="00283AA5" w:rsidP="00283AA5">
      <w:r w:rsidRPr="00441CD0">
        <w:rPr>
          <w:lang w:val="en-US"/>
        </w:rPr>
        <w:t>T</w:t>
      </w:r>
      <w:r w:rsidRPr="00441CD0">
        <w:t>he SMF shall</w:t>
      </w:r>
      <w:r w:rsidRPr="00EC574C">
        <w:t xml:space="preserve"> </w:t>
      </w:r>
      <w:r>
        <w:t xml:space="preserve">instruct the UPF to perform Per QoS flow QoS monitoring, </w:t>
      </w:r>
      <w:r w:rsidRPr="00441CD0">
        <w:t>during a PFCP session establishment or a PFCP session modification procedure</w:t>
      </w:r>
      <w:r>
        <w:t xml:space="preserve">, by </w:t>
      </w:r>
      <w:r w:rsidRPr="00441CD0">
        <w:t>provision</w:t>
      </w:r>
      <w:r>
        <w:t>ing</w:t>
      </w:r>
      <w:r w:rsidRPr="00441CD0">
        <w:t xml:space="preserve"> </w:t>
      </w:r>
      <w:r>
        <w:t xml:space="preserve">a SRR with </w:t>
      </w:r>
      <w:r w:rsidRPr="00441CD0">
        <w:t xml:space="preserve">one or more </w:t>
      </w:r>
      <w:r w:rsidRPr="00441CD0">
        <w:rPr>
          <w:lang w:val="sv-SE"/>
        </w:rPr>
        <w:t xml:space="preserve">QoS Monitoring per QoS flow </w:t>
      </w:r>
      <w:r>
        <w:rPr>
          <w:lang w:val="sv-SE"/>
        </w:rPr>
        <w:t>C</w:t>
      </w:r>
      <w:r w:rsidRPr="00441CD0">
        <w:rPr>
          <w:lang w:val="sv-SE"/>
        </w:rPr>
        <w:t>ontrol Information IE</w:t>
      </w:r>
      <w:r w:rsidRPr="00441CD0">
        <w:t>s</w:t>
      </w:r>
      <w:r>
        <w:t xml:space="preserve"> for</w:t>
      </w:r>
      <w:r w:rsidRPr="00441CD0">
        <w:t xml:space="preserve"> </w:t>
      </w:r>
      <w:r>
        <w:t xml:space="preserve">one or more </w:t>
      </w:r>
      <w:r w:rsidRPr="00441CD0">
        <w:t>QoS flows</w:t>
      </w:r>
      <w:r>
        <w:t xml:space="preserve"> and </w:t>
      </w:r>
      <w:r>
        <w:rPr>
          <w:lang w:val="en-US"/>
        </w:rPr>
        <w:t>for one or more QoS parameters described in clause 5.39.3</w:t>
      </w:r>
      <w:r>
        <w:t xml:space="preserve">, if the </w:t>
      </w:r>
      <w:r>
        <w:rPr>
          <w:lang w:val="en-US"/>
        </w:rPr>
        <w:t>UPF has indicated support of the corresponding features.</w:t>
      </w:r>
    </w:p>
    <w:p w14:paraId="1C79AA49" w14:textId="77777777" w:rsidR="00283AA5" w:rsidRPr="00441CD0" w:rsidRDefault="00283AA5" w:rsidP="00283AA5">
      <w:pPr>
        <w:rPr>
          <w:lang w:val="en-US"/>
        </w:rPr>
      </w:pPr>
      <w:r>
        <w:rPr>
          <w:lang w:val="en-US"/>
        </w:rPr>
        <w:t>T</w:t>
      </w:r>
      <w:r w:rsidRPr="00441CD0">
        <w:rPr>
          <w:lang w:val="en-US"/>
        </w:rPr>
        <w:t xml:space="preserve">he </w:t>
      </w:r>
      <w:r>
        <w:rPr>
          <w:lang w:val="en-US"/>
        </w:rPr>
        <w:t>SMF</w:t>
      </w:r>
      <w:r w:rsidRPr="00441CD0">
        <w:rPr>
          <w:lang w:val="en-US"/>
        </w:rPr>
        <w:t xml:space="preserve"> </w:t>
      </w:r>
      <w:r>
        <w:rPr>
          <w:lang w:val="en-US"/>
        </w:rPr>
        <w:t>shall</w:t>
      </w:r>
      <w:r w:rsidRPr="00441CD0">
        <w:rPr>
          <w:lang w:val="en-US"/>
        </w:rPr>
        <w:t xml:space="preserve"> provision the following IEs in the </w:t>
      </w:r>
      <w:r w:rsidRPr="00F47CFE">
        <w:t>QoS Monitoring per QoS flow Control Information IE</w:t>
      </w:r>
      <w:r w:rsidRPr="00441CD0">
        <w:rPr>
          <w:lang w:val="en-US"/>
        </w:rPr>
        <w:t>:</w:t>
      </w:r>
    </w:p>
    <w:p w14:paraId="02867775" w14:textId="77777777" w:rsidR="00283AA5" w:rsidRPr="00441CD0" w:rsidRDefault="00283AA5" w:rsidP="00283AA5">
      <w:pPr>
        <w:pStyle w:val="B1"/>
        <w:rPr>
          <w:lang w:val="en-US"/>
        </w:rPr>
      </w:pPr>
      <w:r w:rsidRPr="00441CD0">
        <w:rPr>
          <w:lang w:val="en-US"/>
        </w:rPr>
        <w:t>-</w:t>
      </w:r>
      <w:r w:rsidRPr="00441CD0">
        <w:rPr>
          <w:lang w:val="en-US"/>
        </w:rPr>
        <w:tab/>
        <w:t xml:space="preserve">one or more QFI IEs indicating the QoS flow(s) </w:t>
      </w:r>
      <w:r>
        <w:rPr>
          <w:lang w:val="en-US"/>
        </w:rPr>
        <w:t xml:space="preserve">for which </w:t>
      </w:r>
      <w:r w:rsidRPr="00441CD0">
        <w:rPr>
          <w:lang w:val="en-US"/>
        </w:rPr>
        <w:t>QoS monitoring</w:t>
      </w:r>
      <w:r>
        <w:rPr>
          <w:lang w:val="en-US"/>
        </w:rPr>
        <w:t xml:space="preserve"> is requested</w:t>
      </w:r>
      <w:r w:rsidRPr="00441CD0">
        <w:rPr>
          <w:lang w:val="en-US"/>
        </w:rPr>
        <w:t>;</w:t>
      </w:r>
    </w:p>
    <w:p w14:paraId="7BA17B2C" w14:textId="77777777" w:rsidR="00283AA5" w:rsidRPr="00441CD0" w:rsidRDefault="00283AA5" w:rsidP="00283AA5">
      <w:pPr>
        <w:pStyle w:val="B1"/>
      </w:pPr>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indicating </w:t>
      </w:r>
      <w:r>
        <w:rPr>
          <w:noProof/>
          <w:lang w:eastAsia="zh-CN"/>
        </w:rPr>
        <w:t>one or more QoS parameters to be measured</w:t>
      </w:r>
      <w:r w:rsidRPr="00441CD0">
        <w:t>;</w:t>
      </w:r>
    </w:p>
    <w:p w14:paraId="7CFF459D" w14:textId="77777777" w:rsidR="00283AA5" w:rsidRDefault="00283AA5" w:rsidP="00283AA5">
      <w:pPr>
        <w:pStyle w:val="B1"/>
        <w:rPr>
          <w:lang w:val="en-US"/>
        </w:rPr>
      </w:pPr>
      <w:r w:rsidRPr="00441CD0">
        <w:rPr>
          <w:lang w:val="en-US"/>
        </w:rPr>
        <w:t>-</w:t>
      </w:r>
      <w:r w:rsidRPr="00441CD0">
        <w:rPr>
          <w:lang w:val="en-US"/>
        </w:rPr>
        <w:tab/>
      </w:r>
      <w:r>
        <w:rPr>
          <w:lang w:val="en-US"/>
        </w:rPr>
        <w:t>the</w:t>
      </w:r>
      <w:r w:rsidRPr="00441CD0">
        <w:rPr>
          <w:lang w:val="en-US"/>
        </w:rP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Pr>
          <w:lang w:val="en-US"/>
        </w:rPr>
        <w:t>type of</w:t>
      </w:r>
      <w:r w:rsidRPr="00441CD0">
        <w:rPr>
          <w:lang w:val="en-US"/>
        </w:rPr>
        <w:t xml:space="preserve"> the reporting</w:t>
      </w:r>
      <w:r>
        <w:rPr>
          <w:lang w:val="en-US"/>
        </w:rPr>
        <w:t xml:space="preserve"> as </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p>
    <w:p w14:paraId="681E87E7" w14:textId="77777777" w:rsidR="00283AA5" w:rsidRPr="00811DFF" w:rsidRDefault="00283AA5" w:rsidP="00283AA5">
      <w:pPr>
        <w:pStyle w:val="B2"/>
        <w:rPr>
          <w:lang w:val="en-US"/>
        </w:rPr>
      </w:pPr>
      <w:r>
        <w:rPr>
          <w:lang w:val="en-US"/>
        </w:rPr>
        <w:t>-</w:t>
      </w:r>
      <w:r>
        <w:rPr>
          <w:lang w:val="en-US"/>
        </w:rPr>
        <w:tab/>
        <w:t xml:space="preserve">If the Reporting Frequence indicates "Event Triggered", </w:t>
      </w:r>
      <w:r>
        <w:t xml:space="preserve">a </w:t>
      </w:r>
      <w:r w:rsidRPr="006F5BDB">
        <w:t xml:space="preserve">Reporting threshold </w:t>
      </w:r>
      <w:r>
        <w:t xml:space="preserve">for each parameter in </w:t>
      </w:r>
      <w:r w:rsidRPr="00441CD0">
        <w:t xml:space="preserve">Requested </w:t>
      </w:r>
      <w:r w:rsidRPr="00441CD0">
        <w:rPr>
          <w:noProof/>
          <w:lang w:eastAsia="zh-CN"/>
        </w:rPr>
        <w:t>QoS Monitoring IE</w:t>
      </w:r>
      <w:r>
        <w:t xml:space="preserve"> and a</w:t>
      </w:r>
      <w:r w:rsidRPr="006F5BDB">
        <w:t xml:space="preserve"> </w:t>
      </w:r>
      <w:r w:rsidRPr="00441CD0">
        <w:t>Minimum Wait Time IE</w:t>
      </w:r>
      <w:r w:rsidRPr="006F5BDB">
        <w:t xml:space="preserve"> shall be</w:t>
      </w:r>
      <w:r>
        <w:t xml:space="preserve"> provided as well. The UPF shall send a report when the measurement result matches or exceeds the indicated </w:t>
      </w:r>
      <w:r w:rsidRPr="006F5BDB">
        <w:t>Reporting threshold</w:t>
      </w:r>
      <w:r>
        <w:t xml:space="preserve">. Subsequent reports should not be sent by the UPF during the </w:t>
      </w:r>
      <w:r w:rsidRPr="006F5BDB">
        <w:t xml:space="preserve">Minimum </w:t>
      </w:r>
      <w:r>
        <w:t>W</w:t>
      </w:r>
      <w:r w:rsidRPr="006F5BDB">
        <w:t xml:space="preserve">ait </w:t>
      </w:r>
      <w:r>
        <w:t>T</w:t>
      </w:r>
      <w:r w:rsidRPr="006F5BDB">
        <w:t>ime</w:t>
      </w:r>
      <w:r>
        <w:t xml:space="preserve">. If measurement results that matches or exceeds the indicated </w:t>
      </w:r>
      <w:r w:rsidRPr="006F5BDB">
        <w:t>Reporting threshold</w:t>
      </w:r>
      <w:r>
        <w:t xml:space="preserve"> are received during the </w:t>
      </w:r>
      <w:r w:rsidRPr="006F5BDB">
        <w:t xml:space="preserve">Minimum </w:t>
      </w:r>
      <w:r>
        <w:t>W</w:t>
      </w:r>
      <w:r w:rsidRPr="006F5BDB">
        <w:t xml:space="preserve">ait </w:t>
      </w:r>
      <w:r>
        <w:t>T</w:t>
      </w:r>
      <w:r w:rsidRPr="006F5BDB">
        <w:t>ime</w:t>
      </w:r>
      <w:r>
        <w:t xml:space="preserve">, the UPF shall send a report containing the most recent measurement result immmediately after the </w:t>
      </w:r>
      <w:r w:rsidRPr="00133222">
        <w:t>Minimum Wait Time</w:t>
      </w:r>
      <w:r>
        <w:t xml:space="preserve"> is over. After that, the UPF shall continue to report a measurement result</w:t>
      </w:r>
      <w:r w:rsidRPr="0026372B">
        <w:t xml:space="preserve"> </w:t>
      </w:r>
      <w:r>
        <w:t xml:space="preserve">that matches or exceeds the indicated </w:t>
      </w:r>
      <w:r w:rsidRPr="006F5BDB">
        <w:t>Reporting threshold</w:t>
      </w:r>
      <w:r>
        <w:t>.</w:t>
      </w:r>
    </w:p>
    <w:p w14:paraId="76508A19" w14:textId="77777777" w:rsidR="00283AA5" w:rsidRDefault="00283AA5" w:rsidP="00283AA5">
      <w:pPr>
        <w:pStyle w:val="NO"/>
      </w:pPr>
      <w:r>
        <w:t>NOTE 1:</w:t>
      </w:r>
      <w:r>
        <w:tab/>
      </w:r>
      <w:r w:rsidRPr="00200A21">
        <w:t>As an implementation option, the UPF can be configured to send subsequent report(s) during the Minimum waiting time, e.g. if the UPF determines that this report is considerably different from the previous report.</w:t>
      </w:r>
    </w:p>
    <w:p w14:paraId="0ACED17A" w14:textId="77777777" w:rsidR="00283AA5" w:rsidRDefault="00283AA5" w:rsidP="00283AA5">
      <w:pPr>
        <w:pStyle w:val="NO"/>
      </w:pPr>
      <w:r>
        <w:t>NOTE 2:</w:t>
      </w:r>
      <w:r>
        <w:tab/>
        <w:t xml:space="preserve">For Event-Triggered </w:t>
      </w:r>
      <w:r w:rsidRPr="00441CD0">
        <w:rPr>
          <w:noProof/>
        </w:rPr>
        <w:t>QoS monitoring reporting</w:t>
      </w:r>
      <w:r>
        <w:rPr>
          <w:noProof/>
        </w:rPr>
        <w:t>,</w:t>
      </w:r>
      <w:r>
        <w:t xml:space="preserve"> the consumer of the QoS monitoring reports can determine that the QoS parameter measurement has fallen below the reporting threshold when it stops receiving reports for a duration equal to the Minimum Wait Time.</w:t>
      </w:r>
    </w:p>
    <w:p w14:paraId="3B46FA7B" w14:textId="77777777" w:rsidR="00283AA5" w:rsidRPr="00441CD0" w:rsidRDefault="00283AA5" w:rsidP="00283AA5">
      <w:pPr>
        <w:pStyle w:val="B2"/>
        <w:rPr>
          <w:lang w:val="en-US"/>
        </w:rPr>
      </w:pPr>
      <w:r>
        <w:rPr>
          <w:lang w:val="en-US"/>
        </w:rPr>
        <w:t>-</w:t>
      </w:r>
      <w:r>
        <w:rPr>
          <w:lang w:val="en-US"/>
        </w:rPr>
        <w:tab/>
        <w:t>"Periodic" indicates that the UPF shall send a report each time the measurement period is over.</w:t>
      </w:r>
    </w:p>
    <w:p w14:paraId="2D040D43" w14:textId="77777777" w:rsidR="00283AA5" w:rsidRPr="00441CD0" w:rsidRDefault="00283AA5" w:rsidP="00283AA5">
      <w:pPr>
        <w:pStyle w:val="B1"/>
        <w:rPr>
          <w:lang w:val="en-US"/>
        </w:rPr>
      </w:pPr>
      <w:r w:rsidRPr="00441CD0">
        <w:rPr>
          <w:lang w:val="en-US"/>
        </w:rPr>
        <w:t>-</w:t>
      </w:r>
      <w:r w:rsidRPr="00441CD0">
        <w:rPr>
          <w:lang w:val="en-US"/>
        </w:rPr>
        <w:tab/>
      </w:r>
      <w:r>
        <w:rPr>
          <w:lang w:val="en-US"/>
        </w:rPr>
        <w:t xml:space="preserve">the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val="en-US"/>
        </w:rPr>
        <w:t>;</w:t>
      </w:r>
    </w:p>
    <w:p w14:paraId="0F7D8F3F" w14:textId="70908EDB" w:rsidR="00283AA5" w:rsidRDefault="00283AA5" w:rsidP="00283AA5">
      <w:pPr>
        <w:pStyle w:val="B1"/>
        <w:rPr>
          <w:noProof/>
          <w:lang w:eastAsia="zh-CN"/>
        </w:rPr>
      </w:pPr>
      <w:r w:rsidRPr="00441CD0">
        <w:rPr>
          <w:lang w:val="en-US"/>
        </w:rPr>
        <w:t>-</w:t>
      </w:r>
      <w:r w:rsidRPr="00441CD0">
        <w:rPr>
          <w:lang w:val="en-US"/>
        </w:rPr>
        <w:tab/>
      </w:r>
      <w:r>
        <w:rPr>
          <w:lang w:val="en-US"/>
        </w:rPr>
        <w:t xml:space="preserve">the </w:t>
      </w:r>
      <w:r w:rsidRPr="00441CD0">
        <w:t>Measurement Period IE, indicating</w:t>
      </w:r>
      <w:r>
        <w:t xml:space="preserve"> </w:t>
      </w:r>
      <w:r w:rsidRPr="00441CD0">
        <w:t xml:space="preserve">the </w:t>
      </w:r>
      <w:r w:rsidRPr="00441CD0">
        <w:rPr>
          <w:lang w:val="en-US"/>
        </w:rPr>
        <w:t>period to generate periodic usage reports</w:t>
      </w:r>
      <w:r>
        <w:rPr>
          <w:lang w:val="en-US"/>
        </w:rPr>
        <w:t>,</w:t>
      </w:r>
      <w:r w:rsidRPr="00441CD0">
        <w:rPr>
          <w:lang w:val="en-US"/>
        </w:rPr>
        <w:t xml:space="preserve"> </w:t>
      </w:r>
      <w:r w:rsidRPr="00441CD0">
        <w:t xml:space="preserve">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w:t>
      </w:r>
      <w:del w:id="3" w:author="Huawei" w:date="2025-01-26T17:05:00Z">
        <w:r w:rsidDel="009F6014">
          <w:rPr>
            <w:noProof/>
            <w:lang w:eastAsia="zh-CN"/>
          </w:rPr>
          <w:delText xml:space="preserve"> and/or</w:delText>
        </w:r>
      </w:del>
    </w:p>
    <w:p w14:paraId="0528537B" w14:textId="77777777" w:rsidR="009F6014" w:rsidRDefault="00283AA5" w:rsidP="00283AA5">
      <w:pPr>
        <w:pStyle w:val="B1"/>
        <w:rPr>
          <w:ins w:id="4" w:author="Huawei" w:date="2025-01-26T17:05:00Z"/>
        </w:rPr>
      </w:pPr>
      <w:r>
        <w:rPr>
          <w:noProof/>
          <w:lang w:eastAsia="zh-CN"/>
        </w:rPr>
        <w:t>-</w:t>
      </w:r>
      <w:r>
        <w:rPr>
          <w:noProof/>
          <w:lang w:eastAsia="zh-CN"/>
        </w:rPr>
        <w:tab/>
        <w:t xml:space="preserve">the Reporting Suggestion Information IE, </w:t>
      </w:r>
      <w:r>
        <w:rPr>
          <w:noProof/>
        </w:rPr>
        <w:t xml:space="preserve">i.e. Report urgency indicating whether the event report can be delayed (i.e. it is delay-tolerant) and if so, the Reporting time information </w:t>
      </w:r>
      <w:r>
        <w:t>defining the last valid reporting time for the UPF to report the detected event.</w:t>
      </w:r>
      <w:r>
        <w:rPr>
          <w:noProof/>
          <w:lang w:eastAsia="zh-CN"/>
        </w:rPr>
        <w:t xml:space="preserve"> The Reporting time information shall be present if the Report urgency indicates the event report is delay tolerant. </w:t>
      </w:r>
      <w:r>
        <w:t xml:space="preserve">Per Reporting suggestion information, the UPF may concatenate several QoS </w:t>
      </w:r>
      <w:r>
        <w:rPr>
          <w:lang w:val="en-US" w:eastAsia="zh-CN"/>
        </w:rPr>
        <w:t>monitoring</w:t>
      </w:r>
      <w:r w:rsidRPr="00066E7F">
        <w:rPr>
          <w:lang w:val="en-US" w:eastAsia="zh-CN"/>
        </w:rPr>
        <w:t xml:space="preserve"> </w:t>
      </w:r>
      <w:r>
        <w:rPr>
          <w:lang w:val="en-US" w:eastAsia="zh-CN"/>
        </w:rPr>
        <w:t>r</w:t>
      </w:r>
      <w:r w:rsidRPr="00066E7F">
        <w:rPr>
          <w:lang w:val="en-US" w:eastAsia="zh-CN"/>
        </w:rPr>
        <w:t>eport</w:t>
      </w:r>
      <w:r>
        <w:rPr>
          <w:lang w:val="en-US" w:eastAsia="zh-CN"/>
        </w:rPr>
        <w:t xml:space="preserve">s for the same PFCP session in one </w:t>
      </w:r>
      <w:r>
        <w:t>PFCP Session Report Request (for event reporting over N4) or in one UPF event notification towards the same notification endpoint identified by the notification URI and notification correlation id (for event reporting using the Nupf_Event_Exposure service)</w:t>
      </w:r>
      <w:ins w:id="5" w:author="Huawei" w:date="2025-01-26T17:04:00Z">
        <w:r w:rsidR="009F6014">
          <w:t>; and</w:t>
        </w:r>
      </w:ins>
      <w:ins w:id="6" w:author="Huawei" w:date="2025-01-26T17:05:00Z">
        <w:r w:rsidR="009F6014">
          <w:t>/or</w:t>
        </w:r>
      </w:ins>
    </w:p>
    <w:p w14:paraId="5EED1770" w14:textId="4724F9D1" w:rsidR="00283AA5" w:rsidRDefault="009F6014" w:rsidP="009F6014">
      <w:pPr>
        <w:pStyle w:val="B1"/>
      </w:pPr>
      <w:ins w:id="7" w:author="Huawei" w:date="2025-01-26T17:05:00Z">
        <w:r w:rsidRPr="00131AD6">
          <w:rPr>
            <w:lang w:val="en-US"/>
          </w:rPr>
          <w:t>-</w:t>
        </w:r>
        <w:r w:rsidRPr="00131AD6">
          <w:rPr>
            <w:lang w:val="en-US"/>
          </w:rPr>
          <w:tab/>
        </w:r>
        <w:r w:rsidRPr="00E82D13">
          <w:rPr>
            <w:lang w:val="en-US"/>
          </w:rPr>
          <w:t xml:space="preserve">the </w:t>
        </w:r>
        <w:r w:rsidRPr="00F9371C">
          <w:rPr>
            <w:lang w:val="sv-SE"/>
          </w:rPr>
          <w:t>Remaining Data Reporting Indication</w:t>
        </w:r>
        <w:r w:rsidRPr="00E82D13">
          <w:rPr>
            <w:lang w:val="en-US"/>
          </w:rPr>
          <w:t xml:space="preserve"> IE</w:t>
        </w:r>
        <w:r>
          <w:rPr>
            <w:lang w:val="en-US"/>
          </w:rPr>
          <w:t xml:space="preserve"> </w:t>
        </w:r>
        <w:r w:rsidRPr="00E40696">
          <w:rPr>
            <w:lang w:eastAsia="zh-CN"/>
          </w:rPr>
          <w:t xml:space="preserve">which defines how </w:t>
        </w:r>
        <w:r>
          <w:rPr>
            <w:lang w:eastAsia="zh-CN"/>
          </w:rPr>
          <w:t xml:space="preserve">to handle </w:t>
        </w:r>
        <w:r>
          <w:t>the collected data not yet reported if the N4 session related to the subscription is released</w:t>
        </w:r>
      </w:ins>
      <w:r w:rsidR="00283AA5">
        <w:t>.</w:t>
      </w:r>
    </w:p>
    <w:p w14:paraId="48A8FC54" w14:textId="77777777" w:rsidR="00283AA5" w:rsidRDefault="00283AA5" w:rsidP="00283AA5">
      <w:pPr>
        <w:rPr>
          <w:rFonts w:eastAsia="等线"/>
          <w:lang w:val="en-US"/>
        </w:rPr>
      </w:pPr>
      <w:r>
        <w:rPr>
          <w:rFonts w:eastAsia="等线"/>
          <w:lang w:val="en-US"/>
        </w:rPr>
        <w:t xml:space="preserve">If the UPF supports Direct Reporting of QoS monitoring events (i.e. the DRQOS feature, see clause 8.2.25), the SMF shall include </w:t>
      </w:r>
      <w:r w:rsidRPr="00963683">
        <w:rPr>
          <w:rFonts w:eastAsia="等线"/>
          <w:lang w:val="en-US"/>
        </w:rPr>
        <w:t>the Direct Reporting Information IE</w:t>
      </w:r>
      <w:r>
        <w:rPr>
          <w:rFonts w:eastAsia="等线"/>
          <w:lang w:val="en-US"/>
        </w:rPr>
        <w:t xml:space="preserve"> in the SRR</w:t>
      </w:r>
      <w:r w:rsidRPr="00963683">
        <w:rPr>
          <w:rFonts w:eastAsia="等线"/>
          <w:lang w:val="en-US"/>
        </w:rPr>
        <w:t xml:space="preserve">, including the </w:t>
      </w:r>
      <w:r>
        <w:rPr>
          <w:rFonts w:eastAsia="等线"/>
          <w:lang w:val="en-US"/>
        </w:rPr>
        <w:t xml:space="preserve">Event Notification URI towards which the events shall be sent, and if available, the Notification Correlation ID to be included in these events, if </w:t>
      </w:r>
      <w:r w:rsidRPr="00963683">
        <w:rPr>
          <w:rFonts w:eastAsia="等线"/>
          <w:lang w:val="en-US"/>
        </w:rPr>
        <w:t xml:space="preserve">the UPF shall send the reports to a different NF than the SMF (i.e. to the Local NEF or the AF). </w:t>
      </w:r>
      <w:r>
        <w:rPr>
          <w:rFonts w:eastAsia="等线"/>
          <w:lang w:val="en-US"/>
        </w:rPr>
        <w:t xml:space="preserve">If the events need to be sent both directly to the local NEF or AF and to the SMF, the Direct Reporting Information IE shall also include the </w:t>
      </w:r>
      <w:r w:rsidRPr="00963683">
        <w:rPr>
          <w:rFonts w:eastAsia="等线"/>
          <w:lang w:val="en-US"/>
        </w:rPr>
        <w:t>Reporting Flags IE with the DUPL flag set to "1"; if so, the UPF shall send the reports to the SMF as well. If the the Direct Reporting Information IE is not provided, the UPF shall send the reports to the SMF.</w:t>
      </w:r>
    </w:p>
    <w:p w14:paraId="15E4F7C9" w14:textId="77777777" w:rsidR="00283AA5" w:rsidRPr="00963683" w:rsidRDefault="00283AA5" w:rsidP="00283AA5">
      <w:pPr>
        <w:pStyle w:val="NO"/>
        <w:rPr>
          <w:rFonts w:eastAsia="等线"/>
          <w:lang w:val="en-US"/>
        </w:rPr>
      </w:pPr>
      <w:r>
        <w:rPr>
          <w:rFonts w:eastAsia="等线"/>
          <w:lang w:val="en-US"/>
        </w:rPr>
        <w:lastRenderedPageBreak/>
        <w:t>NOTE 3:</w:t>
      </w:r>
      <w:r>
        <w:rPr>
          <w:rFonts w:eastAsia="等线"/>
          <w:lang w:val="en-US"/>
        </w:rPr>
        <w:tab/>
        <w:t>The QoS measurements requested to be measured in a given SRR share the same Direct Reporting Information, including the same Event Notification URI.</w:t>
      </w:r>
    </w:p>
    <w:p w14:paraId="0C02A89F" w14:textId="77777777" w:rsidR="00283AA5" w:rsidRDefault="00283AA5" w:rsidP="00283AA5">
      <w:pPr>
        <w:rPr>
          <w:lang w:val="sv-SE"/>
        </w:rPr>
      </w:pPr>
      <w:r>
        <w:rPr>
          <w:lang w:val="en-US"/>
        </w:rPr>
        <w:t xml:space="preserve">The SMF may instruct to measure different QoS parameters of a same QoS flow in a same </w:t>
      </w:r>
      <w:r w:rsidRPr="00441CD0">
        <w:rPr>
          <w:lang w:val="sv-SE"/>
        </w:rPr>
        <w:t xml:space="preserve">QoS Monitoring per QoS flow </w:t>
      </w:r>
      <w:r>
        <w:rPr>
          <w:lang w:val="sv-SE"/>
        </w:rPr>
        <w:t>C</w:t>
      </w:r>
      <w:r w:rsidRPr="00441CD0">
        <w:rPr>
          <w:lang w:val="sv-SE"/>
        </w:rPr>
        <w:t>ontrol Information IE</w:t>
      </w:r>
      <w:r>
        <w:rPr>
          <w:lang w:val="sv-SE"/>
        </w:rPr>
        <w:t>,</w:t>
      </w:r>
      <w:r>
        <w:t xml:space="preserve"> or in separate </w:t>
      </w:r>
      <w:r w:rsidRPr="00441CD0">
        <w:rPr>
          <w:lang w:val="sv-SE"/>
        </w:rPr>
        <w:t xml:space="preserve">QoS Monitoring per QoS flow </w:t>
      </w:r>
      <w:r>
        <w:rPr>
          <w:lang w:val="sv-SE"/>
        </w:rPr>
        <w:t>C</w:t>
      </w:r>
      <w:r w:rsidRPr="00441CD0">
        <w:rPr>
          <w:lang w:val="sv-SE"/>
        </w:rPr>
        <w:t>ontrol Information IE</w:t>
      </w:r>
      <w:r>
        <w:rPr>
          <w:lang w:val="sv-SE"/>
        </w:rPr>
        <w:t>s if different instructions need to be set in the</w:t>
      </w:r>
      <w:r w:rsidRPr="000C7DDD">
        <w:rPr>
          <w:lang w:val="sv-SE"/>
        </w:rPr>
        <w:t xml:space="preserve"> </w:t>
      </w:r>
      <w:r w:rsidRPr="00441CD0">
        <w:rPr>
          <w:lang w:val="sv-SE"/>
        </w:rPr>
        <w:t xml:space="preserve">QoS Monitoring per QoS flow </w:t>
      </w:r>
      <w:r>
        <w:rPr>
          <w:lang w:val="sv-SE"/>
        </w:rPr>
        <w:t>C</w:t>
      </w:r>
      <w:r w:rsidRPr="00441CD0">
        <w:rPr>
          <w:lang w:val="sv-SE"/>
        </w:rPr>
        <w:t>ontrol Information IE</w:t>
      </w:r>
      <w:r>
        <w:rPr>
          <w:lang w:val="sv-SE"/>
        </w:rPr>
        <w:t xml:space="preserve"> for the different QoS parameters (e.g. different Reporting Frequency or Measurement Period).</w:t>
      </w:r>
    </w:p>
    <w:p w14:paraId="5D0BA3FE" w14:textId="77777777" w:rsidR="00283AA5" w:rsidRPr="00C659D2" w:rsidRDefault="00283AA5" w:rsidP="00283AA5">
      <w:r>
        <w:rPr>
          <w:lang w:eastAsia="zh-CN"/>
        </w:rPr>
        <w:t xml:space="preserve">The SMF may update the QoS parameters to be measured by an on-going Per QoS flow QoS monitoring by sending a PFCP Modification Request with the Update SRR IE with a modified </w:t>
      </w:r>
      <w:r w:rsidRPr="00441CD0">
        <w:rPr>
          <w:lang w:val="sv-SE"/>
        </w:rPr>
        <w:t>QoS Monitoring per QoS flow Control Information</w:t>
      </w:r>
      <w:r>
        <w:rPr>
          <w:lang w:eastAsia="zh-CN"/>
        </w:rPr>
        <w:t xml:space="preserve"> IE adding or removing QoS parameters to be measured; the SMF shall provide the complete list of </w:t>
      </w:r>
      <w:r w:rsidRPr="00441CD0">
        <w:rPr>
          <w:lang w:val="sv-SE"/>
        </w:rPr>
        <w:t>QoS Monitoring per QoS flow Control Information</w:t>
      </w:r>
      <w:r>
        <w:rPr>
          <w:lang w:eastAsia="zh-CN"/>
        </w:rPr>
        <w:t xml:space="preserve"> IEs, and the UPF shall replace any earlier list by the new received list of QoS </w:t>
      </w:r>
      <w:r w:rsidRPr="00441CD0">
        <w:rPr>
          <w:lang w:val="sv-SE"/>
        </w:rPr>
        <w:t>Monitoring per QoS flow Control Information</w:t>
      </w:r>
      <w:r>
        <w:rPr>
          <w:lang w:eastAsia="zh-CN"/>
        </w:rPr>
        <w:t xml:space="preserve"> IEs. Upon receiving such a PFCP Modification Request message, the U</w:t>
      </w:r>
      <w:r>
        <w:rPr>
          <w:rFonts w:hint="eastAsia"/>
          <w:lang w:eastAsia="zh-CN"/>
        </w:rPr>
        <w:t>PF</w:t>
      </w:r>
      <w:r>
        <w:rPr>
          <w:lang w:eastAsia="zh-CN"/>
        </w:rPr>
        <w:t xml:space="preserve"> shall measure the QoS parameters according to the newly received instructions from the SMF.</w:t>
      </w:r>
    </w:p>
    <w:p w14:paraId="229F2503" w14:textId="77777777" w:rsidR="00283AA5" w:rsidRDefault="00283AA5" w:rsidP="00283AA5">
      <w:pPr>
        <w:rPr>
          <w:lang w:eastAsia="zh-CN"/>
        </w:rPr>
      </w:pPr>
      <w:r>
        <w:rPr>
          <w:lang w:val="en-US"/>
        </w:rPr>
        <w:t>The SMF may require the UPF to stop an</w:t>
      </w:r>
      <w:r w:rsidRPr="00441CD0">
        <w:rPr>
          <w:lang w:eastAsia="zh-CN"/>
        </w:rPr>
        <w:t xml:space="preserve"> </w:t>
      </w:r>
      <w:r>
        <w:rPr>
          <w:lang w:eastAsia="zh-CN"/>
        </w:rPr>
        <w:t xml:space="preserve">on-going Per QoS flow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Per QoS flow QoS monitoring.</w:t>
      </w:r>
    </w:p>
    <w:p w14:paraId="695B1360" w14:textId="77777777" w:rsidR="0096619A" w:rsidRPr="006B5418" w:rsidRDefault="0096619A" w:rsidP="00966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2D0F04" w14:textId="68729D31" w:rsidR="00283AA5" w:rsidRDefault="00283AA5" w:rsidP="00A84E2E">
      <w:pPr>
        <w:rPr>
          <w:noProof/>
        </w:rPr>
      </w:pPr>
    </w:p>
    <w:p w14:paraId="3456CF5D" w14:textId="77777777" w:rsidR="0096619A" w:rsidRDefault="0096619A" w:rsidP="0096619A">
      <w:pPr>
        <w:pStyle w:val="30"/>
      </w:pPr>
      <w:bookmarkStart w:id="8" w:name="_Toc187141515"/>
      <w:r>
        <w:t>5.39.4</w:t>
      </w:r>
      <w:r>
        <w:tab/>
        <w:t>QoS Monitoring Reporting</w:t>
      </w:r>
      <w:bookmarkEnd w:id="8"/>
    </w:p>
    <w:p w14:paraId="015DE6F9" w14:textId="77777777" w:rsidR="0096619A" w:rsidRDefault="0096619A" w:rsidP="0096619A">
      <w:r w:rsidRPr="00441CD0">
        <w:t>The UPF shall report the QoS monitoring result of the QoS flows by sending</w:t>
      </w:r>
      <w:r>
        <w:t>:</w:t>
      </w:r>
    </w:p>
    <w:p w14:paraId="0A729D2D" w14:textId="77777777" w:rsidR="0096619A" w:rsidRDefault="0096619A" w:rsidP="0096619A">
      <w:pPr>
        <w:pStyle w:val="B1"/>
      </w:pPr>
      <w:r>
        <w:rPr>
          <w:lang w:val="en-US" w:eastAsia="zh-CN"/>
        </w:rPr>
        <w:t>-</w:t>
      </w:r>
      <w:r>
        <w:rPr>
          <w:lang w:val="en-US" w:eastAsia="zh-CN"/>
        </w:rPr>
        <w:tab/>
      </w:r>
      <w:r w:rsidRPr="002A352D">
        <w:rPr>
          <w:rFonts w:hint="eastAsia"/>
          <w:lang w:val="en-US" w:eastAsia="zh-CN"/>
        </w:rPr>
        <w:t>Q</w:t>
      </w:r>
      <w:r w:rsidRPr="002A352D">
        <w:rPr>
          <w:lang w:val="en-US" w:eastAsia="zh-CN"/>
        </w:rPr>
        <w:t>oS Monitoring Report IEs to the SMF</w:t>
      </w:r>
      <w:r>
        <w:rPr>
          <w:lang w:val="en-US" w:eastAsia="zh-CN"/>
        </w:rPr>
        <w:t xml:space="preserve"> </w:t>
      </w:r>
      <w:r w:rsidRPr="00441CD0">
        <w:rPr>
          <w:lang w:eastAsia="zh-CN"/>
        </w:rPr>
        <w:t>in PFCP Session Report Reques</w:t>
      </w:r>
      <w:r w:rsidRPr="00441CD0">
        <w:t>t</w:t>
      </w:r>
      <w:r>
        <w:t>. S</w:t>
      </w:r>
      <w:r w:rsidRPr="00441CD0">
        <w:t xml:space="preserve">everal </w:t>
      </w:r>
      <w:r w:rsidRPr="00441CD0">
        <w:rPr>
          <w:rFonts w:hint="eastAsia"/>
          <w:lang w:eastAsia="zh-CN"/>
        </w:rPr>
        <w:t>Q</w:t>
      </w:r>
      <w:r w:rsidRPr="00441CD0">
        <w:rPr>
          <w:lang w:eastAsia="zh-CN"/>
        </w:rPr>
        <w:t xml:space="preserve">oS Monitoring Report IEs may be present to </w:t>
      </w:r>
      <w:r w:rsidRPr="00355E63">
        <w:rPr>
          <w:lang w:val="en-US" w:eastAsia="zh-CN"/>
        </w:rPr>
        <w:t xml:space="preserve">report </w:t>
      </w:r>
      <w:r>
        <w:rPr>
          <w:lang w:val="en-US" w:eastAsia="zh-CN"/>
        </w:rPr>
        <w:t>QoS measuremeents</w:t>
      </w:r>
      <w:r w:rsidRPr="00441CD0">
        <w:rPr>
          <w:lang w:val="sv-SE"/>
        </w:rPr>
        <w:t xml:space="preserve"> for </w:t>
      </w:r>
      <w:r w:rsidRPr="00441CD0">
        <w:t>multiple QoS flows</w:t>
      </w:r>
      <w:r>
        <w:t>; and/or</w:t>
      </w:r>
    </w:p>
    <w:p w14:paraId="6A047C19" w14:textId="77777777" w:rsidR="0096619A" w:rsidRDefault="0096619A" w:rsidP="0096619A">
      <w:pPr>
        <w:pStyle w:val="B1"/>
      </w:pPr>
      <w:r>
        <w:t>-</w:t>
      </w:r>
      <w:r>
        <w:tab/>
        <w:t xml:space="preserve">QoS monitoring events directly to the Local NEF or AF </w:t>
      </w:r>
      <w:r>
        <w:rPr>
          <w:rFonts w:eastAsia="等线"/>
          <w:lang w:val="en-US"/>
        </w:rPr>
        <w:t>using the UPF Event Exposure service specified in 3GPP TS 29.564 [73]</w:t>
      </w:r>
      <w:r w:rsidRPr="00441CD0">
        <w:t>.</w:t>
      </w:r>
      <w:r w:rsidRPr="00AC240D">
        <w:rPr>
          <w:lang w:eastAsia="zh-CN"/>
        </w:rPr>
        <w:t xml:space="preserve"> </w:t>
      </w:r>
      <w:r>
        <w:rPr>
          <w:lang w:eastAsia="zh-CN"/>
        </w:rPr>
        <w:t>See clause 5.33.5.</w:t>
      </w:r>
    </w:p>
    <w:p w14:paraId="4919ABA0" w14:textId="77777777" w:rsidR="0096619A" w:rsidRDefault="0096619A" w:rsidP="0096619A">
      <w:pPr>
        <w:rPr>
          <w:rFonts w:eastAsia="等线"/>
          <w:lang w:val="en-US"/>
        </w:rPr>
      </w:pPr>
      <w:r>
        <w:rPr>
          <w:rFonts w:eastAsia="等线"/>
          <w:lang w:val="en-US"/>
        </w:rPr>
        <w:t>An UPF that supports Direct Reporting</w:t>
      </w:r>
      <w:r w:rsidRPr="00AC240D">
        <w:t xml:space="preserve"> </w:t>
      </w:r>
      <w:r>
        <w:t>of QoS monitoring events to the Local NEF or AF</w:t>
      </w:r>
      <w:r>
        <w:rPr>
          <w:rFonts w:eastAsia="等线"/>
          <w:lang w:val="en-US"/>
        </w:rPr>
        <w:t xml:space="preserve"> shall send the </w:t>
      </w:r>
      <w:r>
        <w:t>Per QoS Flow Per UE QoS Monitoring</w:t>
      </w:r>
      <w:r>
        <w:rPr>
          <w:rFonts w:eastAsia="等线"/>
          <w:lang w:val="en-US"/>
        </w:rPr>
        <w:t xml:space="preserve"> events to the SMF if the SRR does not contain the Direct Reporting Information IE, or directy to the Local NEF or AF using the notification URI received in the Direct Reporting Information IE, or both if the Direct Reporting Information IE is provided with the DUPL flag set to "1", as specified in clause 5.39.2.</w:t>
      </w:r>
    </w:p>
    <w:p w14:paraId="78DA07DE" w14:textId="601F929E" w:rsidR="0096619A" w:rsidRDefault="0096619A" w:rsidP="0096619A">
      <w:pPr>
        <w:rPr>
          <w:ins w:id="9" w:author="Huawei" w:date="2025-01-26T17:10:00Z"/>
        </w:rPr>
      </w:pPr>
      <w:r w:rsidRPr="00441CD0">
        <w:rPr>
          <w:lang w:val="en-US"/>
        </w:rPr>
        <w:t xml:space="preserve">The </w:t>
      </w:r>
      <w:r>
        <w:rPr>
          <w:lang w:val="en-US"/>
        </w:rPr>
        <w:t>UPF</w:t>
      </w:r>
      <w:r w:rsidRPr="00441CD0">
        <w:rPr>
          <w:lang w:val="en-US"/>
        </w:rPr>
        <w:t xml:space="preserve"> shall </w:t>
      </w:r>
      <w:r w:rsidRPr="00441CD0">
        <w:t>continue to apply all the provisioned SRR(s) and perform the related QoS monitoring measurement(s), until getting any further instruction from the CP function.</w:t>
      </w:r>
    </w:p>
    <w:p w14:paraId="36489F8D" w14:textId="17D23ECF" w:rsidR="0045657B" w:rsidRPr="00802D5D" w:rsidRDefault="0045657B" w:rsidP="0096619A">
      <w:pPr>
        <w:rPr>
          <w:lang w:eastAsia="zh-CN"/>
        </w:rPr>
      </w:pPr>
      <w:ins w:id="10" w:author="Huawei" w:date="2025-01-26T17:10:00Z">
        <w:r>
          <w:rPr>
            <w:rFonts w:hint="eastAsia"/>
            <w:lang w:eastAsia="zh-CN"/>
          </w:rPr>
          <w:t>I</w:t>
        </w:r>
        <w:r>
          <w:rPr>
            <w:lang w:eastAsia="zh-CN"/>
          </w:rPr>
          <w:t xml:space="preserve">f the </w:t>
        </w:r>
        <w:r w:rsidRPr="00F9371C">
          <w:rPr>
            <w:lang w:val="sv-SE"/>
          </w:rPr>
          <w:t>Remaining Data Reporting Indication</w:t>
        </w:r>
        <w:r>
          <w:rPr>
            <w:lang w:val="sv-SE"/>
          </w:rPr>
          <w:t xml:space="preserve"> </w:t>
        </w:r>
      </w:ins>
      <w:ins w:id="11" w:author="Huawei" w:date="2025-01-26T17:12:00Z">
        <w:r>
          <w:rPr>
            <w:lang w:val="sv-SE"/>
          </w:rPr>
          <w:t xml:space="preserve">in </w:t>
        </w:r>
        <w:r w:rsidRPr="00F47CFE">
          <w:t>QoS Monitoring per QoS flow Control Information IE</w:t>
        </w:r>
        <w:r>
          <w:rPr>
            <w:lang w:val="sv-SE"/>
          </w:rPr>
          <w:t xml:space="preserve"> </w:t>
        </w:r>
      </w:ins>
      <w:ins w:id="12" w:author="Huawei" w:date="2025-01-26T17:10:00Z">
        <w:r>
          <w:rPr>
            <w:lang w:val="sv-SE"/>
          </w:rPr>
          <w:t>is set to "</w:t>
        </w:r>
        <w:r>
          <w:rPr>
            <w:lang w:eastAsia="zh-CN"/>
          </w:rPr>
          <w:t>S</w:t>
        </w:r>
        <w:r w:rsidRPr="00812AB1">
          <w:rPr>
            <w:lang w:eastAsia="zh-CN"/>
          </w:rPr>
          <w:t>end the collected data to the consumer</w:t>
        </w:r>
      </w:ins>
      <w:ins w:id="13" w:author="Huawei" w:date="2025-01-26T17:11:00Z">
        <w:r>
          <w:rPr>
            <w:lang w:eastAsia="zh-CN"/>
          </w:rPr>
          <w:t xml:space="preserve">" and the </w:t>
        </w:r>
      </w:ins>
      <w:ins w:id="14" w:author="Huawei" w:date="2025-01-26T17:12:00Z">
        <w:r>
          <w:rPr>
            <w:lang w:eastAsia="zh-CN"/>
          </w:rPr>
          <w:t>rel</w:t>
        </w:r>
      </w:ins>
      <w:ins w:id="15" w:author="Huawei" w:date="2025-01-26T17:13:00Z">
        <w:r>
          <w:rPr>
            <w:lang w:eastAsia="zh-CN"/>
          </w:rPr>
          <w:t xml:space="preserve">ated </w:t>
        </w:r>
      </w:ins>
      <w:ins w:id="16" w:author="Huawei" w:date="2025-01-26T17:11:00Z">
        <w:r>
          <w:rPr>
            <w:lang w:eastAsia="zh-CN"/>
          </w:rPr>
          <w:t xml:space="preserve">N4 session </w:t>
        </w:r>
        <w:r>
          <w:t xml:space="preserve">is released, the UPF shall report any </w:t>
        </w:r>
      </w:ins>
      <w:ins w:id="17" w:author="Huawei" w:date="2025-01-26T17:13:00Z">
        <w:r w:rsidRPr="00441CD0">
          <w:t>QoS monitoring result</w:t>
        </w:r>
      </w:ins>
      <w:ins w:id="18" w:author="Huawei" w:date="2025-01-26T17:11:00Z">
        <w:r>
          <w:t xml:space="preserve"> not yet reported.</w:t>
        </w:r>
      </w:ins>
    </w:p>
    <w:p w14:paraId="10053F37" w14:textId="77777777" w:rsidR="0096619A" w:rsidRPr="0096619A" w:rsidRDefault="0096619A" w:rsidP="00A84E2E">
      <w:pPr>
        <w:rPr>
          <w:noProof/>
        </w:rPr>
      </w:pPr>
    </w:p>
    <w:p w14:paraId="193AC2D5" w14:textId="77777777" w:rsidR="00283AA5" w:rsidRPr="006B5418" w:rsidRDefault="00283AA5" w:rsidP="00283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DCF89F" w14:textId="7E511B66" w:rsidR="00283AA5" w:rsidRDefault="00283AA5" w:rsidP="00A84E2E">
      <w:pPr>
        <w:rPr>
          <w:noProof/>
        </w:rPr>
      </w:pPr>
    </w:p>
    <w:p w14:paraId="60204C6E" w14:textId="77777777" w:rsidR="00283AA5" w:rsidRDefault="00283AA5" w:rsidP="00283AA5">
      <w:pPr>
        <w:pStyle w:val="30"/>
      </w:pPr>
      <w:bookmarkStart w:id="19" w:name="_Toc187141520"/>
      <w:r>
        <w:t>5.41.3</w:t>
      </w:r>
      <w:r>
        <w:tab/>
        <w:t>Provision of Header Handling Reporting Control Info</w:t>
      </w:r>
      <w:bookmarkEnd w:id="19"/>
    </w:p>
    <w:p w14:paraId="5220F5FF" w14:textId="77777777" w:rsidR="00283AA5" w:rsidRDefault="00283AA5" w:rsidP="00283AA5">
      <w:r>
        <w:t xml:space="preserve">When the Header Handling Reporting is required as indicated in the </w:t>
      </w:r>
      <w:r>
        <w:rPr>
          <w:lang w:val="en-US"/>
        </w:rPr>
        <w:t xml:space="preserve">Header Handling Control information in the PCC rule, </w:t>
      </w:r>
      <w:r>
        <w:t xml:space="preserve">the SMF shall provide </w:t>
      </w:r>
      <w:r>
        <w:rPr>
          <w:lang w:val="en-US"/>
        </w:rPr>
        <w:t xml:space="preserve">one or more </w:t>
      </w:r>
      <w:r w:rsidRPr="00E82D13">
        <w:rPr>
          <w:lang w:val="en-US"/>
        </w:rPr>
        <w:t xml:space="preserve">Header Handling Reporting </w:t>
      </w:r>
      <w:r>
        <w:rPr>
          <w:lang w:val="en-US"/>
        </w:rPr>
        <w:t>Control Info</w:t>
      </w:r>
      <w:r w:rsidRPr="00E82D13">
        <w:rPr>
          <w:lang w:val="en-US"/>
        </w:rPr>
        <w:t xml:space="preserve"> IE</w:t>
      </w:r>
      <w:r>
        <w:rPr>
          <w:lang w:val="en-US"/>
        </w:rPr>
        <w:t>s</w:t>
      </w:r>
      <w:r w:rsidRPr="00E82D13">
        <w:rPr>
          <w:lang w:val="en-US"/>
        </w:rPr>
        <w:t xml:space="preserve"> </w:t>
      </w:r>
      <w:r>
        <w:t>in the Header Handling Control Rule IE</w:t>
      </w:r>
      <w:r>
        <w:rPr>
          <w:lang w:val="en-US"/>
        </w:rPr>
        <w:t xml:space="preserve"> to instruct the UPF to report the handling of payload headers information</w:t>
      </w:r>
      <w:r>
        <w:t xml:space="preserve"> events (see clause 5.41.2).</w:t>
      </w:r>
    </w:p>
    <w:p w14:paraId="558A0FE7" w14:textId="77777777" w:rsidR="00283AA5" w:rsidRDefault="00283AA5" w:rsidP="00283AA5">
      <w:pPr>
        <w:rPr>
          <w:lang w:val="en-US"/>
        </w:rPr>
      </w:pPr>
      <w:r>
        <w:t xml:space="preserve">The SMF may determine, based on local configuration, to </w:t>
      </w:r>
      <w:r w:rsidRPr="00077D85">
        <w:t xml:space="preserve">receive </w:t>
      </w:r>
      <w:r>
        <w:t xml:space="preserve">notifications related to </w:t>
      </w:r>
      <w:r w:rsidRPr="00077D85">
        <w:t xml:space="preserve">the </w:t>
      </w:r>
      <w:r>
        <w:t>h</w:t>
      </w:r>
      <w:r w:rsidRPr="00077D85">
        <w:t xml:space="preserve">andling of </w:t>
      </w:r>
      <w:r>
        <w:t>payload h</w:t>
      </w:r>
      <w:r w:rsidRPr="00077D85">
        <w:t>eader</w:t>
      </w:r>
      <w:r>
        <w:t xml:space="preserve">s information; if so, the SMF shall provision an (additional) instance of </w:t>
      </w:r>
      <w:r w:rsidRPr="00E82D13">
        <w:rPr>
          <w:lang w:val="en-US"/>
        </w:rPr>
        <w:t xml:space="preserve">Header Handling Reporting </w:t>
      </w:r>
      <w:r>
        <w:rPr>
          <w:lang w:val="en-US"/>
        </w:rPr>
        <w:t>Control Info for receiving corresponding notifications.</w:t>
      </w:r>
    </w:p>
    <w:p w14:paraId="2C90E9B6" w14:textId="77777777" w:rsidR="00283AA5" w:rsidRDefault="00283AA5" w:rsidP="00283AA5">
      <w:pPr>
        <w:rPr>
          <w:lang w:val="en-US"/>
        </w:rPr>
      </w:pPr>
      <w:r>
        <w:rPr>
          <w:lang w:val="en-US"/>
        </w:rPr>
        <w:t xml:space="preserve">Each </w:t>
      </w:r>
      <w:r w:rsidRPr="00E82D13">
        <w:rPr>
          <w:lang w:val="en-US"/>
        </w:rPr>
        <w:t xml:space="preserve">Header Handling Reporting </w:t>
      </w:r>
      <w:r>
        <w:rPr>
          <w:lang w:val="en-US"/>
        </w:rPr>
        <w:t>Control Info</w:t>
      </w:r>
      <w:r w:rsidRPr="00E82D13">
        <w:rPr>
          <w:lang w:val="en-US"/>
        </w:rPr>
        <w:t xml:space="preserve"> IE</w:t>
      </w:r>
      <w:r>
        <w:rPr>
          <w:lang w:val="en-US"/>
        </w:rPr>
        <w:t xml:space="preserve"> shall include:</w:t>
      </w:r>
    </w:p>
    <w:p w14:paraId="4E62A7F5" w14:textId="77777777" w:rsidR="00283AA5" w:rsidRDefault="00283AA5" w:rsidP="00283AA5">
      <w:pPr>
        <w:pStyle w:val="B1"/>
        <w:rPr>
          <w:lang w:val="en-US"/>
        </w:rPr>
      </w:pPr>
      <w:r>
        <w:rPr>
          <w:lang w:val="en-US"/>
        </w:rPr>
        <w:lastRenderedPageBreak/>
        <w:t>-</w:t>
      </w:r>
      <w:r>
        <w:rPr>
          <w:lang w:val="en-US"/>
        </w:rPr>
        <w:tab/>
        <w:t xml:space="preserve">an </w:t>
      </w:r>
      <w:r>
        <w:t>Event Notification URI indicating the URI towards which the handling of payload header information event reports shall be sent, and a Notification Correlation Id;</w:t>
      </w:r>
    </w:p>
    <w:p w14:paraId="39D24EBA" w14:textId="77777777" w:rsidR="00283AA5" w:rsidRDefault="00283AA5" w:rsidP="00283AA5">
      <w:pPr>
        <w:pStyle w:val="B1"/>
        <w:rPr>
          <w:lang w:val="en-US"/>
        </w:rPr>
      </w:pPr>
      <w:r w:rsidRPr="00441CD0">
        <w:rPr>
          <w:lang w:val="en-US"/>
        </w:rPr>
        <w:t>-</w:t>
      </w:r>
      <w:r w:rsidRPr="00441CD0">
        <w:rPr>
          <w:lang w:val="en-US"/>
        </w:rPr>
        <w:tab/>
      </w:r>
      <w:r>
        <w:rPr>
          <w:lang w:val="en-US"/>
        </w:rPr>
        <w:t xml:space="preserve">the </w:t>
      </w:r>
      <w:r w:rsidRPr="00441CD0">
        <w:t>Minimum Wait Time IE</w:t>
      </w:r>
      <w:r>
        <w:t xml:space="preserve"> if available</w:t>
      </w:r>
      <w:r w:rsidRPr="00441CD0">
        <w:t xml:space="preserve">, </w:t>
      </w:r>
      <w:r w:rsidRPr="00441CD0">
        <w:rPr>
          <w:lang w:val="en-US"/>
        </w:rPr>
        <w:t xml:space="preserve">to indicate the minimum waiting </w:t>
      </w:r>
      <w:r w:rsidRPr="00212D75">
        <w:rPr>
          <w:lang w:val="en-US"/>
        </w:rPr>
        <w:t xml:space="preserve">time </w:t>
      </w:r>
      <w:r w:rsidRPr="00C95CC3">
        <w:t xml:space="preserve">between two consecutive </w:t>
      </w:r>
      <w:r>
        <w:t>Notification request messages</w:t>
      </w:r>
      <w:r w:rsidRPr="00441CD0">
        <w:rPr>
          <w:lang w:val="en-US"/>
        </w:rPr>
        <w:t>;</w:t>
      </w:r>
    </w:p>
    <w:p w14:paraId="5422FE8D" w14:textId="77777777" w:rsidR="00283AA5" w:rsidRPr="00441CD0" w:rsidRDefault="00283AA5" w:rsidP="00283AA5">
      <w:pPr>
        <w:pStyle w:val="B1"/>
        <w:rPr>
          <w:lang w:val="en-US"/>
        </w:rPr>
      </w:pPr>
      <w:r>
        <w:rPr>
          <w:noProof/>
          <w:lang w:eastAsia="zh-CN"/>
        </w:rPr>
        <w:t>-</w:t>
      </w:r>
      <w:r>
        <w:rPr>
          <w:noProof/>
          <w:lang w:eastAsia="zh-CN"/>
        </w:rPr>
        <w:tab/>
        <w:t xml:space="preserve">the Reporting Suggestion Information IE if available, </w:t>
      </w:r>
      <w:r>
        <w:rPr>
          <w:noProof/>
        </w:rPr>
        <w:t xml:space="preserve">i.e. Report urgency indicating whether the event report can be delayed (i.e. it is delay-tolerant) and if so, the Reporting time information </w:t>
      </w:r>
      <w:r>
        <w:t>defining the last valid reporting time for the UPF to report the detected event.</w:t>
      </w:r>
      <w:r>
        <w:rPr>
          <w:noProof/>
          <w:lang w:eastAsia="zh-CN"/>
        </w:rPr>
        <w:t xml:space="preserve"> The Reporting time information shall be present if the Report urgency indicates the event report is delay tolerant.</w:t>
      </w:r>
    </w:p>
    <w:p w14:paraId="5D8C3DEA" w14:textId="77777777" w:rsidR="00283AA5" w:rsidRDefault="00283AA5" w:rsidP="00283AA5">
      <w:r>
        <w:t>When one or more Header Handling Reporting Control Info IEs are received, t</w:t>
      </w:r>
      <w:r w:rsidRPr="00441CD0">
        <w:t xml:space="preserve">he UPF shall report the </w:t>
      </w:r>
      <w:r>
        <w:t xml:space="preserve">header handling actions applied to the payload headers </w:t>
      </w:r>
      <w:r w:rsidRPr="00441CD0">
        <w:t>by sending</w:t>
      </w:r>
      <w:r>
        <w:t>:</w:t>
      </w:r>
    </w:p>
    <w:p w14:paraId="683019EA" w14:textId="2C199517" w:rsidR="00283AA5" w:rsidRDefault="00283AA5" w:rsidP="00283AA5">
      <w:pPr>
        <w:pStyle w:val="B1"/>
        <w:rPr>
          <w:ins w:id="20" w:author="Huawei" w:date="2025-01-26T17:08:00Z"/>
        </w:rPr>
      </w:pPr>
      <w:r>
        <w:t>-</w:t>
      </w:r>
      <w:r>
        <w:tab/>
      </w:r>
      <w:r w:rsidRPr="00A565D1">
        <w:t xml:space="preserve">Handling of Payload Headers </w:t>
      </w:r>
      <w:r>
        <w:t xml:space="preserve">event reports to the Event Notification URI by </w:t>
      </w:r>
      <w:r>
        <w:rPr>
          <w:rFonts w:eastAsia="等线"/>
          <w:lang w:val="en-US"/>
        </w:rPr>
        <w:t>using the UPF Event Exposure service specified in clauses 5.2.1.3.7 and 5.2.2.3.1 of 3GPP TS 29.564 [73]</w:t>
      </w:r>
      <w:r w:rsidRPr="00441CD0">
        <w:t>.</w:t>
      </w:r>
    </w:p>
    <w:p w14:paraId="6C7960E7" w14:textId="050E47CA" w:rsidR="00F96D2E" w:rsidRPr="00F96D2E" w:rsidRDefault="00F96D2E" w:rsidP="00F96D2E">
      <w:pPr>
        <w:pStyle w:val="B1"/>
      </w:pPr>
      <w:ins w:id="21" w:author="Huawei" w:date="2025-01-26T17:08:00Z">
        <w:r w:rsidRPr="00131AD6">
          <w:rPr>
            <w:lang w:val="en-US"/>
          </w:rPr>
          <w:t>-</w:t>
        </w:r>
        <w:r w:rsidRPr="00131AD6">
          <w:rPr>
            <w:lang w:val="en-US"/>
          </w:rPr>
          <w:tab/>
        </w:r>
        <w:r w:rsidRPr="00E82D13">
          <w:rPr>
            <w:lang w:val="en-US"/>
          </w:rPr>
          <w:t xml:space="preserve">the </w:t>
        </w:r>
        <w:r w:rsidRPr="00F9371C">
          <w:rPr>
            <w:lang w:val="sv-SE"/>
          </w:rPr>
          <w:t>Remaining Data Reporting Indication</w:t>
        </w:r>
        <w:r w:rsidRPr="00E82D13">
          <w:rPr>
            <w:lang w:val="en-US"/>
          </w:rPr>
          <w:t xml:space="preserve"> IE</w:t>
        </w:r>
        <w:r>
          <w:rPr>
            <w:lang w:val="en-US"/>
          </w:rPr>
          <w:t xml:space="preserve"> </w:t>
        </w:r>
        <w:r w:rsidRPr="00E40696">
          <w:rPr>
            <w:lang w:eastAsia="zh-CN"/>
          </w:rPr>
          <w:t xml:space="preserve">which defines how </w:t>
        </w:r>
        <w:r>
          <w:rPr>
            <w:lang w:eastAsia="zh-CN"/>
          </w:rPr>
          <w:t xml:space="preserve">to handle </w:t>
        </w:r>
        <w:r>
          <w:t>the collected data not yet reported if the N4 session related to the subscription is released.</w:t>
        </w:r>
      </w:ins>
    </w:p>
    <w:p w14:paraId="7A1FAE91" w14:textId="31809327" w:rsidR="00283AA5" w:rsidRDefault="00283AA5" w:rsidP="00A84E2E">
      <w:pPr>
        <w:rPr>
          <w:noProof/>
        </w:rPr>
      </w:pPr>
    </w:p>
    <w:p w14:paraId="0A2894C6" w14:textId="77777777" w:rsidR="00283AA5" w:rsidRPr="006B5418" w:rsidRDefault="00283AA5" w:rsidP="00283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98F707" w14:textId="77777777" w:rsidR="00283AA5" w:rsidRPr="00283AA5" w:rsidRDefault="00283AA5" w:rsidP="00A84E2E">
      <w:pPr>
        <w:rPr>
          <w:noProof/>
        </w:rPr>
      </w:pPr>
    </w:p>
    <w:p w14:paraId="46282A3D" w14:textId="77777777" w:rsidR="00283AA5" w:rsidRPr="00441CD0" w:rsidRDefault="00283AA5" w:rsidP="00283AA5">
      <w:pPr>
        <w:pStyle w:val="40"/>
        <w:rPr>
          <w:lang w:eastAsia="zh-CN"/>
        </w:rPr>
      </w:pPr>
      <w:bookmarkStart w:id="22" w:name="_Toc155291754"/>
      <w:bookmarkStart w:id="23" w:name="_Toc187141659"/>
      <w:r w:rsidRPr="00441CD0">
        <w:t>7.5.2.3</w:t>
      </w:r>
      <w:r w:rsidRPr="00441CD0">
        <w:tab/>
        <w:t>Create FAR</w:t>
      </w:r>
      <w:r w:rsidRPr="00441CD0">
        <w:rPr>
          <w:lang w:val="en-US"/>
        </w:rPr>
        <w:t xml:space="preserve"> IE</w:t>
      </w:r>
      <w:r w:rsidRPr="00441CD0">
        <w:t xml:space="preserve"> within PFCP Session Establishment Request</w:t>
      </w:r>
      <w:bookmarkEnd w:id="22"/>
      <w:bookmarkEnd w:id="23"/>
    </w:p>
    <w:p w14:paraId="0DE9312B" w14:textId="77777777" w:rsidR="00283AA5" w:rsidRDefault="00283AA5" w:rsidP="00283AA5">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460FEB47" w14:textId="77777777" w:rsidR="00283AA5" w:rsidRDefault="00283AA5" w:rsidP="00283AA5">
      <w:pPr>
        <w:pStyle w:val="TH"/>
        <w:rPr>
          <w:lang w:val="en-US"/>
        </w:rPr>
      </w:pPr>
      <w:bookmarkStart w:id="24" w:name="_CRTable7_5_2_31"/>
      <w:r>
        <w:t xml:space="preserve">Table </w:t>
      </w:r>
      <w:bookmarkEnd w:id="24"/>
      <w:r>
        <w:t>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283AA5" w14:paraId="0A3A3546"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BC1E685" w14:textId="77777777" w:rsidR="00283AA5" w:rsidRDefault="00283AA5" w:rsidP="00283AA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8B57375" w14:textId="77777777" w:rsidR="00283AA5" w:rsidRDefault="00283AA5" w:rsidP="00283AA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41AFBCA" w14:textId="77777777" w:rsidR="00283AA5" w:rsidRDefault="00283AA5" w:rsidP="00283AA5">
            <w:pPr>
              <w:pStyle w:val="TAC"/>
            </w:pPr>
            <w:r>
              <w:rPr>
                <w:szCs w:val="18"/>
              </w:rPr>
              <w:t xml:space="preserve">Create </w:t>
            </w:r>
            <w:r>
              <w:t xml:space="preserve">FAR </w:t>
            </w:r>
            <w:r>
              <w:rPr>
                <w:lang w:val="en-US"/>
              </w:rPr>
              <w:t>IE Type = 3 (decimal)</w:t>
            </w:r>
          </w:p>
        </w:tc>
      </w:tr>
      <w:tr w:rsidR="00283AA5" w14:paraId="0BCEF470"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1A7D71" w14:textId="77777777" w:rsidR="00283AA5" w:rsidRDefault="00283AA5" w:rsidP="00283AA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14B4F09" w14:textId="77777777" w:rsidR="00283AA5" w:rsidRDefault="00283AA5" w:rsidP="00283AA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123F731" w14:textId="77777777" w:rsidR="00283AA5" w:rsidRDefault="00283AA5" w:rsidP="00283AA5">
            <w:pPr>
              <w:pStyle w:val="TAC"/>
            </w:pPr>
            <w:r>
              <w:t>Length = n</w:t>
            </w:r>
          </w:p>
        </w:tc>
      </w:tr>
      <w:tr w:rsidR="00283AA5" w14:paraId="4B9C211F" w14:textId="77777777" w:rsidTr="00283AA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D8413E1" w14:textId="77777777" w:rsidR="00283AA5" w:rsidRDefault="00283AA5" w:rsidP="00283AA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EFB5223" w14:textId="77777777" w:rsidR="00283AA5" w:rsidRDefault="00283AA5" w:rsidP="00283AA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3A8AF9C8" w14:textId="77777777" w:rsidR="00283AA5" w:rsidRDefault="00283AA5" w:rsidP="00283AA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09D4B3F" w14:textId="77777777" w:rsidR="00283AA5" w:rsidRDefault="00283AA5" w:rsidP="00283AA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2D5C5E58" w14:textId="77777777" w:rsidR="00283AA5" w:rsidRDefault="00283AA5" w:rsidP="00283AA5">
            <w:pPr>
              <w:pStyle w:val="TAH"/>
            </w:pPr>
            <w:r>
              <w:t>IE Type</w:t>
            </w:r>
          </w:p>
        </w:tc>
      </w:tr>
      <w:tr w:rsidR="00283AA5" w14:paraId="346C9DDA" w14:textId="77777777" w:rsidTr="00283AA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FAF8EB9" w14:textId="77777777" w:rsidR="00283AA5" w:rsidRDefault="00283AA5" w:rsidP="00283AA5">
            <w:pPr>
              <w:spacing w:after="0"/>
              <w:rPr>
                <w:rFonts w:ascii="Arial" w:hAnsi="Arial"/>
                <w:b/>
                <w:sz w:val="18"/>
              </w:rPr>
            </w:pPr>
            <w:bookmarkStart w:id="25"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D0312F1" w14:textId="77777777" w:rsidR="00283AA5" w:rsidRDefault="00283AA5" w:rsidP="00283AA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9FA8930" w14:textId="77777777" w:rsidR="00283AA5" w:rsidRDefault="00283AA5" w:rsidP="00283AA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6B6D9D8C" w14:textId="77777777" w:rsidR="00283AA5" w:rsidRDefault="00283AA5" w:rsidP="00283AA5">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6741FD04" w14:textId="77777777" w:rsidR="00283AA5" w:rsidRDefault="00283AA5" w:rsidP="00283AA5">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699477B7" w14:textId="77777777" w:rsidR="00283AA5" w:rsidRDefault="00283AA5" w:rsidP="00283AA5">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7FC18B95" w14:textId="77777777" w:rsidR="00283AA5" w:rsidRDefault="00283AA5" w:rsidP="00283AA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F14C6BE" w14:textId="77777777" w:rsidR="00283AA5" w:rsidRDefault="00283AA5" w:rsidP="00283AA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B194B5B" w14:textId="77777777" w:rsidR="00283AA5" w:rsidRDefault="00283AA5" w:rsidP="00283AA5">
            <w:pPr>
              <w:spacing w:after="0"/>
              <w:rPr>
                <w:rFonts w:ascii="Arial" w:hAnsi="Arial"/>
                <w:b/>
                <w:sz w:val="18"/>
              </w:rPr>
            </w:pPr>
            <w:bookmarkStart w:id="26" w:name="_PERM_MCCTEMPBM_CRPT05020319___7"/>
            <w:bookmarkEnd w:id="26"/>
          </w:p>
        </w:tc>
      </w:tr>
      <w:bookmarkEnd w:id="25"/>
      <w:tr w:rsidR="00283AA5" w14:paraId="26B942B6"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5F08C16" w14:textId="77777777" w:rsidR="00283AA5" w:rsidRDefault="00283AA5" w:rsidP="00283AA5">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383B044E" w14:textId="77777777" w:rsidR="00283AA5" w:rsidRDefault="00283AA5" w:rsidP="00283AA5">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4B20F5C8" w14:textId="77777777" w:rsidR="00283AA5" w:rsidRDefault="00283AA5" w:rsidP="00283AA5">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4A81E481"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4280373"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1943C5" w14:textId="77777777" w:rsidR="00283AA5" w:rsidRDefault="00283AA5" w:rsidP="00283AA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A49B31B" w14:textId="77777777" w:rsidR="00283AA5" w:rsidRDefault="00283AA5" w:rsidP="00283AA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8690B25" w14:textId="77777777" w:rsidR="00283AA5" w:rsidRDefault="00283AA5" w:rsidP="00283AA5">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60DD5957" w14:textId="77777777" w:rsidR="00283AA5" w:rsidRDefault="00283AA5" w:rsidP="00283AA5">
            <w:pPr>
              <w:pStyle w:val="TAC"/>
            </w:pPr>
            <w:r>
              <w:t>FAR ID</w:t>
            </w:r>
          </w:p>
        </w:tc>
      </w:tr>
      <w:tr w:rsidR="00283AA5" w14:paraId="79A0B353"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2C410D5F" w14:textId="77777777" w:rsidR="00283AA5" w:rsidRDefault="00283AA5" w:rsidP="00283AA5">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56AAB367" w14:textId="77777777" w:rsidR="00283AA5" w:rsidRDefault="00283AA5" w:rsidP="00283AA5">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6DB1519A" w14:textId="77777777" w:rsidR="00283AA5" w:rsidRDefault="00283AA5" w:rsidP="00283AA5">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46948352"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7EBCBA"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B1B0089" w14:textId="77777777" w:rsidR="00283AA5" w:rsidRDefault="00283AA5" w:rsidP="00283AA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5F08739" w14:textId="77777777" w:rsidR="00283AA5" w:rsidRDefault="00283AA5" w:rsidP="00283AA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7806E80" w14:textId="77777777" w:rsidR="00283AA5" w:rsidRDefault="00283AA5" w:rsidP="00283AA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51BE157" w14:textId="77777777" w:rsidR="00283AA5" w:rsidRDefault="00283AA5" w:rsidP="00283AA5">
            <w:pPr>
              <w:pStyle w:val="TAC"/>
            </w:pPr>
            <w:r>
              <w:t>Apply Action</w:t>
            </w:r>
          </w:p>
        </w:tc>
      </w:tr>
      <w:tr w:rsidR="00283AA5" w14:paraId="48A24BE7"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250C667F" w14:textId="77777777" w:rsidR="00283AA5" w:rsidRDefault="00283AA5" w:rsidP="00283AA5">
            <w:pPr>
              <w:pStyle w:val="TAL"/>
            </w:pPr>
            <w:r>
              <w:t xml:space="preserve">Forwarding </w:t>
            </w:r>
            <w:r>
              <w:rPr>
                <w:lang w:val="sv-SE"/>
              </w:rPr>
              <w:t>P</w:t>
            </w:r>
            <w:r>
              <w:t>arameters</w:t>
            </w:r>
          </w:p>
        </w:tc>
        <w:tc>
          <w:tcPr>
            <w:tcW w:w="336" w:type="dxa"/>
            <w:tcBorders>
              <w:top w:val="single" w:sz="4" w:space="0" w:color="auto"/>
              <w:left w:val="single" w:sz="4" w:space="0" w:color="auto"/>
              <w:bottom w:val="single" w:sz="4" w:space="0" w:color="auto"/>
              <w:right w:val="single" w:sz="4" w:space="0" w:color="auto"/>
            </w:tcBorders>
            <w:hideMark/>
          </w:tcPr>
          <w:p w14:paraId="67C4ECFA" w14:textId="77777777" w:rsidR="00283AA5" w:rsidRDefault="00283AA5" w:rsidP="00283AA5">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8C420AB" w14:textId="77777777" w:rsidR="00283AA5" w:rsidRDefault="00283AA5" w:rsidP="00283AA5">
            <w:pPr>
              <w:pStyle w:val="TAL"/>
              <w:rPr>
                <w:lang w:val="x-none"/>
              </w:rPr>
            </w:pPr>
            <w:r>
              <w:t>This IE shall be present when the Apply Action requests the packets to be forwarded. It may be present otherwise.</w:t>
            </w:r>
          </w:p>
          <w:p w14:paraId="6725FE89" w14:textId="77777777" w:rsidR="00283AA5" w:rsidRDefault="00283AA5" w:rsidP="00283AA5">
            <w:pPr>
              <w:pStyle w:val="TAL"/>
            </w:pPr>
          </w:p>
          <w:p w14:paraId="37A2B360" w14:textId="77777777" w:rsidR="00283AA5" w:rsidRDefault="00283AA5" w:rsidP="00283AA5">
            <w:pPr>
              <w:pStyle w:val="TAL"/>
            </w:pPr>
            <w:r>
              <w:t>When present, this IE shall contain the forwarding instructions to be applied by the UP function when the Apply Action requests the packets to be forwarded.</w:t>
            </w:r>
          </w:p>
          <w:p w14:paraId="77C82909" w14:textId="77777777" w:rsidR="00283AA5" w:rsidRDefault="00283AA5" w:rsidP="00283AA5">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4DB4331"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AAD91A1"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FB8BDBA" w14:textId="77777777" w:rsidR="00283AA5" w:rsidRDefault="00283AA5" w:rsidP="00283AA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D538CAC" w14:textId="77777777" w:rsidR="00283AA5" w:rsidRDefault="00283AA5" w:rsidP="00283AA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9485EF4"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86F8085" w14:textId="77777777" w:rsidR="00283AA5" w:rsidRDefault="00283AA5" w:rsidP="00283AA5">
            <w:pPr>
              <w:pStyle w:val="TAC"/>
            </w:pPr>
            <w:r>
              <w:t>Forwarding Parameters</w:t>
            </w:r>
          </w:p>
        </w:tc>
      </w:tr>
      <w:tr w:rsidR="00283AA5" w14:paraId="7C097822"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1546B1BD" w14:textId="77777777" w:rsidR="00283AA5" w:rsidRDefault="00283AA5" w:rsidP="00283AA5">
            <w:pPr>
              <w:pStyle w:val="TAL"/>
            </w:pPr>
            <w:r>
              <w:t xml:space="preserve">Duplicating </w:t>
            </w:r>
            <w:r>
              <w:rPr>
                <w:lang w:val="sv-SE"/>
              </w:rPr>
              <w:t>P</w:t>
            </w:r>
            <w:r>
              <w:t xml:space="preserve">arameters </w:t>
            </w:r>
          </w:p>
        </w:tc>
        <w:tc>
          <w:tcPr>
            <w:tcW w:w="336" w:type="dxa"/>
            <w:tcBorders>
              <w:top w:val="single" w:sz="4" w:space="0" w:color="auto"/>
              <w:left w:val="single" w:sz="4" w:space="0" w:color="auto"/>
              <w:bottom w:val="single" w:sz="4" w:space="0" w:color="auto"/>
              <w:right w:val="single" w:sz="4" w:space="0" w:color="auto"/>
            </w:tcBorders>
            <w:hideMark/>
          </w:tcPr>
          <w:p w14:paraId="541D6AD0" w14:textId="77777777" w:rsidR="00283AA5" w:rsidRDefault="00283AA5" w:rsidP="00283AA5">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7978E86" w14:textId="77777777" w:rsidR="00283AA5" w:rsidRDefault="00283AA5" w:rsidP="00283AA5">
            <w:pPr>
              <w:pStyle w:val="TAL"/>
              <w:rPr>
                <w:lang w:val="x-none"/>
              </w:rPr>
            </w:pPr>
            <w:r>
              <w:t>This IE shall be present when the Apply Action requests the packets to be duplicated. It may be present otherwise.</w:t>
            </w:r>
          </w:p>
          <w:p w14:paraId="5C435FCD" w14:textId="77777777" w:rsidR="00283AA5" w:rsidRDefault="00283AA5" w:rsidP="00283AA5">
            <w:pPr>
              <w:pStyle w:val="TAL"/>
            </w:pPr>
          </w:p>
          <w:p w14:paraId="1FBF335C" w14:textId="77777777" w:rsidR="00283AA5" w:rsidRDefault="00283AA5" w:rsidP="00283AA5">
            <w:pPr>
              <w:pStyle w:val="TAL"/>
            </w:pPr>
            <w:r>
              <w:t>When present, this IE shall contain the forwarding instructions to be applied by the UP function for the traffic to be duplicated, when the Apply Action requests the packets to be duplicated.</w:t>
            </w:r>
          </w:p>
          <w:p w14:paraId="05221BE1" w14:textId="77777777" w:rsidR="00283AA5" w:rsidRDefault="00283AA5" w:rsidP="00283AA5">
            <w:pPr>
              <w:pStyle w:val="TAL"/>
            </w:pPr>
          </w:p>
          <w:p w14:paraId="089436D9" w14:textId="77777777" w:rsidR="00283AA5" w:rsidRDefault="00283AA5" w:rsidP="00283AA5">
            <w:pPr>
              <w:pStyle w:val="TAL"/>
              <w:rPr>
                <w:lang w:val="en-US" w:eastAsia="zh-CN"/>
              </w:rPr>
            </w:pPr>
            <w:r>
              <w:rPr>
                <w:lang w:eastAsia="zh-CN"/>
              </w:rPr>
              <w:t>Several IEs with the same IE type may be present to represent to duplicate the packets to different destinations. See NOTE 1.</w:t>
            </w:r>
          </w:p>
          <w:p w14:paraId="3908C779" w14:textId="77777777" w:rsidR="00283AA5" w:rsidRDefault="00283AA5" w:rsidP="00283AA5">
            <w:pPr>
              <w:pStyle w:val="TAL"/>
              <w:rPr>
                <w:lang w:val="en-US"/>
              </w:rPr>
            </w:pPr>
          </w:p>
          <w:p w14:paraId="20D93FFB" w14:textId="77777777" w:rsidR="00283AA5" w:rsidRDefault="00283AA5" w:rsidP="00283AA5">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9783D8D"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DE1AFF"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7BE7B21"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186A0AA" w14:textId="77777777" w:rsidR="00283AA5" w:rsidRDefault="00283AA5" w:rsidP="00283AA5">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4CE8762"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22C641E" w14:textId="77777777" w:rsidR="00283AA5" w:rsidRDefault="00283AA5" w:rsidP="00283AA5">
            <w:pPr>
              <w:pStyle w:val="TAC"/>
            </w:pPr>
            <w:r>
              <w:t>Duplicating Parameters</w:t>
            </w:r>
          </w:p>
        </w:tc>
      </w:tr>
      <w:tr w:rsidR="00283AA5" w14:paraId="4450A66E"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1252BB20" w14:textId="77777777" w:rsidR="00283AA5" w:rsidRDefault="00283AA5" w:rsidP="00283AA5">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0AE16E1B" w14:textId="77777777" w:rsidR="00283AA5" w:rsidRDefault="00283AA5" w:rsidP="00283AA5">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549AD1F" w14:textId="77777777" w:rsidR="00283AA5" w:rsidRDefault="00283AA5" w:rsidP="00283AA5">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76833149"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206B21C"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5EBA7EC"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C95FB13" w14:textId="77777777" w:rsidR="00283AA5" w:rsidRDefault="00283AA5" w:rsidP="00283AA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0CDE8EF"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66DFB5C" w14:textId="77777777" w:rsidR="00283AA5" w:rsidRDefault="00283AA5" w:rsidP="00283AA5">
            <w:pPr>
              <w:pStyle w:val="TAC"/>
              <w:rPr>
                <w:lang w:val="de-DE"/>
              </w:rPr>
            </w:pPr>
            <w:r>
              <w:rPr>
                <w:lang w:val="de-DE"/>
              </w:rPr>
              <w:t>BAR ID</w:t>
            </w:r>
          </w:p>
        </w:tc>
      </w:tr>
      <w:tr w:rsidR="00283AA5" w14:paraId="6773B07C"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650D91AA" w14:textId="77777777" w:rsidR="00283AA5" w:rsidRDefault="00283AA5" w:rsidP="00283AA5">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549A2071" w14:textId="77777777" w:rsidR="00283AA5" w:rsidRDefault="00283AA5" w:rsidP="00283AA5">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7DB684B" w14:textId="77777777" w:rsidR="00283AA5" w:rsidRDefault="00283AA5" w:rsidP="00283AA5">
            <w:pPr>
              <w:pStyle w:val="TAL"/>
            </w:pPr>
            <w:r>
              <w:t>This IE shall be present when the Apply Action requests the packets to be duplicated for redundant transmission and the Forwarding Parameters IE is included. It may be present otherwise.</w:t>
            </w:r>
          </w:p>
          <w:p w14:paraId="773CC588" w14:textId="77777777" w:rsidR="00283AA5" w:rsidRDefault="00283AA5" w:rsidP="00283AA5">
            <w:pPr>
              <w:pStyle w:val="TAL"/>
            </w:pPr>
          </w:p>
          <w:p w14:paraId="7172ECC3" w14:textId="77777777" w:rsidR="00283AA5" w:rsidRDefault="00283AA5" w:rsidP="00283AA5">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60F1E681" w14:textId="77777777" w:rsidR="00283AA5" w:rsidRDefault="00283AA5" w:rsidP="00283AA5">
            <w:pPr>
              <w:pStyle w:val="TAL"/>
            </w:pPr>
          </w:p>
          <w:p w14:paraId="3B24D1D5" w14:textId="77777777" w:rsidR="00283AA5" w:rsidRDefault="00283AA5" w:rsidP="00283AA5">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0E92B299"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CDA3F5F"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BBDE44C"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EEC07B5"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FF08B43"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A1B6161" w14:textId="77777777" w:rsidR="00283AA5" w:rsidRPr="00ED493B" w:rsidRDefault="00283AA5" w:rsidP="00283AA5">
            <w:pPr>
              <w:pStyle w:val="TAC"/>
            </w:pPr>
            <w:r w:rsidRPr="00ED493B">
              <w:t>Redundant Transmission Forwarding Parameters</w:t>
            </w:r>
          </w:p>
        </w:tc>
      </w:tr>
      <w:tr w:rsidR="00283AA5" w14:paraId="6CD5D333"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5C46749D" w14:textId="77777777" w:rsidR="00283AA5" w:rsidRDefault="00283AA5" w:rsidP="00283AA5">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15F496A3" w14:textId="77777777" w:rsidR="00283AA5" w:rsidRDefault="00283AA5" w:rsidP="00283AA5">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3439865" w14:textId="77777777" w:rsidR="00283AA5" w:rsidRDefault="00283AA5" w:rsidP="00283AA5">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333A48D6"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E091407"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D524C07"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93B6934"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73FE6B9" w14:textId="77777777" w:rsidR="00283AA5" w:rsidRDefault="00283AA5" w:rsidP="00283AA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69834AB4" w14:textId="77777777" w:rsidR="00283AA5" w:rsidRPr="00ED493B" w:rsidRDefault="00283AA5" w:rsidP="00283AA5">
            <w:pPr>
              <w:pStyle w:val="TAC"/>
            </w:pPr>
            <w:r w:rsidRPr="00ED493B">
              <w:rPr>
                <w:lang w:val="en-US"/>
              </w:rPr>
              <w:t>MBS Multicast Parameters</w:t>
            </w:r>
          </w:p>
        </w:tc>
      </w:tr>
      <w:tr w:rsidR="00283AA5" w14:paraId="0C508FB6"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62143660" w14:textId="77777777" w:rsidR="00283AA5" w:rsidRDefault="00283AA5" w:rsidP="00283AA5">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3C76DB9D" w14:textId="77777777" w:rsidR="00283AA5" w:rsidRDefault="00283AA5" w:rsidP="00283AA5">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6D3EE9A" w14:textId="77777777" w:rsidR="00283AA5" w:rsidRDefault="00283AA5" w:rsidP="00283AA5">
            <w:pPr>
              <w:pStyle w:val="TAL"/>
            </w:pPr>
            <w:r>
              <w:t>This IE shall be present when the Apply Action is set to "MBSU". This requests the MB-UPF to forward the MBS session data to a remote GTP-U peer for unicast transport.</w:t>
            </w:r>
          </w:p>
          <w:p w14:paraId="7B75583E" w14:textId="77777777" w:rsidR="00283AA5" w:rsidRDefault="00283AA5" w:rsidP="00283AA5">
            <w:pPr>
              <w:pStyle w:val="TAL"/>
            </w:pPr>
          </w:p>
          <w:p w14:paraId="5FC73B9B" w14:textId="77777777" w:rsidR="00283AA5" w:rsidRDefault="00283AA5" w:rsidP="00283AA5">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79469786"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42FF74D"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2F161E"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C70723D"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0DB52DE" w14:textId="77777777" w:rsidR="00283AA5" w:rsidRDefault="00283AA5" w:rsidP="00283AA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906FE25" w14:textId="77777777" w:rsidR="00283AA5" w:rsidRDefault="00283AA5" w:rsidP="00283AA5">
            <w:pPr>
              <w:pStyle w:val="TAC"/>
            </w:pPr>
            <w:r>
              <w:t>Add MBS Unicast Parameters</w:t>
            </w:r>
          </w:p>
        </w:tc>
      </w:tr>
      <w:tr w:rsidR="00283AA5" w14:paraId="3D1EF8A4" w14:textId="77777777" w:rsidTr="00283AA5">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09A5EA6C" w14:textId="77777777" w:rsidR="00283AA5" w:rsidRDefault="00283AA5" w:rsidP="00283AA5">
            <w:pPr>
              <w:pStyle w:val="TAN"/>
              <w:rPr>
                <w:lang w:val="x-none"/>
              </w:rPr>
            </w:pPr>
            <w:r>
              <w:t>NOTE 1:</w:t>
            </w:r>
            <w:r>
              <w:tab/>
              <w:t>The same user plane packets may be required, according to operator's policy and configuration, to be duplicated to different SX3LIFs.</w:t>
            </w:r>
          </w:p>
        </w:tc>
      </w:tr>
    </w:tbl>
    <w:p w14:paraId="68358963" w14:textId="77777777" w:rsidR="00283AA5" w:rsidRDefault="00283AA5" w:rsidP="00283AA5"/>
    <w:p w14:paraId="68E484B0" w14:textId="77777777" w:rsidR="00283AA5" w:rsidRPr="00441CD0" w:rsidRDefault="00283AA5" w:rsidP="00283AA5">
      <w:pPr>
        <w:pStyle w:val="TH"/>
        <w:rPr>
          <w:lang w:val="en-US"/>
        </w:rPr>
      </w:pPr>
      <w:bookmarkStart w:id="27" w:name="_CRTable7_5_2_32"/>
      <w:r w:rsidRPr="00441CD0">
        <w:lastRenderedPageBreak/>
        <w:t xml:space="preserve">Table </w:t>
      </w:r>
      <w:bookmarkEnd w:id="27"/>
      <w:r w:rsidRPr="00441CD0">
        <w:t>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283AA5" w:rsidRPr="00441CD0" w14:paraId="6556C7E1"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1C33918" w14:textId="77777777" w:rsidR="00283AA5" w:rsidRPr="00441CD0" w:rsidRDefault="00283AA5" w:rsidP="00283AA5">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972096F" w14:textId="77777777" w:rsidR="00283AA5" w:rsidRPr="00441CD0" w:rsidRDefault="00283AA5" w:rsidP="00283AA5">
            <w:pPr>
              <w:pStyle w:val="TAH"/>
            </w:pPr>
          </w:p>
        </w:tc>
        <w:tc>
          <w:tcPr>
            <w:tcW w:w="370" w:type="dxa"/>
            <w:tcBorders>
              <w:top w:val="single" w:sz="4" w:space="0" w:color="auto"/>
              <w:left w:val="nil"/>
              <w:bottom w:val="single" w:sz="4" w:space="0" w:color="auto"/>
              <w:right w:val="nil"/>
            </w:tcBorders>
            <w:shd w:val="clear" w:color="auto" w:fill="D9D9D9"/>
          </w:tcPr>
          <w:p w14:paraId="06E0DE9D" w14:textId="77777777" w:rsidR="00283AA5" w:rsidRPr="00441CD0" w:rsidRDefault="00283AA5" w:rsidP="00283AA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BC8E71A" w14:textId="77777777" w:rsidR="00283AA5" w:rsidRPr="00441CD0" w:rsidRDefault="00283AA5" w:rsidP="00283AA5">
            <w:pPr>
              <w:pStyle w:val="TAC"/>
            </w:pPr>
            <w:r w:rsidRPr="00441CD0">
              <w:t xml:space="preserve">Forwarding Parameters </w:t>
            </w:r>
            <w:r w:rsidRPr="00441CD0">
              <w:rPr>
                <w:lang w:val="en-US"/>
              </w:rPr>
              <w:t>IE Type = 4 (decimal)</w:t>
            </w:r>
          </w:p>
        </w:tc>
      </w:tr>
      <w:tr w:rsidR="00283AA5" w:rsidRPr="00441CD0" w14:paraId="5D4E385F"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3EF142" w14:textId="77777777" w:rsidR="00283AA5" w:rsidRPr="00441CD0" w:rsidRDefault="00283AA5" w:rsidP="00283AA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2BA47BF" w14:textId="77777777" w:rsidR="00283AA5" w:rsidRPr="00441CD0" w:rsidRDefault="00283AA5" w:rsidP="00283AA5">
            <w:pPr>
              <w:pStyle w:val="TAH"/>
            </w:pPr>
          </w:p>
        </w:tc>
        <w:tc>
          <w:tcPr>
            <w:tcW w:w="370" w:type="dxa"/>
            <w:tcBorders>
              <w:top w:val="single" w:sz="4" w:space="0" w:color="auto"/>
              <w:left w:val="nil"/>
              <w:bottom w:val="single" w:sz="4" w:space="0" w:color="auto"/>
              <w:right w:val="nil"/>
            </w:tcBorders>
            <w:shd w:val="clear" w:color="auto" w:fill="D9D9D9"/>
          </w:tcPr>
          <w:p w14:paraId="3F5F2AE6" w14:textId="77777777" w:rsidR="00283AA5" w:rsidRPr="00441CD0" w:rsidRDefault="00283AA5" w:rsidP="00283AA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0FDA275" w14:textId="77777777" w:rsidR="00283AA5" w:rsidRPr="00441CD0" w:rsidRDefault="00283AA5" w:rsidP="00283AA5">
            <w:pPr>
              <w:pStyle w:val="TAC"/>
            </w:pPr>
            <w:r w:rsidRPr="00441CD0">
              <w:t>Length = n</w:t>
            </w:r>
          </w:p>
        </w:tc>
      </w:tr>
      <w:tr w:rsidR="00283AA5" w:rsidRPr="00441CD0" w14:paraId="57F06465" w14:textId="77777777" w:rsidTr="00283AA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CD5747F" w14:textId="77777777" w:rsidR="00283AA5" w:rsidRPr="00441CD0" w:rsidRDefault="00283AA5" w:rsidP="00283AA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3E2F9C3" w14:textId="77777777" w:rsidR="00283AA5" w:rsidRPr="00441CD0" w:rsidRDefault="00283AA5" w:rsidP="00283AA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5948E92" w14:textId="77777777" w:rsidR="00283AA5" w:rsidRPr="00441CD0" w:rsidRDefault="00283AA5" w:rsidP="00283AA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F2E63FC" w14:textId="77777777" w:rsidR="00283AA5" w:rsidRPr="00441CD0" w:rsidRDefault="00283AA5" w:rsidP="00283AA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1BE9896" w14:textId="77777777" w:rsidR="00283AA5" w:rsidRPr="00441CD0" w:rsidRDefault="00283AA5" w:rsidP="00283AA5">
            <w:pPr>
              <w:pStyle w:val="TAH"/>
            </w:pPr>
            <w:r w:rsidRPr="00441CD0">
              <w:t>IE Type</w:t>
            </w:r>
          </w:p>
        </w:tc>
      </w:tr>
      <w:tr w:rsidR="00283AA5" w:rsidRPr="00441CD0" w14:paraId="3B11386D" w14:textId="77777777" w:rsidTr="00283AA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C484F7B" w14:textId="77777777" w:rsidR="00283AA5" w:rsidRPr="00441CD0" w:rsidRDefault="00283AA5" w:rsidP="00283AA5">
            <w:pPr>
              <w:spacing w:after="0"/>
              <w:rPr>
                <w:rFonts w:ascii="Arial" w:hAnsi="Arial"/>
                <w:b/>
                <w:sz w:val="18"/>
                <w:lang w:val="x-none"/>
              </w:rPr>
            </w:pPr>
            <w:bookmarkStart w:id="28"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D1E04E4" w14:textId="77777777" w:rsidR="00283AA5" w:rsidRPr="00441CD0" w:rsidRDefault="00283AA5" w:rsidP="00283AA5">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3AE6530" w14:textId="77777777" w:rsidR="00283AA5" w:rsidRPr="00441CD0" w:rsidRDefault="00283AA5" w:rsidP="00283AA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46CAB6C" w14:textId="77777777" w:rsidR="00283AA5" w:rsidRPr="00441CD0" w:rsidRDefault="00283AA5" w:rsidP="00283AA5">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27F8FE91" w14:textId="77777777" w:rsidR="00283AA5" w:rsidRPr="00441CD0" w:rsidRDefault="00283AA5" w:rsidP="00283AA5">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164ABA39" w14:textId="77777777" w:rsidR="00283AA5" w:rsidRPr="00441CD0" w:rsidRDefault="00283AA5" w:rsidP="00283AA5">
            <w:pPr>
              <w:pStyle w:val="TAH"/>
            </w:pPr>
            <w:r w:rsidRPr="00441CD0">
              <w:t>Sxc</w:t>
            </w:r>
          </w:p>
        </w:tc>
        <w:tc>
          <w:tcPr>
            <w:tcW w:w="399" w:type="dxa"/>
            <w:tcBorders>
              <w:top w:val="single" w:sz="4" w:space="0" w:color="auto"/>
              <w:left w:val="single" w:sz="4" w:space="0" w:color="auto"/>
              <w:bottom w:val="single" w:sz="4" w:space="0" w:color="auto"/>
              <w:right w:val="single" w:sz="4" w:space="0" w:color="auto"/>
            </w:tcBorders>
          </w:tcPr>
          <w:p w14:paraId="4BD6E35D" w14:textId="77777777" w:rsidR="00283AA5" w:rsidRPr="00441CD0" w:rsidRDefault="00283AA5" w:rsidP="00283AA5">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0DDD4BA4" w14:textId="77777777" w:rsidR="00283AA5" w:rsidRPr="00441CD0" w:rsidRDefault="00283AA5" w:rsidP="00283AA5">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DAB98C8" w14:textId="77777777" w:rsidR="00283AA5" w:rsidRPr="00441CD0" w:rsidRDefault="00283AA5" w:rsidP="00283AA5">
            <w:pPr>
              <w:spacing w:after="0"/>
              <w:rPr>
                <w:rFonts w:ascii="Arial" w:hAnsi="Arial"/>
                <w:b/>
                <w:sz w:val="18"/>
                <w:lang w:val="x-none"/>
              </w:rPr>
            </w:pPr>
            <w:bookmarkStart w:id="29" w:name="_PERM_MCCTEMPBM_CRPT05020330___7"/>
            <w:bookmarkEnd w:id="29"/>
          </w:p>
        </w:tc>
      </w:tr>
      <w:bookmarkEnd w:id="28"/>
      <w:tr w:rsidR="00283AA5" w:rsidRPr="00441CD0" w14:paraId="25F346B1"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1EAE8C89" w14:textId="77777777" w:rsidR="00283AA5" w:rsidRPr="00441CD0" w:rsidRDefault="00283AA5" w:rsidP="00283AA5">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29521C91" w14:textId="77777777" w:rsidR="00283AA5" w:rsidRPr="00441CD0" w:rsidRDefault="00283AA5" w:rsidP="00283AA5">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4E1EB460" w14:textId="77777777" w:rsidR="00283AA5" w:rsidRPr="00441CD0" w:rsidRDefault="00283AA5" w:rsidP="00283AA5">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0AFAAE94" w14:textId="77777777" w:rsidR="00283AA5" w:rsidRPr="00441CD0" w:rsidRDefault="00283AA5" w:rsidP="00283AA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08263A" w14:textId="77777777" w:rsidR="00283AA5" w:rsidRPr="00441CD0" w:rsidRDefault="00283AA5" w:rsidP="00283AA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9AF5D55" w14:textId="77777777" w:rsidR="00283AA5" w:rsidRPr="00441CD0" w:rsidRDefault="00283AA5" w:rsidP="00283AA5">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479C4CB0" w14:textId="77777777" w:rsidR="00283AA5" w:rsidRPr="00441CD0" w:rsidRDefault="00283AA5" w:rsidP="00283AA5">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236C85D" w14:textId="77777777" w:rsidR="00283AA5" w:rsidRPr="00441CD0" w:rsidRDefault="00283AA5" w:rsidP="00283AA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AB17C1E" w14:textId="77777777" w:rsidR="00283AA5" w:rsidRPr="00441CD0" w:rsidRDefault="00283AA5" w:rsidP="00283AA5">
            <w:pPr>
              <w:pStyle w:val="TAC"/>
            </w:pPr>
            <w:r w:rsidRPr="00441CD0">
              <w:t>Destination Interface</w:t>
            </w:r>
          </w:p>
        </w:tc>
      </w:tr>
      <w:tr w:rsidR="00283AA5" w:rsidRPr="00441CD0" w14:paraId="47D732D1"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00EBCC32" w14:textId="77777777" w:rsidR="00283AA5" w:rsidRPr="00441CD0" w:rsidRDefault="00283AA5" w:rsidP="00283AA5">
            <w:pPr>
              <w:pStyle w:val="TAL"/>
            </w:pPr>
            <w:r w:rsidRPr="00441CD0">
              <w:t xml:space="preserve">Network </w:t>
            </w:r>
            <w:r w:rsidRPr="00441CD0">
              <w:rPr>
                <w:lang w:val="de-DE"/>
              </w:rPr>
              <w:t>I</w:t>
            </w:r>
            <w:r w:rsidRPr="00441CD0">
              <w:t>nstance</w:t>
            </w:r>
          </w:p>
        </w:tc>
        <w:tc>
          <w:tcPr>
            <w:tcW w:w="336" w:type="dxa"/>
            <w:tcBorders>
              <w:top w:val="single" w:sz="4" w:space="0" w:color="auto"/>
              <w:left w:val="single" w:sz="4" w:space="0" w:color="auto"/>
              <w:bottom w:val="single" w:sz="4" w:space="0" w:color="auto"/>
              <w:right w:val="single" w:sz="4" w:space="0" w:color="auto"/>
            </w:tcBorders>
            <w:hideMark/>
          </w:tcPr>
          <w:p w14:paraId="7105501C" w14:textId="77777777" w:rsidR="00283AA5" w:rsidRPr="00441CD0" w:rsidRDefault="00283AA5" w:rsidP="00283AA5">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3DF39FB" w14:textId="77777777" w:rsidR="00283AA5" w:rsidRPr="00441CD0" w:rsidRDefault="00283AA5" w:rsidP="00283AA5">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55C048A5" w14:textId="77777777" w:rsidR="00283AA5" w:rsidRPr="00441CD0" w:rsidRDefault="00283AA5" w:rsidP="00283AA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AFC286" w14:textId="77777777" w:rsidR="00283AA5" w:rsidRPr="00441CD0" w:rsidRDefault="00283AA5" w:rsidP="00283AA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C66DB1" w14:textId="77777777" w:rsidR="00283AA5" w:rsidRPr="00441CD0" w:rsidRDefault="00283AA5" w:rsidP="00283AA5">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106ADF11" w14:textId="77777777" w:rsidR="00283AA5" w:rsidRPr="00441CD0" w:rsidRDefault="00283AA5" w:rsidP="00283AA5">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EFC58C1" w14:textId="77777777" w:rsidR="00283AA5" w:rsidRPr="00441CD0" w:rsidRDefault="00283AA5" w:rsidP="00283AA5">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1E5CC30" w14:textId="77777777" w:rsidR="00283AA5" w:rsidRPr="00441CD0" w:rsidRDefault="00283AA5" w:rsidP="00283AA5">
            <w:pPr>
              <w:pStyle w:val="TAC"/>
              <w:rPr>
                <w:lang w:val="x-none"/>
              </w:rPr>
            </w:pPr>
            <w:r w:rsidRPr="00441CD0">
              <w:t>Network Instance</w:t>
            </w:r>
          </w:p>
        </w:tc>
      </w:tr>
      <w:tr w:rsidR="00283AA5" w:rsidRPr="00441CD0" w14:paraId="363656E8"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25C54C8D" w14:textId="77777777" w:rsidR="00283AA5" w:rsidRPr="00441CD0" w:rsidRDefault="00283AA5" w:rsidP="00283AA5">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1D1681C9" w14:textId="77777777" w:rsidR="00283AA5" w:rsidRPr="00441CD0" w:rsidRDefault="00283AA5" w:rsidP="00283AA5">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37DB738" w14:textId="77777777" w:rsidR="00283AA5" w:rsidRPr="00441CD0" w:rsidRDefault="00283AA5" w:rsidP="00283AA5">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08EA7F7E" w14:textId="77777777" w:rsidR="00283AA5" w:rsidRPr="00441CD0" w:rsidRDefault="00283AA5" w:rsidP="00283AA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729B554" w14:textId="77777777" w:rsidR="00283AA5" w:rsidRPr="00441CD0" w:rsidRDefault="00283AA5" w:rsidP="00283AA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1E25F8" w14:textId="77777777" w:rsidR="00283AA5" w:rsidRPr="00441CD0" w:rsidRDefault="00283AA5" w:rsidP="00283AA5">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4DA35563" w14:textId="77777777" w:rsidR="00283AA5" w:rsidRPr="00441CD0" w:rsidRDefault="00283AA5" w:rsidP="00283AA5">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0E0F9CF2" w14:textId="77777777" w:rsidR="00283AA5" w:rsidRPr="00441CD0" w:rsidRDefault="00283AA5" w:rsidP="00283AA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804AB90" w14:textId="77777777" w:rsidR="00283AA5" w:rsidRPr="00441CD0" w:rsidRDefault="00283AA5" w:rsidP="00283AA5">
            <w:pPr>
              <w:pStyle w:val="TAC"/>
            </w:pPr>
            <w:r w:rsidRPr="00441CD0">
              <w:t>Redirect Information</w:t>
            </w:r>
          </w:p>
        </w:tc>
      </w:tr>
      <w:tr w:rsidR="00283AA5" w:rsidRPr="00441CD0" w14:paraId="41312B20"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5DB0C078" w14:textId="77777777" w:rsidR="00283AA5" w:rsidRPr="00441CD0" w:rsidRDefault="00283AA5" w:rsidP="00283AA5">
            <w:pPr>
              <w:pStyle w:val="TAL"/>
              <w:rPr>
                <w:szCs w:val="18"/>
              </w:rPr>
            </w:pPr>
            <w:r w:rsidRPr="00441CD0">
              <w:rPr>
                <w:szCs w:val="18"/>
              </w:rPr>
              <w:t xml:space="preserve">Outer </w:t>
            </w:r>
            <w:r w:rsidRPr="00441CD0">
              <w:rPr>
                <w:szCs w:val="18"/>
                <w:lang w:val="de-DE"/>
              </w:rPr>
              <w:t>H</w:t>
            </w:r>
            <w:r w:rsidRPr="00441CD0">
              <w:rPr>
                <w:szCs w:val="18"/>
              </w:rPr>
              <w:t xml:space="preserve">eader </w:t>
            </w:r>
            <w:r w:rsidRPr="00441CD0">
              <w:rPr>
                <w:szCs w:val="18"/>
                <w:lang w:val="de-DE"/>
              </w:rPr>
              <w:t>C</w:t>
            </w:r>
            <w:r w:rsidRPr="00441CD0">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60D4B2A7" w14:textId="77777777" w:rsidR="00283AA5" w:rsidRPr="00441CD0" w:rsidRDefault="00283AA5" w:rsidP="00283AA5">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AD6A28F" w14:textId="77777777" w:rsidR="00283AA5" w:rsidRPr="00441CD0" w:rsidRDefault="00283AA5" w:rsidP="00283AA5">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77272562" w14:textId="77777777" w:rsidR="00283AA5" w:rsidRPr="00441CD0" w:rsidRDefault="00283AA5" w:rsidP="00283AA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D20DD9" w14:textId="77777777" w:rsidR="00283AA5" w:rsidRPr="00441CD0" w:rsidRDefault="00283AA5" w:rsidP="00283AA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6A1161" w14:textId="77777777" w:rsidR="00283AA5" w:rsidRPr="00441CD0" w:rsidRDefault="00283AA5" w:rsidP="00283AA5">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2C297E05" w14:textId="77777777" w:rsidR="00283AA5" w:rsidRPr="00441CD0" w:rsidRDefault="00283AA5" w:rsidP="00283AA5">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ED4601B" w14:textId="77777777" w:rsidR="00283AA5" w:rsidRPr="00441CD0" w:rsidRDefault="00283AA5" w:rsidP="00283AA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477C0ED" w14:textId="77777777" w:rsidR="00283AA5" w:rsidRPr="00441CD0" w:rsidRDefault="00283AA5" w:rsidP="00283AA5">
            <w:pPr>
              <w:pStyle w:val="TAC"/>
            </w:pPr>
            <w:r w:rsidRPr="00441CD0">
              <w:t>Outer Header Creation</w:t>
            </w:r>
          </w:p>
        </w:tc>
      </w:tr>
      <w:tr w:rsidR="00283AA5" w:rsidRPr="00441CD0" w14:paraId="0300935C"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16503B1A" w14:textId="77777777" w:rsidR="00283AA5" w:rsidRPr="00441CD0" w:rsidRDefault="00283AA5" w:rsidP="00283AA5">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EF80B12" w14:textId="77777777" w:rsidR="00283AA5" w:rsidRPr="00441CD0" w:rsidRDefault="00283AA5" w:rsidP="00283AA5">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CCD74FA" w14:textId="77777777" w:rsidR="00283AA5" w:rsidRPr="00441CD0" w:rsidRDefault="00283AA5" w:rsidP="00283AA5">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610D6094" w14:textId="77777777" w:rsidR="00283AA5" w:rsidRPr="00441CD0" w:rsidRDefault="00283AA5" w:rsidP="00283AA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3EEBB9" w14:textId="77777777" w:rsidR="00283AA5" w:rsidRPr="00441CD0" w:rsidRDefault="00283AA5" w:rsidP="00283AA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DE60FDE" w14:textId="77777777" w:rsidR="00283AA5" w:rsidRPr="00441CD0" w:rsidRDefault="00283AA5" w:rsidP="00283AA5">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5DFB948F" w14:textId="77777777" w:rsidR="00283AA5" w:rsidRPr="00441CD0" w:rsidRDefault="00283AA5" w:rsidP="00283AA5">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77F14C8" w14:textId="77777777" w:rsidR="00283AA5" w:rsidRPr="00441CD0" w:rsidRDefault="00283AA5" w:rsidP="00283AA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14D068A" w14:textId="77777777" w:rsidR="00283AA5" w:rsidRPr="00441CD0" w:rsidRDefault="00283AA5" w:rsidP="00283AA5">
            <w:pPr>
              <w:pStyle w:val="TAC"/>
              <w:rPr>
                <w:lang w:val="x-none"/>
              </w:rPr>
            </w:pPr>
            <w:r w:rsidRPr="00441CD0">
              <w:t>Transport Level Marking</w:t>
            </w:r>
          </w:p>
        </w:tc>
      </w:tr>
      <w:tr w:rsidR="00283AA5" w:rsidRPr="00441CD0" w14:paraId="2B11A4A6"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4821DEE1" w14:textId="77777777" w:rsidR="00283AA5" w:rsidRPr="00441CD0" w:rsidRDefault="00283AA5" w:rsidP="00283AA5">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56703464" w14:textId="77777777" w:rsidR="00283AA5" w:rsidRPr="00441CD0" w:rsidRDefault="00283AA5" w:rsidP="00283AA5">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996B8F8" w14:textId="77777777" w:rsidR="00283AA5" w:rsidRPr="00441CD0" w:rsidRDefault="00283AA5" w:rsidP="00283AA5">
            <w:pPr>
              <w:pStyle w:val="TAL"/>
              <w:rPr>
                <w:lang w:eastAsia="zh-CN"/>
              </w:rPr>
            </w:pPr>
            <w:r w:rsidRPr="00441CD0">
              <w:rPr>
                <w:lang w:eastAsia="zh-CN"/>
              </w:rPr>
              <w:t>This IE shall be present if a specific forwarding policy is required to be applied to the packets. It shall be present if the Destination Interface IE is set to SGi-LAN / N6-LAN. It may be present if the Destination Interface is set to Core, Access, or CP-Function. See NOTE 2.</w:t>
            </w:r>
          </w:p>
          <w:p w14:paraId="1642D75D" w14:textId="77777777" w:rsidR="00283AA5" w:rsidRPr="00441CD0" w:rsidRDefault="00283AA5" w:rsidP="00283AA5">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1D4CD963" w14:textId="77777777" w:rsidR="00283AA5" w:rsidRPr="00441CD0" w:rsidRDefault="00283AA5" w:rsidP="00283AA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83C7333" w14:textId="77777777" w:rsidR="00283AA5" w:rsidRPr="00441CD0" w:rsidRDefault="00283AA5" w:rsidP="00283AA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1C22E7" w14:textId="77777777" w:rsidR="00283AA5" w:rsidRPr="00441CD0" w:rsidRDefault="00283AA5" w:rsidP="00283AA5">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7C73B44F" w14:textId="77777777" w:rsidR="00283AA5" w:rsidRPr="00441CD0" w:rsidRDefault="00283AA5" w:rsidP="00283AA5">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DD923F8" w14:textId="77777777" w:rsidR="00283AA5" w:rsidRPr="00441CD0" w:rsidRDefault="00283AA5" w:rsidP="00283AA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45E93E" w14:textId="77777777" w:rsidR="00283AA5" w:rsidRPr="00441CD0" w:rsidRDefault="00283AA5" w:rsidP="00283AA5">
            <w:pPr>
              <w:pStyle w:val="TAC"/>
            </w:pPr>
            <w:r w:rsidRPr="00441CD0">
              <w:t>Forwarding Policy</w:t>
            </w:r>
          </w:p>
        </w:tc>
      </w:tr>
      <w:tr w:rsidR="00283AA5" w:rsidRPr="00441CD0" w14:paraId="46983A38"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5EE645D3" w14:textId="77777777" w:rsidR="00283AA5" w:rsidRPr="00441CD0" w:rsidRDefault="00283AA5" w:rsidP="00283AA5">
            <w:pPr>
              <w:pStyle w:val="TAL"/>
            </w:pPr>
            <w:r>
              <w:t>Metadata</w:t>
            </w:r>
          </w:p>
        </w:tc>
        <w:tc>
          <w:tcPr>
            <w:tcW w:w="336" w:type="dxa"/>
            <w:tcBorders>
              <w:top w:val="single" w:sz="4" w:space="0" w:color="auto"/>
              <w:left w:val="single" w:sz="4" w:space="0" w:color="auto"/>
              <w:bottom w:val="single" w:sz="4" w:space="0" w:color="auto"/>
              <w:right w:val="single" w:sz="4" w:space="0" w:color="auto"/>
            </w:tcBorders>
          </w:tcPr>
          <w:p w14:paraId="4311A178" w14:textId="77777777" w:rsidR="00283AA5" w:rsidRPr="00823058" w:rsidRDefault="00283AA5" w:rsidP="00283AA5">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166C4F10" w14:textId="77777777" w:rsidR="00283AA5" w:rsidRDefault="00283AA5" w:rsidP="00283AA5">
            <w:pPr>
              <w:pStyle w:val="TAL"/>
            </w:pPr>
            <w:r>
              <w:t>This IE may be included to provide the m</w:t>
            </w:r>
            <w:r w:rsidRPr="00473B32">
              <w:t xml:space="preserve">etadata </w:t>
            </w:r>
            <w:r>
              <w:t xml:space="preserve">by the AF which </w:t>
            </w:r>
            <w:r w:rsidRPr="00473B32">
              <w:t>the UPF needs to add to traffic sent over a S</w:t>
            </w:r>
            <w:r>
              <w:t xml:space="preserve">ervice </w:t>
            </w:r>
            <w:r w:rsidRPr="00473B32">
              <w:t>F</w:t>
            </w:r>
            <w:r>
              <w:t xml:space="preserve">unction </w:t>
            </w:r>
            <w:r w:rsidRPr="00473B32">
              <w:t>C</w:t>
            </w:r>
            <w:r>
              <w:t>hain.</w:t>
            </w:r>
          </w:p>
          <w:p w14:paraId="5421E3D1" w14:textId="77777777" w:rsidR="00283AA5" w:rsidRDefault="00283AA5" w:rsidP="00283AA5">
            <w:pPr>
              <w:pStyle w:val="TAL"/>
            </w:pPr>
          </w:p>
          <w:p w14:paraId="332D9BF3" w14:textId="77777777" w:rsidR="00283AA5" w:rsidRPr="00441CD0" w:rsidRDefault="00283AA5" w:rsidP="00283AA5">
            <w:pPr>
              <w:pStyle w:val="TAL"/>
              <w:rPr>
                <w:lang w:eastAsia="zh-CN"/>
              </w:rPr>
            </w:pPr>
            <w:r w:rsidRPr="00584BFE">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77C476A4" w14:textId="77777777" w:rsidR="00283AA5" w:rsidRPr="00441CD0" w:rsidRDefault="00283AA5"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70868B7" w14:textId="77777777" w:rsidR="00283AA5" w:rsidRPr="00441CD0" w:rsidRDefault="00283AA5"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8A60721" w14:textId="77777777" w:rsidR="00283AA5" w:rsidRPr="00441CD0" w:rsidRDefault="00283AA5" w:rsidP="00283AA5">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046C3DE1" w14:textId="77777777" w:rsidR="00283AA5" w:rsidRPr="00441CD0" w:rsidRDefault="00283AA5" w:rsidP="00283AA5">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478E9FC1" w14:textId="77777777" w:rsidR="00283AA5" w:rsidRDefault="00283AA5" w:rsidP="00283AA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5937FBC" w14:textId="77777777" w:rsidR="00283AA5" w:rsidRPr="00441CD0" w:rsidRDefault="00283AA5" w:rsidP="00283AA5">
            <w:pPr>
              <w:pStyle w:val="TAC"/>
            </w:pPr>
            <w:r>
              <w:t>Metadata</w:t>
            </w:r>
          </w:p>
        </w:tc>
      </w:tr>
      <w:tr w:rsidR="00283AA5" w:rsidRPr="00441CD0" w14:paraId="1B9BA8BF"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58FE57E6" w14:textId="77777777" w:rsidR="00283AA5" w:rsidRPr="00441CD0" w:rsidRDefault="00283AA5" w:rsidP="00283AA5">
            <w:pPr>
              <w:pStyle w:val="TAL"/>
            </w:pPr>
            <w:r w:rsidRPr="00441CD0">
              <w:rPr>
                <w:rFonts w:cs="Arial"/>
                <w:szCs w:val="18"/>
                <w:lang w:val="sv-SE" w:eastAsia="zh-CN"/>
              </w:rPr>
              <w:t>H</w:t>
            </w:r>
            <w:r w:rsidRPr="00441CD0">
              <w:rPr>
                <w:rFonts w:cs="Arial"/>
                <w:szCs w:val="18"/>
                <w:lang w:eastAsia="zh-CN"/>
              </w:rPr>
              <w:t xml:space="preserve">eader </w:t>
            </w:r>
            <w:r w:rsidRPr="00441CD0">
              <w:rPr>
                <w:rFonts w:cs="Arial"/>
                <w:szCs w:val="18"/>
                <w:lang w:val="sv-SE" w:eastAsia="zh-CN"/>
              </w:rPr>
              <w:t>E</w:t>
            </w:r>
            <w:r w:rsidRPr="00441CD0">
              <w:rPr>
                <w:rFonts w:cs="Arial"/>
                <w:szCs w:val="18"/>
                <w:lang w:eastAsia="zh-CN"/>
              </w:rPr>
              <w:t>nrichment</w:t>
            </w:r>
          </w:p>
        </w:tc>
        <w:tc>
          <w:tcPr>
            <w:tcW w:w="336" w:type="dxa"/>
            <w:tcBorders>
              <w:top w:val="single" w:sz="4" w:space="0" w:color="auto"/>
              <w:left w:val="single" w:sz="4" w:space="0" w:color="auto"/>
              <w:bottom w:val="single" w:sz="4" w:space="0" w:color="auto"/>
              <w:right w:val="single" w:sz="4" w:space="0" w:color="auto"/>
            </w:tcBorders>
            <w:hideMark/>
          </w:tcPr>
          <w:p w14:paraId="307EFF6D" w14:textId="77777777" w:rsidR="00283AA5" w:rsidRPr="00441CD0" w:rsidRDefault="00283AA5" w:rsidP="00283AA5">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319CF84" w14:textId="77777777" w:rsidR="00283AA5" w:rsidRPr="00441CD0" w:rsidRDefault="00283AA5" w:rsidP="00283AA5">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603AC967" w14:textId="77777777" w:rsidR="00283AA5" w:rsidRPr="00441CD0" w:rsidRDefault="00283AA5" w:rsidP="00283AA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A4D5513" w14:textId="77777777" w:rsidR="00283AA5" w:rsidRPr="00441CD0" w:rsidRDefault="00283AA5" w:rsidP="00283AA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C59FE2" w14:textId="77777777" w:rsidR="00283AA5" w:rsidRPr="00441CD0" w:rsidRDefault="00283AA5" w:rsidP="00283AA5">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1F935CBF" w14:textId="77777777" w:rsidR="00283AA5" w:rsidRPr="00441CD0" w:rsidRDefault="00283AA5" w:rsidP="00283AA5">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359D557" w14:textId="77777777" w:rsidR="00283AA5" w:rsidRPr="00441CD0" w:rsidRDefault="00283AA5" w:rsidP="00283AA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85A4F28" w14:textId="77777777" w:rsidR="00283AA5" w:rsidRPr="00441CD0" w:rsidRDefault="00283AA5" w:rsidP="00283AA5">
            <w:pPr>
              <w:pStyle w:val="TAC"/>
            </w:pPr>
            <w:r w:rsidRPr="00441CD0">
              <w:t>Header Enrichment</w:t>
            </w:r>
          </w:p>
        </w:tc>
      </w:tr>
      <w:tr w:rsidR="00283AA5" w:rsidRPr="00441CD0" w14:paraId="04C5CC15"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3DA55A7D" w14:textId="77777777" w:rsidR="00283AA5" w:rsidRPr="00441CD0" w:rsidRDefault="00283AA5" w:rsidP="00283AA5">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0B8D429B" w14:textId="77777777" w:rsidR="00283AA5" w:rsidRPr="00441CD0" w:rsidRDefault="00283AA5" w:rsidP="00283AA5">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540FBF1" w14:textId="77777777" w:rsidR="00283AA5" w:rsidRPr="00441CD0" w:rsidRDefault="00283AA5" w:rsidP="00283AA5">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690E18E7" w14:textId="77777777" w:rsidR="00283AA5" w:rsidRPr="00441CD0" w:rsidRDefault="00283AA5" w:rsidP="00283AA5">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CDE3347" w14:textId="77777777" w:rsidR="00283AA5" w:rsidRPr="00441CD0" w:rsidRDefault="00283AA5" w:rsidP="00283AA5">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3621112" w14:textId="77777777" w:rsidR="00283AA5" w:rsidRPr="00441CD0" w:rsidRDefault="00283AA5" w:rsidP="00283AA5">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7435B70D" w14:textId="77777777" w:rsidR="00283AA5" w:rsidRPr="00441CD0" w:rsidRDefault="00283AA5" w:rsidP="00283AA5">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4BBC73EB" w14:textId="77777777" w:rsidR="00283AA5" w:rsidRPr="00441CD0" w:rsidRDefault="00283AA5" w:rsidP="00283AA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B7E480" w14:textId="77777777" w:rsidR="00283AA5" w:rsidRPr="00441CD0" w:rsidRDefault="00283AA5" w:rsidP="00283AA5">
            <w:pPr>
              <w:pStyle w:val="TAC"/>
              <w:rPr>
                <w:lang w:val="x-none"/>
              </w:rPr>
            </w:pPr>
            <w:r w:rsidRPr="00441CD0">
              <w:rPr>
                <w:lang w:val="sv-SE"/>
              </w:rPr>
              <w:t>Traffic Endpoint ID</w:t>
            </w:r>
          </w:p>
        </w:tc>
      </w:tr>
      <w:tr w:rsidR="00283AA5" w:rsidRPr="00441CD0" w14:paraId="19EF6B9D"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33330358" w14:textId="77777777" w:rsidR="00283AA5" w:rsidRPr="00441CD0" w:rsidRDefault="00283AA5" w:rsidP="00283AA5">
            <w:pPr>
              <w:pStyle w:val="TAL"/>
              <w:rPr>
                <w:rFonts w:cs="Arial"/>
                <w:szCs w:val="18"/>
                <w:lang w:val="sv-SE" w:eastAsia="zh-CN"/>
              </w:rPr>
            </w:pPr>
            <w:r w:rsidRPr="00441CD0">
              <w:rPr>
                <w:lang w:val="sv-SE" w:eastAsia="zh-CN"/>
              </w:rPr>
              <w:t>P</w:t>
            </w:r>
            <w:r w:rsidRPr="00441CD0">
              <w:rPr>
                <w:lang w:eastAsia="zh-CN"/>
              </w:rPr>
              <w:t>roxying</w:t>
            </w:r>
          </w:p>
        </w:tc>
        <w:tc>
          <w:tcPr>
            <w:tcW w:w="336" w:type="dxa"/>
            <w:tcBorders>
              <w:top w:val="single" w:sz="4" w:space="0" w:color="auto"/>
              <w:left w:val="single" w:sz="4" w:space="0" w:color="auto"/>
              <w:bottom w:val="single" w:sz="4" w:space="0" w:color="auto"/>
              <w:right w:val="single" w:sz="4" w:space="0" w:color="auto"/>
            </w:tcBorders>
            <w:hideMark/>
          </w:tcPr>
          <w:p w14:paraId="471405E9" w14:textId="77777777" w:rsidR="00283AA5" w:rsidRPr="00441CD0" w:rsidRDefault="00283AA5" w:rsidP="00283AA5">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633854C" w14:textId="77777777" w:rsidR="00283AA5" w:rsidRPr="00441CD0" w:rsidRDefault="00283AA5" w:rsidP="00283AA5">
            <w:pPr>
              <w:pStyle w:val="TAL"/>
              <w:rPr>
                <w:lang w:eastAsia="zh-CN"/>
              </w:rPr>
            </w:pPr>
            <w:r w:rsidRPr="00441CD0">
              <w:rPr>
                <w:lang w:eastAsia="zh-CN"/>
              </w:rPr>
              <w:t>This IE shall be present if proxying is to be performed by the UP function.</w:t>
            </w:r>
          </w:p>
          <w:p w14:paraId="618DA3A7" w14:textId="77777777" w:rsidR="00283AA5" w:rsidRPr="00441CD0" w:rsidRDefault="00283AA5" w:rsidP="00283AA5">
            <w:pPr>
              <w:pStyle w:val="TAL"/>
              <w:rPr>
                <w:lang w:eastAsia="zh-CN"/>
              </w:rPr>
            </w:pPr>
          </w:p>
          <w:p w14:paraId="11CC1EDA" w14:textId="77777777" w:rsidR="00283AA5" w:rsidRPr="00441CD0" w:rsidRDefault="00283AA5" w:rsidP="00283AA5">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5EC85B39" w14:textId="77777777" w:rsidR="00283AA5" w:rsidRPr="00441CD0" w:rsidRDefault="00283AA5" w:rsidP="00283AA5">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760853B" w14:textId="77777777" w:rsidR="00283AA5" w:rsidRPr="00441CD0" w:rsidRDefault="00283AA5" w:rsidP="00283AA5">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CE3F502" w14:textId="77777777" w:rsidR="00283AA5" w:rsidRPr="00441CD0" w:rsidRDefault="00283AA5" w:rsidP="00283AA5">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303B3FFE" w14:textId="77777777" w:rsidR="00283AA5" w:rsidRPr="00441CD0" w:rsidRDefault="00283AA5" w:rsidP="00283AA5">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C12CD2F" w14:textId="77777777" w:rsidR="00283AA5" w:rsidRPr="00441CD0" w:rsidRDefault="00283AA5" w:rsidP="00283AA5">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8568314" w14:textId="77777777" w:rsidR="00283AA5" w:rsidRPr="00441CD0" w:rsidRDefault="00283AA5" w:rsidP="00283AA5">
            <w:pPr>
              <w:pStyle w:val="TAC"/>
              <w:rPr>
                <w:lang w:val="sv-SE"/>
              </w:rPr>
            </w:pPr>
            <w:r w:rsidRPr="00441CD0">
              <w:rPr>
                <w:lang w:val="sv-SE" w:eastAsia="zh-CN"/>
              </w:rPr>
              <w:t>P</w:t>
            </w:r>
            <w:r w:rsidRPr="00441CD0">
              <w:rPr>
                <w:lang w:eastAsia="zh-CN"/>
              </w:rPr>
              <w:t>roxying</w:t>
            </w:r>
          </w:p>
        </w:tc>
      </w:tr>
      <w:tr w:rsidR="00283AA5" w:rsidRPr="00441CD0" w14:paraId="01BB19E4"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1100153E" w14:textId="77777777" w:rsidR="00283AA5" w:rsidRPr="00441CD0" w:rsidRDefault="00283AA5" w:rsidP="00283AA5">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4B3BAFA2" w14:textId="77777777" w:rsidR="00283AA5" w:rsidRPr="00441CD0" w:rsidRDefault="00283AA5" w:rsidP="00283AA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BCDB7F6" w14:textId="77777777" w:rsidR="00283AA5" w:rsidRDefault="00283AA5" w:rsidP="00283AA5">
            <w:pPr>
              <w:pStyle w:val="TAL"/>
              <w:rPr>
                <w:szCs w:val="18"/>
                <w:lang w:val="en-US" w:eastAsia="zh-CN"/>
              </w:rPr>
            </w:pPr>
            <w:r>
              <w:rPr>
                <w:szCs w:val="18"/>
                <w:lang w:val="en-US" w:eastAsia="zh-CN"/>
              </w:rPr>
              <w:t>When present, this IE shall indicate the 3GPP interface type of the destination interface.</w:t>
            </w:r>
          </w:p>
          <w:p w14:paraId="2E17379A" w14:textId="77777777" w:rsidR="00283AA5" w:rsidRDefault="00283AA5" w:rsidP="00283AA5">
            <w:pPr>
              <w:pStyle w:val="TAL"/>
              <w:rPr>
                <w:szCs w:val="18"/>
                <w:lang w:val="en-US" w:eastAsia="zh-CN"/>
              </w:rPr>
            </w:pPr>
          </w:p>
          <w:p w14:paraId="4BBCE39D" w14:textId="77777777" w:rsidR="00283AA5" w:rsidRDefault="00283AA5" w:rsidP="00283AA5">
            <w:pPr>
              <w:pStyle w:val="TAL"/>
              <w:rPr>
                <w:szCs w:val="18"/>
                <w:lang w:val="en-US" w:eastAsia="zh-CN"/>
              </w:rPr>
            </w:pPr>
            <w:r>
              <w:rPr>
                <w:szCs w:val="18"/>
                <w:lang w:val="en-US" w:eastAsia="zh-CN"/>
              </w:rPr>
              <w:t xml:space="preserve">This IE shall be present if the FAR is referenced by a MAR (see NOTE 3 of </w:t>
            </w:r>
            <w:r w:rsidRPr="00441CD0">
              <w:t>Table</w:t>
            </w:r>
            <w:r>
              <w:t> </w:t>
            </w:r>
            <w:r w:rsidRPr="00441CD0">
              <w:t>7.5.2.5-1</w:t>
            </w:r>
            <w:r>
              <w:rPr>
                <w:szCs w:val="18"/>
                <w:lang w:val="en-US" w:eastAsia="zh-CN"/>
              </w:rPr>
              <w:t>).</w:t>
            </w:r>
          </w:p>
          <w:p w14:paraId="2874E19E" w14:textId="77777777" w:rsidR="00283AA5" w:rsidRDefault="00283AA5" w:rsidP="00283AA5">
            <w:pPr>
              <w:pStyle w:val="TAL"/>
              <w:rPr>
                <w:szCs w:val="18"/>
                <w:lang w:val="en-US" w:eastAsia="zh-CN"/>
              </w:rPr>
            </w:pPr>
          </w:p>
          <w:p w14:paraId="27002D3C" w14:textId="77777777" w:rsidR="00283AA5" w:rsidRPr="00441CD0" w:rsidRDefault="00283AA5" w:rsidP="00283AA5">
            <w:pPr>
              <w:pStyle w:val="TAL"/>
              <w:rPr>
                <w:lang w:eastAsia="zh-CN"/>
              </w:rPr>
            </w:pPr>
            <w:r>
              <w:rPr>
                <w:szCs w:val="18"/>
                <w:lang w:val="en-US" w:eastAsia="zh-CN"/>
              </w:rPr>
              <w:t>This IE shall also be present if this is a FAR for a DL data forwarding tunnel. Otherwise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4CD43189" w14:textId="77777777" w:rsidR="00283AA5" w:rsidRPr="00441CD0" w:rsidRDefault="00283AA5" w:rsidP="00283AA5">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37D2D57" w14:textId="77777777" w:rsidR="00283AA5" w:rsidRPr="00441CD0" w:rsidRDefault="00283AA5" w:rsidP="00283AA5">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74410A8A" w14:textId="77777777" w:rsidR="00283AA5" w:rsidRPr="00441CD0" w:rsidRDefault="00283AA5" w:rsidP="00283AA5">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7E3E4937" w14:textId="77777777" w:rsidR="00283AA5" w:rsidRPr="00441CD0" w:rsidRDefault="00283AA5" w:rsidP="00283AA5">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368BB133" w14:textId="77777777" w:rsidR="00283AA5" w:rsidRPr="00441CD0" w:rsidRDefault="00283AA5" w:rsidP="00283AA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819D2DC" w14:textId="77777777" w:rsidR="00283AA5" w:rsidRPr="00441CD0" w:rsidRDefault="00283AA5" w:rsidP="00283AA5">
            <w:pPr>
              <w:pStyle w:val="TAC"/>
              <w:rPr>
                <w:lang w:val="x-none"/>
              </w:rPr>
            </w:pPr>
            <w:r w:rsidRPr="00441CD0">
              <w:rPr>
                <w:lang w:eastAsia="zh-CN"/>
              </w:rPr>
              <w:t>3GPP Interface Type</w:t>
            </w:r>
          </w:p>
        </w:tc>
      </w:tr>
      <w:tr w:rsidR="00283AA5" w:rsidRPr="00441CD0" w14:paraId="62997EF1"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01DCFCC0" w14:textId="77777777" w:rsidR="00283AA5" w:rsidRPr="00441CD0" w:rsidRDefault="00283AA5" w:rsidP="00283AA5">
            <w:pPr>
              <w:pStyle w:val="TAL"/>
            </w:pPr>
            <w:r w:rsidRPr="00441CD0">
              <w:rPr>
                <w:lang w:eastAsia="zh-CN"/>
              </w:rPr>
              <w:lastRenderedPageBreak/>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15D8F8B8" w14:textId="77777777" w:rsidR="00283AA5" w:rsidRPr="00441CD0" w:rsidRDefault="00283AA5" w:rsidP="00283AA5">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FCA6057" w14:textId="77777777" w:rsidR="00283AA5" w:rsidRPr="00441CD0" w:rsidRDefault="00283AA5" w:rsidP="00283AA5">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51DEAFFB" w14:textId="77777777" w:rsidR="00283AA5" w:rsidRPr="00441CD0" w:rsidRDefault="00283AA5" w:rsidP="00283AA5">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671217A8" w14:textId="77777777" w:rsidR="00283AA5" w:rsidRPr="00441CD0" w:rsidRDefault="00283AA5" w:rsidP="00283AA5">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C228251" w14:textId="77777777" w:rsidR="00283AA5" w:rsidRPr="00441CD0" w:rsidRDefault="00283AA5" w:rsidP="00283AA5">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2EE21B0" w14:textId="77777777" w:rsidR="00283AA5" w:rsidRPr="00441CD0" w:rsidRDefault="00283AA5" w:rsidP="00283AA5">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548F229F" w14:textId="77777777" w:rsidR="00283AA5" w:rsidRPr="00441CD0" w:rsidRDefault="00283AA5" w:rsidP="00283AA5">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123004C2" w14:textId="77777777" w:rsidR="00283AA5" w:rsidRPr="00441CD0" w:rsidRDefault="00283AA5" w:rsidP="00283AA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7333588" w14:textId="77777777" w:rsidR="00283AA5" w:rsidRPr="00441CD0" w:rsidRDefault="00283AA5" w:rsidP="00283AA5">
            <w:pPr>
              <w:pStyle w:val="TAC"/>
            </w:pPr>
            <w:r w:rsidRPr="00441CD0">
              <w:rPr>
                <w:lang w:eastAsia="zh-CN"/>
              </w:rPr>
              <w:t>Data Network Access Identifier</w:t>
            </w:r>
          </w:p>
        </w:tc>
      </w:tr>
      <w:tr w:rsidR="00283AA5" w:rsidRPr="00441CD0" w14:paraId="5DAF6F91"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35A7C9E7" w14:textId="77777777" w:rsidR="00283AA5" w:rsidRPr="00441CD0" w:rsidRDefault="00283AA5" w:rsidP="00283AA5">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00F98168" w14:textId="77777777" w:rsidR="00283AA5" w:rsidRPr="00441CD0" w:rsidRDefault="00283AA5" w:rsidP="00283AA5">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EE62820" w14:textId="77777777" w:rsidR="00283AA5" w:rsidRDefault="00283AA5" w:rsidP="00283AA5">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r>
              <w:t xml:space="preserve"> or EAS discovery procedure with V-EASDF using IP replacement mechanism for supporting HR-SBO (see </w:t>
            </w:r>
            <w:r w:rsidRPr="00AB7A11">
              <w:t>clause 5.33.</w:t>
            </w:r>
            <w:r>
              <w:t>6</w:t>
            </w:r>
            <w:r w:rsidRPr="00AB7A11">
              <w:t>).</w:t>
            </w:r>
          </w:p>
          <w:p w14:paraId="5E9E606A" w14:textId="77777777" w:rsidR="00283AA5" w:rsidRDefault="00283AA5" w:rsidP="00283AA5">
            <w:pPr>
              <w:pStyle w:val="TAL"/>
            </w:pPr>
          </w:p>
          <w:p w14:paraId="7CE5B392" w14:textId="77777777" w:rsidR="00283AA5" w:rsidRDefault="00283AA5" w:rsidP="00283AA5">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1326EBEA" w14:textId="77777777" w:rsidR="00283AA5" w:rsidRDefault="00283AA5" w:rsidP="00283AA5">
            <w:pPr>
              <w:pStyle w:val="TAL"/>
            </w:pPr>
          </w:p>
          <w:p w14:paraId="57353DDB" w14:textId="77777777" w:rsidR="00283AA5" w:rsidRDefault="00283AA5" w:rsidP="00283AA5">
            <w:pPr>
              <w:pStyle w:val="TAL"/>
              <w:rPr>
                <w:lang w:eastAsia="zh-CN"/>
              </w:rPr>
            </w:pPr>
            <w:r>
              <w:rPr>
                <w:rFonts w:hint="eastAsia"/>
                <w:lang w:eastAsia="zh-CN"/>
              </w:rPr>
              <w:t>T</w:t>
            </w:r>
            <w:r>
              <w:rPr>
                <w:lang w:eastAsia="zh-CN"/>
              </w:rPr>
              <w:t xml:space="preserve">his IE shall also be present if the </w:t>
            </w:r>
            <w:r>
              <w:rPr>
                <w:szCs w:val="18"/>
                <w:lang w:val="en-US" w:eastAsia="zh-CN"/>
              </w:rPr>
              <w:t xml:space="preserve">souce IP address of the (Inner) IP packet shall be modified, e.g. for UE IP address replacement to support </w:t>
            </w:r>
            <w:r w:rsidRPr="008832FC">
              <w:rPr>
                <w:lang w:eastAsia="zh-CN"/>
              </w:rPr>
              <w:t>DNS traffic routing</w:t>
            </w:r>
            <w:r>
              <w:rPr>
                <w:lang w:eastAsia="zh-CN"/>
              </w:rPr>
              <w:t xml:space="preserve"> </w:t>
            </w:r>
            <w:r>
              <w:t>for different UEs with same private UE IP address (see clause 5.33.7).</w:t>
            </w:r>
          </w:p>
          <w:p w14:paraId="3092F033" w14:textId="77777777" w:rsidR="00283AA5" w:rsidRDefault="00283AA5" w:rsidP="00283AA5">
            <w:pPr>
              <w:pStyle w:val="TAL"/>
              <w:rPr>
                <w:lang w:eastAsia="zh-CN"/>
              </w:rPr>
            </w:pPr>
          </w:p>
          <w:p w14:paraId="10158EC0" w14:textId="77777777" w:rsidR="00283AA5" w:rsidRPr="00441CD0" w:rsidRDefault="00283AA5" w:rsidP="00283AA5">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26121466" w14:textId="77777777" w:rsidR="00283AA5" w:rsidRPr="00441CD0" w:rsidRDefault="00283AA5" w:rsidP="00283AA5">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EA54CD2" w14:textId="77777777" w:rsidR="00283AA5" w:rsidRPr="00441CD0" w:rsidRDefault="00283AA5" w:rsidP="00283AA5">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680DDDE" w14:textId="77777777" w:rsidR="00283AA5" w:rsidRPr="00441CD0" w:rsidRDefault="00283AA5" w:rsidP="00283AA5">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58CC75B9" w14:textId="77777777" w:rsidR="00283AA5" w:rsidRDefault="00283AA5" w:rsidP="00283AA5">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36CD1F83" w14:textId="77777777" w:rsidR="00283AA5" w:rsidRPr="00441CD0" w:rsidRDefault="00283AA5" w:rsidP="00283AA5">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63EAE3E" w14:textId="77777777" w:rsidR="00283AA5" w:rsidRPr="00441CD0" w:rsidRDefault="00283AA5" w:rsidP="00283AA5">
            <w:pPr>
              <w:pStyle w:val="TAC"/>
              <w:rPr>
                <w:lang w:eastAsia="zh-CN"/>
              </w:rPr>
            </w:pPr>
            <w:r>
              <w:rPr>
                <w:lang w:eastAsia="zh-CN"/>
              </w:rPr>
              <w:t>IP Address and Port Number Replacement</w:t>
            </w:r>
          </w:p>
        </w:tc>
      </w:tr>
      <w:tr w:rsidR="00283AA5" w:rsidRPr="00441CD0" w14:paraId="1CD5E888"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2E57EF02" w14:textId="77777777" w:rsidR="00283AA5" w:rsidRDefault="00283AA5" w:rsidP="00283AA5">
            <w:pPr>
              <w:pStyle w:val="TAL"/>
              <w:rPr>
                <w:lang w:eastAsia="zh-CN"/>
              </w:rPr>
            </w:pPr>
            <w:r>
              <w:rPr>
                <w:rFonts w:eastAsia="等线"/>
                <w:lang w:val="en-US"/>
              </w:rPr>
              <w:t>N6 Routing Information</w:t>
            </w:r>
          </w:p>
        </w:tc>
        <w:tc>
          <w:tcPr>
            <w:tcW w:w="336" w:type="dxa"/>
            <w:tcBorders>
              <w:top w:val="single" w:sz="4" w:space="0" w:color="auto"/>
              <w:left w:val="single" w:sz="4" w:space="0" w:color="auto"/>
              <w:bottom w:val="single" w:sz="4" w:space="0" w:color="auto"/>
              <w:right w:val="single" w:sz="4" w:space="0" w:color="auto"/>
            </w:tcBorders>
          </w:tcPr>
          <w:p w14:paraId="7E78F7B0" w14:textId="77777777" w:rsidR="00283AA5" w:rsidRPr="00823058" w:rsidRDefault="00283AA5" w:rsidP="00283AA5">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01C32496" w14:textId="77777777" w:rsidR="00283AA5" w:rsidRPr="00777A0E" w:rsidRDefault="00283AA5" w:rsidP="00283AA5">
            <w:pPr>
              <w:pStyle w:val="TAL"/>
              <w:rPr>
                <w:szCs w:val="18"/>
                <w:lang w:val="en-US" w:eastAsia="zh-CN"/>
              </w:rPr>
            </w:pPr>
            <w:r>
              <w:rPr>
                <w:szCs w:val="18"/>
              </w:rPr>
              <w:t>This IE may be present in an UL FAR when using distinct N6 tunnels from the V-UPF to the V-EASDF for differentiating HR-SBO PDU sessions with overlapping private UE IP addresses. See clause 5.33.7.</w:t>
            </w:r>
          </w:p>
          <w:p w14:paraId="365F3588" w14:textId="77777777" w:rsidR="00283AA5" w:rsidRDefault="00283AA5" w:rsidP="00283AA5">
            <w:pPr>
              <w:pStyle w:val="TAL"/>
              <w:rPr>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14:paraId="7D956E3C" w14:textId="77777777" w:rsidR="00283AA5" w:rsidRDefault="00283AA5" w:rsidP="00283AA5">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68B2DDBE" w14:textId="77777777" w:rsidR="00283AA5" w:rsidRDefault="00283AA5" w:rsidP="00283AA5">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30F1BC3C" w14:textId="77777777" w:rsidR="00283AA5" w:rsidRDefault="00283AA5" w:rsidP="00283AA5">
            <w:pPr>
              <w:pStyle w:val="TAC"/>
              <w:rPr>
                <w:lang w:val="sv-SE" w:eastAsia="zh-CN"/>
              </w:rPr>
            </w:pPr>
            <w:r>
              <w:t>-</w:t>
            </w:r>
          </w:p>
        </w:tc>
        <w:tc>
          <w:tcPr>
            <w:tcW w:w="399" w:type="dxa"/>
            <w:tcBorders>
              <w:top w:val="single" w:sz="4" w:space="0" w:color="auto"/>
              <w:left w:val="single" w:sz="4" w:space="0" w:color="auto"/>
              <w:bottom w:val="single" w:sz="4" w:space="0" w:color="auto"/>
              <w:right w:val="single" w:sz="4" w:space="0" w:color="auto"/>
            </w:tcBorders>
          </w:tcPr>
          <w:p w14:paraId="44CF0717" w14:textId="77777777" w:rsidR="00283AA5" w:rsidRDefault="00283AA5" w:rsidP="00283AA5">
            <w:pPr>
              <w:pStyle w:val="TAC"/>
              <w:rPr>
                <w:lang w:val="de-DE" w:eastAsia="zh-CN"/>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554FC729" w14:textId="77777777" w:rsidR="00283AA5" w:rsidRDefault="00283AA5" w:rsidP="00283AA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0984682" w14:textId="77777777" w:rsidR="00283AA5" w:rsidRDefault="00283AA5" w:rsidP="00283AA5">
            <w:pPr>
              <w:pStyle w:val="TAC"/>
              <w:rPr>
                <w:lang w:eastAsia="zh-CN"/>
              </w:rPr>
            </w:pPr>
            <w:r>
              <w:rPr>
                <w:rFonts w:eastAsia="等线"/>
                <w:lang w:val="en-US"/>
              </w:rPr>
              <w:t>N6 Routing Information</w:t>
            </w:r>
          </w:p>
        </w:tc>
      </w:tr>
      <w:tr w:rsidR="00283AA5" w:rsidRPr="00441CD0" w14:paraId="2828FDF4"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55467442" w14:textId="77777777" w:rsidR="00283AA5" w:rsidRDefault="00283AA5" w:rsidP="00283AA5">
            <w:pPr>
              <w:pStyle w:val="TAL"/>
              <w:rPr>
                <w:rFonts w:eastAsia="等线"/>
                <w:lang w:val="en-US"/>
              </w:rPr>
            </w:pPr>
            <w:r>
              <w:rPr>
                <w:rFonts w:eastAsia="等线"/>
                <w:lang w:val="en-US"/>
              </w:rPr>
              <w:t>Header Handling Control Rule</w:t>
            </w:r>
          </w:p>
        </w:tc>
        <w:tc>
          <w:tcPr>
            <w:tcW w:w="336" w:type="dxa"/>
            <w:tcBorders>
              <w:top w:val="single" w:sz="4" w:space="0" w:color="auto"/>
              <w:left w:val="single" w:sz="4" w:space="0" w:color="auto"/>
              <w:bottom w:val="single" w:sz="4" w:space="0" w:color="auto"/>
              <w:right w:val="single" w:sz="4" w:space="0" w:color="auto"/>
            </w:tcBorders>
          </w:tcPr>
          <w:p w14:paraId="0AE6F36D" w14:textId="77777777" w:rsidR="00283AA5" w:rsidRDefault="00283AA5" w:rsidP="00283AA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9156234" w14:textId="77777777" w:rsidR="00283AA5" w:rsidRDefault="00283AA5" w:rsidP="00283AA5">
            <w:pPr>
              <w:pStyle w:val="TAL"/>
              <w:rPr>
                <w:lang w:eastAsia="zh-CN"/>
              </w:rPr>
            </w:pPr>
            <w:r>
              <w:rPr>
                <w:szCs w:val="18"/>
              </w:rPr>
              <w:t xml:space="preserve">This IE shall be present if the SMF needs to instruct the UPF to perform handling of payload headers and if the UP </w:t>
            </w:r>
            <w:r w:rsidRPr="00441CD0">
              <w:rPr>
                <w:lang w:eastAsia="zh-CN"/>
              </w:rPr>
              <w:t>function indicated support of</w:t>
            </w:r>
            <w:r>
              <w:rPr>
                <w:lang w:eastAsia="zh-CN"/>
              </w:rPr>
              <w:t xml:space="preserve"> the USHPH feature.</w:t>
            </w:r>
          </w:p>
          <w:p w14:paraId="24655B48" w14:textId="77777777" w:rsidR="00283AA5" w:rsidRDefault="00283AA5" w:rsidP="00283AA5">
            <w:pPr>
              <w:pStyle w:val="TAL"/>
              <w:rPr>
                <w:lang w:eastAsia="zh-CN"/>
              </w:rPr>
            </w:pPr>
          </w:p>
          <w:p w14:paraId="5F6B8C55" w14:textId="77777777" w:rsidR="00283AA5" w:rsidRDefault="00283AA5" w:rsidP="00283AA5">
            <w:pPr>
              <w:pStyle w:val="TAL"/>
              <w:rPr>
                <w:lang w:eastAsia="zh-CN"/>
              </w:rPr>
            </w:pPr>
            <w:r>
              <w:rPr>
                <w:lang w:eastAsia="zh-CN"/>
              </w:rPr>
              <w:t>Several IEs with the same IE type may be present to represent multiple instructions.</w:t>
            </w:r>
          </w:p>
          <w:p w14:paraId="3BF3750B" w14:textId="77777777" w:rsidR="00283AA5" w:rsidRDefault="00283AA5" w:rsidP="00283AA5">
            <w:pPr>
              <w:pStyle w:val="TAL"/>
              <w:rPr>
                <w:lang w:eastAsia="zh-CN"/>
              </w:rPr>
            </w:pPr>
          </w:p>
          <w:p w14:paraId="05DDEA83" w14:textId="77777777" w:rsidR="00283AA5" w:rsidRDefault="00283AA5" w:rsidP="00283AA5">
            <w:pPr>
              <w:pStyle w:val="TAL"/>
              <w:rPr>
                <w:szCs w:val="18"/>
              </w:rPr>
            </w:pPr>
            <w:r>
              <w:rPr>
                <w:szCs w:val="18"/>
              </w:rPr>
              <w:t>See Table 7.5.2.3-7.</w:t>
            </w:r>
          </w:p>
        </w:tc>
        <w:tc>
          <w:tcPr>
            <w:tcW w:w="370" w:type="dxa"/>
            <w:tcBorders>
              <w:top w:val="single" w:sz="4" w:space="0" w:color="auto"/>
              <w:left w:val="single" w:sz="4" w:space="0" w:color="auto"/>
              <w:bottom w:val="single" w:sz="4" w:space="0" w:color="auto"/>
              <w:right w:val="single" w:sz="4" w:space="0" w:color="auto"/>
            </w:tcBorders>
          </w:tcPr>
          <w:p w14:paraId="2D7A49F4" w14:textId="77777777" w:rsidR="00283AA5" w:rsidRDefault="00283AA5"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773EF7B" w14:textId="77777777" w:rsidR="00283AA5" w:rsidRDefault="00283AA5"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5B7135B" w14:textId="77777777" w:rsidR="00283AA5" w:rsidRDefault="00283AA5" w:rsidP="00283AA5">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1B6E6373" w14:textId="77777777" w:rsidR="00283AA5" w:rsidRDefault="00283AA5" w:rsidP="00283AA5">
            <w:pPr>
              <w:pStyle w:val="TAC"/>
              <w:rPr>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74EA0100" w14:textId="77777777" w:rsidR="00283AA5" w:rsidRDefault="00283AA5" w:rsidP="00283AA5">
            <w:pPr>
              <w:pStyle w:val="TAC"/>
              <w:rPr>
                <w:lang w:val="de-DE"/>
              </w:rPr>
            </w:pPr>
            <w:r>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tcPr>
          <w:p w14:paraId="50354F1D" w14:textId="77777777" w:rsidR="00283AA5" w:rsidRDefault="00283AA5" w:rsidP="00283AA5">
            <w:pPr>
              <w:pStyle w:val="TAC"/>
              <w:rPr>
                <w:rFonts w:eastAsia="等线"/>
                <w:lang w:val="en-US"/>
              </w:rPr>
            </w:pPr>
            <w:r w:rsidRPr="00DD592C">
              <w:rPr>
                <w:rFonts w:eastAsia="等线"/>
                <w:lang w:val="en-US"/>
              </w:rPr>
              <w:t>Header Handling Control Rule</w:t>
            </w:r>
          </w:p>
        </w:tc>
      </w:tr>
      <w:tr w:rsidR="00283AA5" w:rsidRPr="00441CD0" w14:paraId="31ED979D"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47A33B21" w14:textId="77777777" w:rsidR="00283AA5" w:rsidRDefault="00283AA5" w:rsidP="00283AA5">
            <w:pPr>
              <w:pStyle w:val="TAL"/>
              <w:rPr>
                <w:rFonts w:eastAsia="等线"/>
                <w:lang w:val="en-US"/>
              </w:rPr>
            </w:pPr>
            <w:r>
              <w:rPr>
                <w:rFonts w:eastAsia="等线"/>
                <w:lang w:val="en-US"/>
              </w:rPr>
              <w:t>Establish In-band Connection</w:t>
            </w:r>
          </w:p>
        </w:tc>
        <w:tc>
          <w:tcPr>
            <w:tcW w:w="336" w:type="dxa"/>
            <w:tcBorders>
              <w:top w:val="single" w:sz="4" w:space="0" w:color="auto"/>
              <w:left w:val="single" w:sz="4" w:space="0" w:color="auto"/>
              <w:bottom w:val="single" w:sz="4" w:space="0" w:color="auto"/>
              <w:right w:val="single" w:sz="4" w:space="0" w:color="auto"/>
            </w:tcBorders>
          </w:tcPr>
          <w:p w14:paraId="5C203163" w14:textId="77777777" w:rsidR="00283AA5" w:rsidRDefault="00283AA5" w:rsidP="00283AA5">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5A1378FB" w14:textId="77777777" w:rsidR="00283AA5" w:rsidRDefault="00283AA5" w:rsidP="00283AA5">
            <w:pPr>
              <w:pStyle w:val="TAL"/>
              <w:rPr>
                <w:szCs w:val="18"/>
              </w:rPr>
            </w:pPr>
            <w:r>
              <w:rPr>
                <w:szCs w:val="18"/>
              </w:rPr>
              <w:t>This IE may be present, if the UPF indicated support of the CONUDP feature, to request the UPF to establish an in-band connection towards an Application Server (proxy).</w:t>
            </w:r>
          </w:p>
        </w:tc>
        <w:tc>
          <w:tcPr>
            <w:tcW w:w="370" w:type="dxa"/>
            <w:tcBorders>
              <w:top w:val="single" w:sz="4" w:space="0" w:color="auto"/>
              <w:left w:val="single" w:sz="4" w:space="0" w:color="auto"/>
              <w:bottom w:val="single" w:sz="4" w:space="0" w:color="auto"/>
              <w:right w:val="single" w:sz="4" w:space="0" w:color="auto"/>
            </w:tcBorders>
          </w:tcPr>
          <w:p w14:paraId="3815231B" w14:textId="77777777" w:rsidR="00283AA5" w:rsidRDefault="00283AA5"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DF08832" w14:textId="77777777" w:rsidR="00283AA5" w:rsidRDefault="00283AA5"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FA5A149" w14:textId="77777777" w:rsidR="00283AA5" w:rsidRDefault="00283AA5" w:rsidP="00283AA5">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00292D10" w14:textId="77777777" w:rsidR="00283AA5" w:rsidRDefault="00283AA5" w:rsidP="00283AA5">
            <w:pPr>
              <w:pStyle w:val="TAC"/>
              <w:rPr>
                <w:lang w:val="en-US"/>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46B2737D" w14:textId="77777777" w:rsidR="00283AA5" w:rsidRDefault="00283AA5" w:rsidP="00283AA5">
            <w:pPr>
              <w:pStyle w:val="TAC"/>
              <w:rPr>
                <w:lang w:val="en-US"/>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705507D" w14:textId="77777777" w:rsidR="00283AA5" w:rsidRPr="00DD592C" w:rsidRDefault="00283AA5" w:rsidP="00283AA5">
            <w:pPr>
              <w:pStyle w:val="TAC"/>
              <w:rPr>
                <w:rFonts w:eastAsia="等线"/>
                <w:lang w:val="en-US"/>
              </w:rPr>
            </w:pPr>
            <w:r>
              <w:rPr>
                <w:rFonts w:eastAsia="等线"/>
                <w:lang w:val="en-US"/>
              </w:rPr>
              <w:t>Establish In-band Connection</w:t>
            </w:r>
          </w:p>
        </w:tc>
      </w:tr>
      <w:tr w:rsidR="00283AA5" w:rsidRPr="00441CD0" w14:paraId="648A8540" w14:textId="77777777" w:rsidTr="00283AA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02DE3177" w14:textId="77777777" w:rsidR="00283AA5" w:rsidRPr="00441CD0" w:rsidRDefault="00283AA5" w:rsidP="00283AA5">
            <w:pPr>
              <w:pStyle w:val="TAN"/>
              <w:rPr>
                <w:lang w:val="en-US"/>
              </w:rPr>
            </w:pPr>
            <w:r w:rsidRPr="00441CD0">
              <w:rPr>
                <w:lang w:val="en-US"/>
              </w:rPr>
              <w:t>NOTE 1:</w:t>
            </w:r>
            <w:r w:rsidRPr="00441CD0">
              <w:rPr>
                <w:lang w:val="en-US"/>
              </w:rPr>
              <w:tab/>
              <w:t>The Network Instance parameter is needed e.g. in the following cases:</w:t>
            </w:r>
          </w:p>
          <w:p w14:paraId="211C4406" w14:textId="77777777" w:rsidR="00283AA5" w:rsidRPr="00441CD0" w:rsidRDefault="00283AA5" w:rsidP="00283AA5">
            <w:pPr>
              <w:pStyle w:val="TAN"/>
              <w:rPr>
                <w:lang w:val="x-none"/>
              </w:rPr>
            </w:pPr>
            <w:r w:rsidRPr="00441CD0">
              <w:tab/>
              <w:t>-</w:t>
            </w:r>
            <w:r w:rsidRPr="00441CD0">
              <w:tab/>
              <w:t>PGW/TDF UP function supports multiple PDNs with overlapping IP addresses;</w:t>
            </w:r>
          </w:p>
          <w:p w14:paraId="546A70F3" w14:textId="77777777" w:rsidR="00283AA5" w:rsidRPr="00441CD0" w:rsidRDefault="00283AA5" w:rsidP="00283AA5">
            <w:pPr>
              <w:pStyle w:val="TAN"/>
            </w:pPr>
            <w:r w:rsidRPr="00441CD0">
              <w:tab/>
              <w:t>-</w:t>
            </w:r>
            <w:r w:rsidRPr="00441CD0">
              <w:tab/>
              <w:t>SGW UP function is connected to PGWs in different IP domains (S5/S8);</w:t>
            </w:r>
          </w:p>
          <w:p w14:paraId="127BF1CC" w14:textId="77777777" w:rsidR="00283AA5" w:rsidRPr="00441CD0" w:rsidRDefault="00283AA5" w:rsidP="00283AA5">
            <w:pPr>
              <w:pStyle w:val="TAN"/>
            </w:pPr>
            <w:r w:rsidRPr="00441CD0">
              <w:tab/>
              <w:t>-</w:t>
            </w:r>
            <w:r w:rsidRPr="00441CD0">
              <w:tab/>
              <w:t>PGW UP function is connected to SGWs in different IP domains (S5/S8);</w:t>
            </w:r>
          </w:p>
          <w:p w14:paraId="37F7D895" w14:textId="77777777" w:rsidR="00283AA5" w:rsidRPr="00441CD0" w:rsidRDefault="00283AA5" w:rsidP="00283AA5">
            <w:pPr>
              <w:pStyle w:val="TAN"/>
              <w:rPr>
                <w:lang w:val="en-US"/>
              </w:rPr>
            </w:pPr>
            <w:r w:rsidRPr="00441CD0">
              <w:tab/>
            </w:r>
            <w:r w:rsidRPr="00441CD0">
              <w:rPr>
                <w:lang w:val="en-US"/>
              </w:rPr>
              <w:t>-</w:t>
            </w:r>
            <w:r w:rsidRPr="00441CD0">
              <w:rPr>
                <w:lang w:val="en-US"/>
              </w:rPr>
              <w:tab/>
              <w:t>SGW UP function is connected to eNodeBs in different IP domains;</w:t>
            </w:r>
          </w:p>
          <w:p w14:paraId="3A3C8BD2" w14:textId="77777777" w:rsidR="00283AA5" w:rsidRPr="00441CD0" w:rsidRDefault="00283AA5" w:rsidP="00283AA5">
            <w:pPr>
              <w:pStyle w:val="TAN"/>
            </w:pPr>
            <w:r w:rsidRPr="00441CD0">
              <w:tab/>
            </w:r>
            <w:r w:rsidRPr="00441CD0">
              <w:rPr>
                <w:lang w:val="en-US"/>
              </w:rPr>
              <w:t>-</w:t>
            </w:r>
            <w:r w:rsidRPr="00441CD0">
              <w:tab/>
              <w:t>UPF is connected to 5G-ANs in different IP domains;</w:t>
            </w:r>
          </w:p>
          <w:p w14:paraId="3FCCB9E7" w14:textId="77777777" w:rsidR="00283AA5" w:rsidRDefault="00283AA5" w:rsidP="00283AA5">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2C0498C1" w14:textId="77777777" w:rsidR="00283AA5" w:rsidRPr="00441CD0" w:rsidRDefault="00283AA5" w:rsidP="00283AA5">
            <w:pPr>
              <w:pStyle w:val="TAN"/>
              <w:rPr>
                <w:lang w:val="en-US"/>
              </w:rPr>
            </w:pPr>
            <w:r w:rsidRPr="00441CD0">
              <w:tab/>
            </w:r>
            <w:r w:rsidRPr="00441CD0">
              <w:rPr>
                <w:lang w:val="en-US"/>
              </w:rPr>
              <w:t>-</w:t>
            </w:r>
            <w:r w:rsidRPr="00441CD0">
              <w:rPr>
                <w:lang w:val="en-US"/>
              </w:rPr>
              <w:tab/>
            </w:r>
            <w:r>
              <w:rPr>
                <w:lang w:val="en-US"/>
              </w:rPr>
              <w:t>I</w:t>
            </w:r>
            <w:r>
              <w:t>ndirect data forwarding.</w:t>
            </w:r>
          </w:p>
          <w:p w14:paraId="4764E2AE" w14:textId="77777777" w:rsidR="00283AA5" w:rsidRDefault="00283AA5" w:rsidP="00283AA5">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0458FA64" w14:textId="77777777" w:rsidR="00283AA5" w:rsidRPr="00441CD0" w:rsidRDefault="00283AA5" w:rsidP="00283AA5">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tbl>
    <w:p w14:paraId="3126C78F" w14:textId="77777777" w:rsidR="00283AA5" w:rsidRPr="00441CD0" w:rsidRDefault="00283AA5" w:rsidP="00283AA5"/>
    <w:p w14:paraId="37C29496" w14:textId="77777777" w:rsidR="00283AA5" w:rsidRDefault="00283AA5" w:rsidP="00283AA5">
      <w:pPr>
        <w:pStyle w:val="TH"/>
        <w:rPr>
          <w:lang w:val="en-US"/>
        </w:rPr>
      </w:pPr>
      <w:bookmarkStart w:id="30" w:name="_CRTable7_5_2_33"/>
      <w:r>
        <w:lastRenderedPageBreak/>
        <w:t xml:space="preserve">Table </w:t>
      </w:r>
      <w:bookmarkEnd w:id="30"/>
      <w:r>
        <w:t>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283AA5" w14:paraId="392C77C5"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ECB1DF4" w14:textId="77777777" w:rsidR="00283AA5" w:rsidRDefault="00283AA5" w:rsidP="00283AA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148DCDB" w14:textId="77777777" w:rsidR="00283AA5" w:rsidRDefault="00283AA5" w:rsidP="00283AA5">
            <w:pPr>
              <w:pStyle w:val="TAH"/>
            </w:pPr>
          </w:p>
        </w:tc>
        <w:tc>
          <w:tcPr>
            <w:tcW w:w="370" w:type="dxa"/>
            <w:tcBorders>
              <w:top w:val="single" w:sz="4" w:space="0" w:color="auto"/>
              <w:left w:val="nil"/>
              <w:bottom w:val="single" w:sz="4" w:space="0" w:color="auto"/>
              <w:right w:val="nil"/>
            </w:tcBorders>
            <w:shd w:val="clear" w:color="auto" w:fill="D9D9D9"/>
          </w:tcPr>
          <w:p w14:paraId="334D6E6A" w14:textId="77777777" w:rsidR="00283AA5" w:rsidRDefault="00283AA5" w:rsidP="00283AA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C919C78" w14:textId="77777777" w:rsidR="00283AA5" w:rsidRDefault="00283AA5" w:rsidP="00283AA5">
            <w:pPr>
              <w:pStyle w:val="TAC"/>
            </w:pPr>
            <w:r>
              <w:t xml:space="preserve">Duplicating Parameters </w:t>
            </w:r>
            <w:r>
              <w:rPr>
                <w:lang w:val="en-US"/>
              </w:rPr>
              <w:t>IE Type = 5 (decimal)</w:t>
            </w:r>
          </w:p>
        </w:tc>
      </w:tr>
      <w:tr w:rsidR="00283AA5" w14:paraId="278795FD"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9FB81AD" w14:textId="77777777" w:rsidR="00283AA5" w:rsidRDefault="00283AA5" w:rsidP="00283AA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0AAC422" w14:textId="77777777" w:rsidR="00283AA5" w:rsidRDefault="00283AA5" w:rsidP="00283AA5">
            <w:pPr>
              <w:pStyle w:val="TAH"/>
            </w:pPr>
          </w:p>
        </w:tc>
        <w:tc>
          <w:tcPr>
            <w:tcW w:w="370" w:type="dxa"/>
            <w:tcBorders>
              <w:top w:val="single" w:sz="4" w:space="0" w:color="auto"/>
              <w:left w:val="nil"/>
              <w:bottom w:val="single" w:sz="4" w:space="0" w:color="auto"/>
              <w:right w:val="nil"/>
            </w:tcBorders>
            <w:shd w:val="clear" w:color="auto" w:fill="D9D9D9"/>
          </w:tcPr>
          <w:p w14:paraId="7233109C" w14:textId="77777777" w:rsidR="00283AA5" w:rsidRDefault="00283AA5" w:rsidP="00283AA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C111CB8" w14:textId="77777777" w:rsidR="00283AA5" w:rsidRDefault="00283AA5" w:rsidP="00283AA5">
            <w:pPr>
              <w:pStyle w:val="TAC"/>
            </w:pPr>
            <w:r>
              <w:t>Length = n</w:t>
            </w:r>
          </w:p>
        </w:tc>
      </w:tr>
      <w:tr w:rsidR="00283AA5" w14:paraId="2C1F1BC7" w14:textId="77777777" w:rsidTr="00283AA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791C7E8" w14:textId="77777777" w:rsidR="00283AA5" w:rsidRDefault="00283AA5" w:rsidP="00283AA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EAEBD36" w14:textId="77777777" w:rsidR="00283AA5" w:rsidRDefault="00283AA5" w:rsidP="00283AA5">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09DA7B9" w14:textId="77777777" w:rsidR="00283AA5" w:rsidRDefault="00283AA5" w:rsidP="00283AA5">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B381549" w14:textId="77777777" w:rsidR="00283AA5" w:rsidRDefault="00283AA5" w:rsidP="00283AA5">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1956A63" w14:textId="77777777" w:rsidR="00283AA5" w:rsidRDefault="00283AA5" w:rsidP="00283AA5">
            <w:pPr>
              <w:pStyle w:val="TAH"/>
            </w:pPr>
            <w:r>
              <w:t>IE Type</w:t>
            </w:r>
          </w:p>
        </w:tc>
      </w:tr>
      <w:tr w:rsidR="00283AA5" w14:paraId="2B2B19A5" w14:textId="77777777" w:rsidTr="00283AA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0796388" w14:textId="77777777" w:rsidR="00283AA5" w:rsidRDefault="00283AA5" w:rsidP="00283AA5">
            <w:pPr>
              <w:spacing w:after="0"/>
              <w:rPr>
                <w:rFonts w:ascii="Arial" w:hAnsi="Arial"/>
                <w:b/>
                <w:sz w:val="18"/>
              </w:rPr>
            </w:pPr>
            <w:bookmarkStart w:id="31"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BEC21C4" w14:textId="77777777" w:rsidR="00283AA5" w:rsidRDefault="00283AA5" w:rsidP="00283AA5">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CD80902" w14:textId="77777777" w:rsidR="00283AA5" w:rsidRDefault="00283AA5" w:rsidP="00283AA5">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6DE8366" w14:textId="77777777" w:rsidR="00283AA5" w:rsidRDefault="00283AA5" w:rsidP="00283AA5">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2163824D" w14:textId="77777777" w:rsidR="00283AA5" w:rsidRDefault="00283AA5" w:rsidP="00283AA5">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018A77D4" w14:textId="77777777" w:rsidR="00283AA5" w:rsidRDefault="00283AA5" w:rsidP="00283AA5">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3823A7CE" w14:textId="77777777" w:rsidR="00283AA5" w:rsidRDefault="00283AA5" w:rsidP="00283AA5">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AE94E9F" w14:textId="77777777" w:rsidR="00283AA5" w:rsidRDefault="00283AA5" w:rsidP="00283AA5">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37A0552" w14:textId="77777777" w:rsidR="00283AA5" w:rsidRDefault="00283AA5" w:rsidP="00283AA5">
            <w:pPr>
              <w:spacing w:after="0"/>
              <w:rPr>
                <w:rFonts w:ascii="Arial" w:hAnsi="Arial"/>
                <w:b/>
                <w:sz w:val="18"/>
              </w:rPr>
            </w:pPr>
            <w:bookmarkStart w:id="32" w:name="_PERM_MCCTEMPBM_CRPT05020344___7"/>
            <w:bookmarkEnd w:id="32"/>
          </w:p>
        </w:tc>
      </w:tr>
      <w:bookmarkEnd w:id="31"/>
      <w:tr w:rsidR="00283AA5" w14:paraId="7DA0D8BF"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2F839659" w14:textId="77777777" w:rsidR="00283AA5" w:rsidRDefault="00283AA5" w:rsidP="00283AA5">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662BB224" w14:textId="77777777" w:rsidR="00283AA5" w:rsidRDefault="00283AA5" w:rsidP="00283AA5">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55DF8CE" w14:textId="77777777" w:rsidR="00283AA5" w:rsidRDefault="00283AA5" w:rsidP="00283AA5">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711EB5A0" w14:textId="77777777" w:rsidR="00283AA5" w:rsidRDefault="00283AA5" w:rsidP="00283AA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22A9D35" w14:textId="77777777" w:rsidR="00283AA5" w:rsidRDefault="00283AA5" w:rsidP="00283AA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7DDCB40" w14:textId="77777777" w:rsidR="00283AA5" w:rsidRDefault="00283AA5"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2CB3DA7" w14:textId="77777777" w:rsidR="00283AA5" w:rsidRDefault="00283AA5" w:rsidP="00283AA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A08FC9F" w14:textId="77777777" w:rsidR="00283AA5" w:rsidRDefault="00283AA5" w:rsidP="00283AA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5D02824" w14:textId="77777777" w:rsidR="00283AA5" w:rsidRDefault="00283AA5" w:rsidP="00283AA5">
            <w:pPr>
              <w:pStyle w:val="TAC"/>
            </w:pPr>
            <w:r>
              <w:t>Destination Interface</w:t>
            </w:r>
          </w:p>
        </w:tc>
      </w:tr>
      <w:tr w:rsidR="00283AA5" w14:paraId="5310F497"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1EA81844" w14:textId="77777777" w:rsidR="00283AA5" w:rsidRDefault="00283AA5" w:rsidP="00283AA5">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31B7AC5D" w14:textId="77777777" w:rsidR="00283AA5" w:rsidRDefault="00283AA5" w:rsidP="00283AA5">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E5C4672" w14:textId="77777777" w:rsidR="00283AA5" w:rsidRDefault="00283AA5" w:rsidP="00283AA5">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65077B5F" w14:textId="77777777" w:rsidR="00283AA5" w:rsidRDefault="00283AA5" w:rsidP="00283AA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B14E45E" w14:textId="77777777" w:rsidR="00283AA5" w:rsidRDefault="00283AA5" w:rsidP="00283AA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B89E9D4" w14:textId="77777777" w:rsidR="00283AA5" w:rsidRDefault="00283AA5"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4DC3147" w14:textId="77777777" w:rsidR="00283AA5" w:rsidRDefault="00283AA5" w:rsidP="00283AA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E5B1A4D" w14:textId="77777777" w:rsidR="00283AA5" w:rsidRDefault="00283AA5" w:rsidP="00283AA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0CEDF0" w14:textId="77777777" w:rsidR="00283AA5" w:rsidRDefault="00283AA5" w:rsidP="00283AA5">
            <w:pPr>
              <w:pStyle w:val="TAC"/>
            </w:pPr>
            <w:r>
              <w:t>Outer Header Creation</w:t>
            </w:r>
          </w:p>
        </w:tc>
      </w:tr>
      <w:tr w:rsidR="00283AA5" w14:paraId="776E5C76"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4C842DFB" w14:textId="77777777" w:rsidR="00283AA5" w:rsidRDefault="00283AA5" w:rsidP="00283AA5">
            <w:pPr>
              <w:pStyle w:val="TAL"/>
              <w:rPr>
                <w:szCs w:val="18"/>
              </w:rPr>
            </w:pPr>
            <w:r>
              <w:rPr>
                <w:rFonts w:cs="Arial"/>
                <w:szCs w:val="18"/>
                <w:lang w:val="sv-SE" w:eastAsia="zh-CN"/>
              </w:rPr>
              <w:t>Transport Level m</w:t>
            </w:r>
            <w:r>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hideMark/>
          </w:tcPr>
          <w:p w14:paraId="05E4C9F5" w14:textId="77777777" w:rsidR="00283AA5" w:rsidRDefault="00283AA5" w:rsidP="00283AA5">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5247254" w14:textId="77777777" w:rsidR="00283AA5" w:rsidRDefault="00283AA5" w:rsidP="00283AA5">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5242CE71" w14:textId="77777777" w:rsidR="00283AA5" w:rsidRDefault="00283AA5" w:rsidP="00283AA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7F69B4B" w14:textId="77777777" w:rsidR="00283AA5" w:rsidRDefault="00283AA5" w:rsidP="00283AA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AB068B4" w14:textId="77777777" w:rsidR="00283AA5" w:rsidRDefault="00283AA5"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CADC723" w14:textId="77777777" w:rsidR="00283AA5" w:rsidRDefault="00283AA5" w:rsidP="00283AA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1BD6C66" w14:textId="77777777" w:rsidR="00283AA5" w:rsidRDefault="00283AA5" w:rsidP="00283AA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AF44100" w14:textId="77777777" w:rsidR="00283AA5" w:rsidRDefault="00283AA5" w:rsidP="00283AA5">
            <w:pPr>
              <w:pStyle w:val="TAC"/>
            </w:pPr>
            <w:r>
              <w:t>Transport Level Marking</w:t>
            </w:r>
          </w:p>
        </w:tc>
      </w:tr>
      <w:tr w:rsidR="00283AA5" w14:paraId="75343440"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5FDE154C" w14:textId="77777777" w:rsidR="00283AA5" w:rsidRDefault="00283AA5" w:rsidP="00283AA5">
            <w:pPr>
              <w:pStyle w:val="TAL"/>
              <w:rPr>
                <w:rFonts w:cs="Arial"/>
                <w:szCs w:val="18"/>
                <w:lang w:eastAsia="zh-CN"/>
              </w:rPr>
            </w:pPr>
            <w:r>
              <w:t xml:space="preserve">Forwarding </w:t>
            </w:r>
            <w:r>
              <w:rPr>
                <w:lang w:val="sv-SE"/>
              </w:rPr>
              <w:t>P</w:t>
            </w:r>
            <w:r>
              <w:t xml:space="preserve">olicy </w:t>
            </w:r>
          </w:p>
        </w:tc>
        <w:tc>
          <w:tcPr>
            <w:tcW w:w="336" w:type="dxa"/>
            <w:tcBorders>
              <w:top w:val="single" w:sz="4" w:space="0" w:color="auto"/>
              <w:left w:val="single" w:sz="4" w:space="0" w:color="auto"/>
              <w:bottom w:val="single" w:sz="4" w:space="0" w:color="auto"/>
              <w:right w:val="single" w:sz="4" w:space="0" w:color="auto"/>
            </w:tcBorders>
            <w:hideMark/>
          </w:tcPr>
          <w:p w14:paraId="65E3FD51" w14:textId="77777777" w:rsidR="00283AA5" w:rsidRDefault="00283AA5" w:rsidP="00283AA5">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679FE2A" w14:textId="77777777" w:rsidR="00283AA5" w:rsidRDefault="00283AA5" w:rsidP="00283AA5">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4118871F" w14:textId="77777777" w:rsidR="00283AA5" w:rsidRDefault="00283AA5" w:rsidP="00283AA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5047F76" w14:textId="77777777" w:rsidR="00283AA5" w:rsidRDefault="00283AA5" w:rsidP="00283AA5">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89AAB7A" w14:textId="77777777" w:rsidR="00283AA5" w:rsidRDefault="00283AA5"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0B170D0" w14:textId="77777777" w:rsidR="00283AA5" w:rsidRDefault="00283AA5" w:rsidP="00283AA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241C165" w14:textId="77777777" w:rsidR="00283AA5" w:rsidRDefault="00283AA5" w:rsidP="00283AA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A4ED65" w14:textId="77777777" w:rsidR="00283AA5" w:rsidRDefault="00283AA5" w:rsidP="00283AA5">
            <w:pPr>
              <w:pStyle w:val="TAC"/>
            </w:pPr>
            <w:r>
              <w:t>Forwarding Policy</w:t>
            </w:r>
          </w:p>
        </w:tc>
      </w:tr>
      <w:tr w:rsidR="00283AA5" w14:paraId="24DF53C6" w14:textId="77777777" w:rsidTr="00283AA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EC55F20" w14:textId="77777777" w:rsidR="00283AA5" w:rsidRDefault="00283AA5" w:rsidP="00283AA5">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269DA43B" w14:textId="77777777" w:rsidR="00283AA5" w:rsidRDefault="00283AA5" w:rsidP="00283AA5">
      <w:pPr>
        <w:rPr>
          <w:lang w:eastAsia="zh-CN"/>
        </w:rPr>
      </w:pPr>
    </w:p>
    <w:p w14:paraId="08B221FC" w14:textId="77777777" w:rsidR="00283AA5" w:rsidRDefault="00283AA5" w:rsidP="00283AA5">
      <w:pPr>
        <w:pStyle w:val="TH"/>
        <w:rPr>
          <w:lang w:val="en-US"/>
        </w:rPr>
      </w:pPr>
      <w:bookmarkStart w:id="33" w:name="_CRTable7_5_2_34"/>
      <w:r>
        <w:t xml:space="preserve">Table </w:t>
      </w:r>
      <w:bookmarkEnd w:id="33"/>
      <w:r>
        <w:t>7.5.2.3-4: R</w:t>
      </w:r>
      <w:r>
        <w:rPr>
          <w:lang w:val="en-US" w:eastAsia="zh-CN"/>
        </w:rPr>
        <w:t>edundant Transmission Forwarding Parameters</w:t>
      </w:r>
      <w: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283AA5" w14:paraId="7CB745BE"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4CE7D04" w14:textId="77777777" w:rsidR="00283AA5" w:rsidRDefault="00283AA5" w:rsidP="00283AA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09ECC54" w14:textId="77777777" w:rsidR="00283AA5" w:rsidRDefault="00283AA5" w:rsidP="00283AA5">
            <w:pPr>
              <w:pStyle w:val="TAH"/>
            </w:pPr>
          </w:p>
        </w:tc>
        <w:tc>
          <w:tcPr>
            <w:tcW w:w="370" w:type="dxa"/>
            <w:tcBorders>
              <w:top w:val="single" w:sz="4" w:space="0" w:color="auto"/>
              <w:left w:val="nil"/>
              <w:bottom w:val="single" w:sz="4" w:space="0" w:color="auto"/>
              <w:right w:val="nil"/>
            </w:tcBorders>
            <w:shd w:val="clear" w:color="auto" w:fill="D9D9D9"/>
          </w:tcPr>
          <w:p w14:paraId="1711B678" w14:textId="77777777" w:rsidR="00283AA5" w:rsidRDefault="00283AA5" w:rsidP="00283AA5">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D91C820" w14:textId="77777777" w:rsidR="00283AA5" w:rsidRDefault="00283AA5" w:rsidP="00283AA5">
            <w:pPr>
              <w:pStyle w:val="TAC"/>
            </w:pPr>
            <w:r>
              <w:rPr>
                <w:lang w:val="en-US" w:eastAsia="zh-CN"/>
              </w:rPr>
              <w:t>Redundant Transmission Forwarding Parameters</w:t>
            </w:r>
            <w:r>
              <w:rPr>
                <w:lang w:val="en-US"/>
              </w:rPr>
              <w:t xml:space="preserve"> IE Type = 270 (decimal)</w:t>
            </w:r>
          </w:p>
        </w:tc>
      </w:tr>
      <w:tr w:rsidR="00283AA5" w14:paraId="2FFB7503"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DFB8D3A" w14:textId="77777777" w:rsidR="00283AA5" w:rsidRDefault="00283AA5" w:rsidP="00283AA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6659FA5" w14:textId="77777777" w:rsidR="00283AA5" w:rsidRDefault="00283AA5" w:rsidP="00283AA5">
            <w:pPr>
              <w:pStyle w:val="TAH"/>
            </w:pPr>
          </w:p>
        </w:tc>
        <w:tc>
          <w:tcPr>
            <w:tcW w:w="370" w:type="dxa"/>
            <w:tcBorders>
              <w:top w:val="single" w:sz="4" w:space="0" w:color="auto"/>
              <w:left w:val="nil"/>
              <w:bottom w:val="single" w:sz="4" w:space="0" w:color="auto"/>
              <w:right w:val="nil"/>
            </w:tcBorders>
            <w:shd w:val="clear" w:color="auto" w:fill="D9D9D9"/>
          </w:tcPr>
          <w:p w14:paraId="13AA51EA" w14:textId="77777777" w:rsidR="00283AA5" w:rsidRDefault="00283AA5" w:rsidP="00283AA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81530BD" w14:textId="77777777" w:rsidR="00283AA5" w:rsidRDefault="00283AA5" w:rsidP="00283AA5">
            <w:pPr>
              <w:pStyle w:val="TAC"/>
            </w:pPr>
            <w:r>
              <w:t>Length = n</w:t>
            </w:r>
          </w:p>
        </w:tc>
      </w:tr>
      <w:tr w:rsidR="00283AA5" w14:paraId="3955BF59" w14:textId="77777777" w:rsidTr="00283AA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CC4D053" w14:textId="77777777" w:rsidR="00283AA5" w:rsidRDefault="00283AA5" w:rsidP="00283AA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578F100" w14:textId="77777777" w:rsidR="00283AA5" w:rsidRDefault="00283AA5" w:rsidP="00283AA5">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BC22F3F" w14:textId="77777777" w:rsidR="00283AA5" w:rsidRDefault="00283AA5" w:rsidP="00283AA5">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39B37BD" w14:textId="77777777" w:rsidR="00283AA5" w:rsidRDefault="00283AA5" w:rsidP="00283AA5">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4B61BCF" w14:textId="77777777" w:rsidR="00283AA5" w:rsidRDefault="00283AA5" w:rsidP="00283AA5">
            <w:pPr>
              <w:pStyle w:val="TAH"/>
            </w:pPr>
            <w:r>
              <w:t>IE Type</w:t>
            </w:r>
          </w:p>
        </w:tc>
      </w:tr>
      <w:tr w:rsidR="00283AA5" w14:paraId="10407B6F" w14:textId="77777777" w:rsidTr="00283AA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99A896F" w14:textId="77777777" w:rsidR="00283AA5" w:rsidRDefault="00283AA5" w:rsidP="00283AA5">
            <w:pPr>
              <w:spacing w:after="0"/>
              <w:rPr>
                <w:rFonts w:ascii="Arial" w:hAnsi="Arial"/>
                <w:b/>
                <w:sz w:val="18"/>
              </w:rPr>
            </w:pPr>
            <w:bookmarkStart w:id="34"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8972178" w14:textId="77777777" w:rsidR="00283AA5" w:rsidRDefault="00283AA5" w:rsidP="00283AA5">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8EBD0A2" w14:textId="77777777" w:rsidR="00283AA5" w:rsidRDefault="00283AA5" w:rsidP="00283AA5">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9AFC11A" w14:textId="77777777" w:rsidR="00283AA5" w:rsidRDefault="00283AA5" w:rsidP="00283AA5">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068FCBA7" w14:textId="77777777" w:rsidR="00283AA5" w:rsidRDefault="00283AA5" w:rsidP="00283AA5">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55848AE7" w14:textId="77777777" w:rsidR="00283AA5" w:rsidRDefault="00283AA5" w:rsidP="00283AA5">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58D19376" w14:textId="77777777" w:rsidR="00283AA5" w:rsidRDefault="00283AA5" w:rsidP="00283AA5">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B130402" w14:textId="77777777" w:rsidR="00283AA5" w:rsidRDefault="00283AA5" w:rsidP="00283AA5">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38DC161" w14:textId="77777777" w:rsidR="00283AA5" w:rsidRDefault="00283AA5" w:rsidP="00283AA5">
            <w:pPr>
              <w:spacing w:after="0"/>
              <w:rPr>
                <w:rFonts w:ascii="Arial" w:hAnsi="Arial"/>
                <w:b/>
                <w:sz w:val="18"/>
              </w:rPr>
            </w:pPr>
            <w:bookmarkStart w:id="35" w:name="_PERM_MCCTEMPBM_CRPT05020350___7"/>
            <w:bookmarkEnd w:id="35"/>
          </w:p>
        </w:tc>
      </w:tr>
      <w:bookmarkEnd w:id="34"/>
      <w:tr w:rsidR="00283AA5" w14:paraId="38ABBA6B"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14CC18F5" w14:textId="77777777" w:rsidR="00283AA5" w:rsidRDefault="00283AA5" w:rsidP="00283AA5">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74E63B5A" w14:textId="77777777" w:rsidR="00283AA5" w:rsidRDefault="00283AA5" w:rsidP="00283AA5">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F7FEF6B" w14:textId="77777777" w:rsidR="00283AA5" w:rsidRDefault="00283AA5" w:rsidP="00283AA5">
            <w:pPr>
              <w:pStyle w:val="TAL"/>
              <w:rPr>
                <w:lang w:eastAsia="zh-CN"/>
              </w:rPr>
            </w:pPr>
            <w:r>
              <w:rPr>
                <w:lang w:eastAsia="zh-CN"/>
              </w:rPr>
              <w:t>This IE shall be present if the UP function is required to perform the redundant transmission of the outgoing packet.</w:t>
            </w:r>
          </w:p>
          <w:p w14:paraId="2A10C24D" w14:textId="77777777" w:rsidR="00283AA5" w:rsidRDefault="00283AA5" w:rsidP="00283AA5">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5FFAC310" w14:textId="77777777" w:rsidR="00283AA5" w:rsidRDefault="00283AA5" w:rsidP="00283AA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21A1468" w14:textId="77777777" w:rsidR="00283AA5" w:rsidRDefault="00283AA5" w:rsidP="00283AA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D8D9A39" w14:textId="77777777" w:rsidR="00283AA5" w:rsidRDefault="00283AA5"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C623847" w14:textId="77777777" w:rsidR="00283AA5" w:rsidRDefault="00283AA5" w:rsidP="00283AA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15BEC7" w14:textId="77777777" w:rsidR="00283AA5" w:rsidRDefault="00283AA5" w:rsidP="00283AA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44C0F9" w14:textId="77777777" w:rsidR="00283AA5" w:rsidRDefault="00283AA5" w:rsidP="00283AA5">
            <w:pPr>
              <w:pStyle w:val="TAC"/>
            </w:pPr>
            <w:r>
              <w:t>Outer Header Creation</w:t>
            </w:r>
          </w:p>
        </w:tc>
      </w:tr>
      <w:tr w:rsidR="00283AA5" w14:paraId="50C7DE0D"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2F1B69EC" w14:textId="77777777" w:rsidR="00283AA5" w:rsidRDefault="00283AA5" w:rsidP="00283AA5">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49BB4E69" w14:textId="77777777" w:rsidR="00283AA5" w:rsidRDefault="00283AA5" w:rsidP="00283AA5">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1BBFD85" w14:textId="77777777" w:rsidR="00283AA5" w:rsidRDefault="00283AA5" w:rsidP="00283AA5">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13F995F6" w14:textId="77777777" w:rsidR="00283AA5" w:rsidRDefault="00283AA5" w:rsidP="00283AA5">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8FAAC25" w14:textId="77777777" w:rsidR="00283AA5" w:rsidRDefault="00283AA5" w:rsidP="00283AA5">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3AB06F7" w14:textId="77777777" w:rsidR="00283AA5" w:rsidRDefault="00283AA5" w:rsidP="00283AA5">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033737C8" w14:textId="77777777" w:rsidR="00283AA5" w:rsidRDefault="00283AA5" w:rsidP="00283AA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863A57B" w14:textId="77777777" w:rsidR="00283AA5" w:rsidRDefault="00283AA5" w:rsidP="00283AA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1D057E0" w14:textId="77777777" w:rsidR="00283AA5" w:rsidRDefault="00283AA5" w:rsidP="00283AA5">
            <w:pPr>
              <w:pStyle w:val="TAC"/>
            </w:pPr>
            <w:r>
              <w:t>Network Instance</w:t>
            </w:r>
          </w:p>
        </w:tc>
      </w:tr>
    </w:tbl>
    <w:p w14:paraId="1E9E82F9" w14:textId="77777777" w:rsidR="00283AA5" w:rsidRDefault="00283AA5" w:rsidP="00283AA5"/>
    <w:p w14:paraId="421353AA" w14:textId="77777777" w:rsidR="00283AA5" w:rsidRDefault="00283AA5" w:rsidP="00283AA5">
      <w:pPr>
        <w:pStyle w:val="TH"/>
        <w:rPr>
          <w:lang w:val="en-US"/>
        </w:rPr>
      </w:pPr>
      <w:bookmarkStart w:id="36" w:name="_CRTable7_5_2_35"/>
      <w:r w:rsidRPr="000A1449">
        <w:t xml:space="preserve">Table </w:t>
      </w:r>
      <w:bookmarkEnd w:id="36"/>
      <w:r w:rsidRPr="000A1449">
        <w:t>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283AA5" w14:paraId="6F8BE0B2"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A7D65FD" w14:textId="77777777" w:rsidR="00283AA5" w:rsidRDefault="00283AA5" w:rsidP="00283AA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7BE94D2" w14:textId="77777777" w:rsidR="00283AA5" w:rsidRDefault="00283AA5" w:rsidP="00283AA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5600426" w14:textId="77777777" w:rsidR="00283AA5" w:rsidRDefault="00283AA5" w:rsidP="00283AA5">
            <w:pPr>
              <w:pStyle w:val="TAC"/>
            </w:pPr>
            <w:r w:rsidRPr="000A1449">
              <w:t>MBS Multicast Parameters IE Type = 301 (decimal)</w:t>
            </w:r>
          </w:p>
        </w:tc>
      </w:tr>
      <w:tr w:rsidR="00283AA5" w14:paraId="01665DE8"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4380406" w14:textId="77777777" w:rsidR="00283AA5" w:rsidRDefault="00283AA5" w:rsidP="00283AA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3FF41A8" w14:textId="77777777" w:rsidR="00283AA5" w:rsidRDefault="00283AA5" w:rsidP="00283AA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2869DF4" w14:textId="77777777" w:rsidR="00283AA5" w:rsidRDefault="00283AA5" w:rsidP="00283AA5">
            <w:pPr>
              <w:pStyle w:val="TAC"/>
            </w:pPr>
            <w:r>
              <w:t>Length = n</w:t>
            </w:r>
          </w:p>
        </w:tc>
      </w:tr>
      <w:tr w:rsidR="00283AA5" w14:paraId="29750DAF" w14:textId="77777777" w:rsidTr="00283AA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2D2C9A" w14:textId="77777777" w:rsidR="00283AA5" w:rsidRDefault="00283AA5" w:rsidP="00283AA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314FDF0" w14:textId="77777777" w:rsidR="00283AA5" w:rsidRDefault="00283AA5" w:rsidP="00283AA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75E996F" w14:textId="77777777" w:rsidR="00283AA5" w:rsidRDefault="00283AA5" w:rsidP="00283AA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3310878" w14:textId="77777777" w:rsidR="00283AA5" w:rsidRDefault="00283AA5" w:rsidP="00283AA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B1ED8EF" w14:textId="77777777" w:rsidR="00283AA5" w:rsidRDefault="00283AA5" w:rsidP="00283AA5">
            <w:pPr>
              <w:pStyle w:val="TAH"/>
            </w:pPr>
            <w:r>
              <w:t>IE Type</w:t>
            </w:r>
          </w:p>
        </w:tc>
      </w:tr>
      <w:tr w:rsidR="00283AA5" w14:paraId="559E3595" w14:textId="77777777" w:rsidTr="00283AA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A9AC9A5" w14:textId="77777777" w:rsidR="00283AA5" w:rsidRDefault="00283AA5" w:rsidP="00283AA5">
            <w:pPr>
              <w:spacing w:after="0"/>
              <w:rPr>
                <w:rFonts w:ascii="Arial" w:hAnsi="Arial"/>
                <w:b/>
                <w:sz w:val="18"/>
              </w:rPr>
            </w:pPr>
            <w:bookmarkStart w:id="37"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F3674F6" w14:textId="77777777" w:rsidR="00283AA5" w:rsidRDefault="00283AA5" w:rsidP="00283AA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7320026" w14:textId="77777777" w:rsidR="00283AA5" w:rsidRDefault="00283AA5" w:rsidP="00283AA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43C722A" w14:textId="77777777" w:rsidR="00283AA5" w:rsidRDefault="00283AA5" w:rsidP="00283AA5">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4DF4B695" w14:textId="77777777" w:rsidR="00283AA5" w:rsidRDefault="00283AA5" w:rsidP="00283AA5">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400D5FC0" w14:textId="77777777" w:rsidR="00283AA5" w:rsidRDefault="00283AA5" w:rsidP="00283AA5">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5C1F189F" w14:textId="77777777" w:rsidR="00283AA5" w:rsidRDefault="00283AA5" w:rsidP="00283AA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0007DBB" w14:textId="77777777" w:rsidR="00283AA5" w:rsidRDefault="00283AA5" w:rsidP="00283AA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DE42CFA" w14:textId="77777777" w:rsidR="00283AA5" w:rsidRDefault="00283AA5" w:rsidP="00283AA5">
            <w:pPr>
              <w:spacing w:after="0"/>
              <w:rPr>
                <w:rFonts w:ascii="Arial" w:hAnsi="Arial"/>
                <w:b/>
                <w:sz w:val="18"/>
              </w:rPr>
            </w:pPr>
            <w:bookmarkStart w:id="38" w:name="_PERM_MCCTEMPBM_CRPT05020356___7"/>
            <w:bookmarkEnd w:id="38"/>
          </w:p>
        </w:tc>
      </w:tr>
      <w:bookmarkEnd w:id="37"/>
      <w:tr w:rsidR="00283AA5" w14:paraId="7427C000"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317A68E6" w14:textId="77777777" w:rsidR="00283AA5" w:rsidRDefault="00283AA5" w:rsidP="00283AA5">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tcPr>
          <w:p w14:paraId="40171C3E" w14:textId="77777777" w:rsidR="00283AA5" w:rsidRDefault="00283AA5" w:rsidP="00283AA5">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51A34473" w14:textId="77777777" w:rsidR="00283AA5" w:rsidRDefault="00283AA5" w:rsidP="00283AA5">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7F85C604"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A0A8A47"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167A554"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03E51B2"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1D0ECC3" w14:textId="77777777" w:rsidR="00283AA5" w:rsidRDefault="00283AA5" w:rsidP="00283AA5">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4717B92D" w14:textId="77777777" w:rsidR="00283AA5" w:rsidRDefault="00283AA5" w:rsidP="00283AA5">
            <w:pPr>
              <w:pStyle w:val="TAC"/>
            </w:pPr>
            <w:r>
              <w:t>Destination Interface</w:t>
            </w:r>
          </w:p>
        </w:tc>
      </w:tr>
      <w:tr w:rsidR="00283AA5" w14:paraId="0473A84A"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33FDA9E0" w14:textId="77777777" w:rsidR="00283AA5" w:rsidRDefault="00283AA5" w:rsidP="00283AA5">
            <w:pPr>
              <w:pStyle w:val="TAL"/>
            </w:pPr>
            <w:r>
              <w:t xml:space="preserve">Network </w:t>
            </w:r>
            <w:r>
              <w:rPr>
                <w:lang w:val="de-DE"/>
              </w:rPr>
              <w:t>I</w:t>
            </w:r>
            <w:r>
              <w:t>nstance</w:t>
            </w:r>
          </w:p>
        </w:tc>
        <w:tc>
          <w:tcPr>
            <w:tcW w:w="336" w:type="dxa"/>
            <w:tcBorders>
              <w:top w:val="single" w:sz="4" w:space="0" w:color="auto"/>
              <w:left w:val="single" w:sz="4" w:space="0" w:color="auto"/>
              <w:bottom w:val="single" w:sz="4" w:space="0" w:color="auto"/>
              <w:right w:val="single" w:sz="4" w:space="0" w:color="auto"/>
            </w:tcBorders>
            <w:hideMark/>
          </w:tcPr>
          <w:p w14:paraId="256AC32E" w14:textId="77777777" w:rsidR="00283AA5" w:rsidRDefault="00283AA5" w:rsidP="00283AA5">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BCE7629" w14:textId="77777777" w:rsidR="00283AA5" w:rsidRDefault="00283AA5" w:rsidP="00283AA5">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0A97AA16"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764C164"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F5C0A64" w14:textId="77777777" w:rsidR="00283AA5" w:rsidRDefault="00283AA5" w:rsidP="00283AA5">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3907A247" w14:textId="77777777" w:rsidR="00283AA5" w:rsidRDefault="00283AA5" w:rsidP="00283AA5">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74E952AF" w14:textId="77777777" w:rsidR="00283AA5" w:rsidRDefault="00283AA5" w:rsidP="00283AA5">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615FC0F" w14:textId="77777777" w:rsidR="00283AA5" w:rsidRDefault="00283AA5" w:rsidP="00283AA5">
            <w:pPr>
              <w:pStyle w:val="TAC"/>
              <w:rPr>
                <w:lang w:val="x-none"/>
              </w:rPr>
            </w:pPr>
            <w:r>
              <w:t>Network Instance</w:t>
            </w:r>
          </w:p>
        </w:tc>
      </w:tr>
      <w:tr w:rsidR="00283AA5" w14:paraId="68537F57"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640BD461" w14:textId="77777777" w:rsidR="00283AA5" w:rsidRDefault="00283AA5" w:rsidP="00283AA5">
            <w:pPr>
              <w:pStyle w:val="TAL"/>
              <w:rPr>
                <w:szCs w:val="18"/>
              </w:rPr>
            </w:pPr>
            <w:r>
              <w:rPr>
                <w:szCs w:val="18"/>
              </w:rPr>
              <w:t xml:space="preserve">Outer </w:t>
            </w:r>
            <w:r>
              <w:rPr>
                <w:szCs w:val="18"/>
                <w:lang w:val="de-DE"/>
              </w:rPr>
              <w:t>H</w:t>
            </w:r>
            <w:r>
              <w:rPr>
                <w:szCs w:val="18"/>
              </w:rPr>
              <w:t xml:space="preserve">eader </w:t>
            </w:r>
            <w:r>
              <w:rPr>
                <w:szCs w:val="18"/>
                <w:lang w:val="de-DE"/>
              </w:rPr>
              <w:t>C</w:t>
            </w:r>
            <w:r>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34DF819A" w14:textId="77777777" w:rsidR="00283AA5" w:rsidRDefault="00283AA5" w:rsidP="00283AA5">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7D7BCE27" w14:textId="77777777" w:rsidR="00283AA5" w:rsidRDefault="00283AA5" w:rsidP="00283AA5">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11A0ACE0"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C14C6D8"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41D3286"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F28014B"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CC66015" w14:textId="77777777" w:rsidR="00283AA5" w:rsidRDefault="00283AA5" w:rsidP="00283AA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160C432" w14:textId="77777777" w:rsidR="00283AA5" w:rsidRDefault="00283AA5" w:rsidP="00283AA5">
            <w:pPr>
              <w:pStyle w:val="TAC"/>
            </w:pPr>
            <w:r>
              <w:t>Outer Header Creation</w:t>
            </w:r>
          </w:p>
        </w:tc>
      </w:tr>
      <w:tr w:rsidR="00283AA5" w14:paraId="6B7EE835"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664909E4" w14:textId="77777777" w:rsidR="00283AA5" w:rsidRDefault="00283AA5" w:rsidP="00283AA5">
            <w:pPr>
              <w:pStyle w:val="TAL"/>
              <w:rPr>
                <w:szCs w:val="18"/>
              </w:rPr>
            </w:pPr>
            <w:r>
              <w:rPr>
                <w:rFonts w:cs="Arial"/>
                <w:szCs w:val="18"/>
                <w:lang w:val="sv-SE" w:eastAsia="zh-CN"/>
              </w:rPr>
              <w:t>Transport Level m</w:t>
            </w:r>
            <w:r>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tcPr>
          <w:p w14:paraId="1B0D4F24" w14:textId="77777777" w:rsidR="00283AA5" w:rsidRPr="00823058" w:rsidRDefault="00283AA5" w:rsidP="00283AA5">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8A1CD5A" w14:textId="77777777" w:rsidR="00283AA5" w:rsidRPr="000A1449" w:rsidRDefault="00283AA5" w:rsidP="00283AA5">
            <w:pPr>
              <w:pStyle w:val="TAL"/>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224FD528"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BB122BD"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58EAA3E"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D25D07C" w14:textId="77777777" w:rsidR="00283AA5" w:rsidRDefault="00283AA5" w:rsidP="00283AA5">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3EBBF538" w14:textId="77777777" w:rsidR="00283AA5" w:rsidRDefault="00283AA5" w:rsidP="00283AA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4BBB4CD2" w14:textId="77777777" w:rsidR="00283AA5" w:rsidRDefault="00283AA5" w:rsidP="00283AA5">
            <w:pPr>
              <w:pStyle w:val="TAC"/>
            </w:pPr>
            <w:r>
              <w:t>Transport Level Marking</w:t>
            </w:r>
          </w:p>
        </w:tc>
      </w:tr>
      <w:tr w:rsidR="00283AA5" w14:paraId="577644B8"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7E9F23E0" w14:textId="77777777" w:rsidR="00283AA5" w:rsidRDefault="00283AA5" w:rsidP="00283AA5">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3A30347F" w14:textId="77777777" w:rsidR="00283AA5" w:rsidRPr="00823058" w:rsidRDefault="00283AA5" w:rsidP="00283AA5">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665ACA2B" w14:textId="77777777" w:rsidR="00283AA5" w:rsidRDefault="00283AA5" w:rsidP="00283AA5">
            <w:pPr>
              <w:pStyle w:val="TAL"/>
              <w:rPr>
                <w:szCs w:val="18"/>
                <w:lang w:val="en-US" w:eastAsia="zh-CN"/>
              </w:rPr>
            </w:pPr>
            <w:r w:rsidRPr="00441CD0">
              <w:rPr>
                <w:szCs w:val="18"/>
                <w:lang w:val="en-US" w:eastAsia="zh-CN"/>
              </w:rPr>
              <w:t>This IE may be present to indicate the 3GPP interface type of the destination interface, if required by functionalities in the UP Function, e.g. for performance measurements.</w:t>
            </w:r>
          </w:p>
          <w:p w14:paraId="440AD240" w14:textId="77777777" w:rsidR="00283AA5" w:rsidRDefault="00283AA5" w:rsidP="00283AA5">
            <w:pPr>
              <w:pStyle w:val="TAL"/>
            </w:pPr>
          </w:p>
          <w:p w14:paraId="6E30BA0A" w14:textId="77777777" w:rsidR="00283AA5" w:rsidRDefault="00283AA5" w:rsidP="00283AA5">
            <w:pPr>
              <w:pStyle w:val="TAL"/>
            </w:pPr>
            <w:r>
              <w:t>Several IEs with the same IE type may be present to represent multiple destination interface types (e.g. N3mb and N19mb).</w:t>
            </w:r>
          </w:p>
          <w:p w14:paraId="5E5DF4D6" w14:textId="77777777" w:rsidR="00283AA5" w:rsidRDefault="00283AA5" w:rsidP="00283AA5">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5586A276"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9137836"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AF7864F"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4E8649C" w14:textId="77777777" w:rsidR="00283AA5" w:rsidRDefault="00283AA5" w:rsidP="00283AA5">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52687B54" w14:textId="77777777" w:rsidR="00283AA5" w:rsidRDefault="00283AA5" w:rsidP="00283AA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0D502A5F" w14:textId="77777777" w:rsidR="00283AA5" w:rsidRDefault="00283AA5" w:rsidP="00283AA5">
            <w:pPr>
              <w:pStyle w:val="TAC"/>
            </w:pPr>
            <w:r w:rsidRPr="00441CD0">
              <w:rPr>
                <w:lang w:eastAsia="zh-CN"/>
              </w:rPr>
              <w:t>3GPP Interface Type</w:t>
            </w:r>
          </w:p>
        </w:tc>
      </w:tr>
    </w:tbl>
    <w:p w14:paraId="6F37283F" w14:textId="77777777" w:rsidR="00283AA5" w:rsidRDefault="00283AA5" w:rsidP="00283AA5"/>
    <w:p w14:paraId="320FFE2F" w14:textId="77777777" w:rsidR="00283AA5" w:rsidRDefault="00283AA5" w:rsidP="00283AA5">
      <w:pPr>
        <w:pStyle w:val="TH"/>
        <w:rPr>
          <w:lang w:val="en-US"/>
        </w:rPr>
      </w:pPr>
      <w:bookmarkStart w:id="39" w:name="_CRTable7_5_2_36"/>
      <w:r>
        <w:t xml:space="preserve">Table </w:t>
      </w:r>
      <w:bookmarkEnd w:id="39"/>
      <w:r>
        <w:t>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283AA5" w14:paraId="08FC70C6"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97304F" w14:textId="77777777" w:rsidR="00283AA5" w:rsidRDefault="00283AA5" w:rsidP="00283AA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5251B5F" w14:textId="77777777" w:rsidR="00283AA5" w:rsidRDefault="00283AA5" w:rsidP="00283AA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B97C8BA" w14:textId="77777777" w:rsidR="00283AA5" w:rsidRDefault="00283AA5" w:rsidP="00283AA5">
            <w:pPr>
              <w:pStyle w:val="TAC"/>
            </w:pPr>
            <w:r>
              <w:t xml:space="preserve">Add MBS Unicast Parameters </w:t>
            </w:r>
            <w:r>
              <w:rPr>
                <w:lang w:val="en-US"/>
              </w:rPr>
              <w:t>IE Type = 302 (decimal)</w:t>
            </w:r>
          </w:p>
        </w:tc>
      </w:tr>
      <w:tr w:rsidR="00283AA5" w14:paraId="09FD8B11"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7F104E" w14:textId="77777777" w:rsidR="00283AA5" w:rsidRDefault="00283AA5" w:rsidP="00283AA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0A158E7" w14:textId="77777777" w:rsidR="00283AA5" w:rsidRDefault="00283AA5" w:rsidP="00283AA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8DC6439" w14:textId="77777777" w:rsidR="00283AA5" w:rsidRDefault="00283AA5" w:rsidP="00283AA5">
            <w:pPr>
              <w:pStyle w:val="TAC"/>
            </w:pPr>
            <w:r>
              <w:t>Length = n</w:t>
            </w:r>
          </w:p>
        </w:tc>
      </w:tr>
      <w:tr w:rsidR="00283AA5" w14:paraId="545A9A0D" w14:textId="77777777" w:rsidTr="00283AA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ECCD308" w14:textId="77777777" w:rsidR="00283AA5" w:rsidRDefault="00283AA5" w:rsidP="00283AA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2C8BB29" w14:textId="77777777" w:rsidR="00283AA5" w:rsidRDefault="00283AA5" w:rsidP="00283AA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9C10B42" w14:textId="77777777" w:rsidR="00283AA5" w:rsidRDefault="00283AA5" w:rsidP="00283AA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DD9A417" w14:textId="77777777" w:rsidR="00283AA5" w:rsidRDefault="00283AA5" w:rsidP="00283AA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178DA47" w14:textId="77777777" w:rsidR="00283AA5" w:rsidRDefault="00283AA5" w:rsidP="00283AA5">
            <w:pPr>
              <w:pStyle w:val="TAH"/>
            </w:pPr>
            <w:r>
              <w:t>IE Type</w:t>
            </w:r>
          </w:p>
        </w:tc>
      </w:tr>
      <w:tr w:rsidR="00283AA5" w14:paraId="328BF209" w14:textId="77777777" w:rsidTr="00283AA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2D4D0C5" w14:textId="77777777" w:rsidR="00283AA5" w:rsidRDefault="00283AA5" w:rsidP="00283AA5">
            <w:pPr>
              <w:spacing w:after="0"/>
              <w:rPr>
                <w:rFonts w:ascii="Arial" w:hAnsi="Arial"/>
                <w:b/>
                <w:sz w:val="18"/>
              </w:rPr>
            </w:pPr>
            <w:bookmarkStart w:id="40"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959EC8F" w14:textId="77777777" w:rsidR="00283AA5" w:rsidRDefault="00283AA5" w:rsidP="00283AA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9D4FF5D" w14:textId="77777777" w:rsidR="00283AA5" w:rsidRDefault="00283AA5" w:rsidP="00283AA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B5595AE" w14:textId="77777777" w:rsidR="00283AA5" w:rsidRDefault="00283AA5" w:rsidP="00283AA5">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1D5C4101" w14:textId="77777777" w:rsidR="00283AA5" w:rsidRDefault="00283AA5" w:rsidP="00283AA5">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77368286" w14:textId="77777777" w:rsidR="00283AA5" w:rsidRDefault="00283AA5" w:rsidP="00283AA5">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013A539B" w14:textId="77777777" w:rsidR="00283AA5" w:rsidRDefault="00283AA5" w:rsidP="00283AA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5A61DC7" w14:textId="77777777" w:rsidR="00283AA5" w:rsidRDefault="00283AA5" w:rsidP="00283AA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0D1252C" w14:textId="77777777" w:rsidR="00283AA5" w:rsidRDefault="00283AA5" w:rsidP="00283AA5">
            <w:pPr>
              <w:spacing w:after="0"/>
              <w:rPr>
                <w:rFonts w:ascii="Arial" w:hAnsi="Arial"/>
                <w:b/>
                <w:sz w:val="18"/>
              </w:rPr>
            </w:pPr>
            <w:bookmarkStart w:id="41" w:name="_PERM_MCCTEMPBM_CRPT05020362___7"/>
            <w:bookmarkEnd w:id="41"/>
          </w:p>
        </w:tc>
      </w:tr>
      <w:bookmarkEnd w:id="40"/>
      <w:tr w:rsidR="00283AA5" w14:paraId="7EF207FE"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3DD11012" w14:textId="77777777" w:rsidR="00283AA5" w:rsidRDefault="00283AA5" w:rsidP="00283AA5">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18626359" w14:textId="77777777" w:rsidR="00283AA5" w:rsidRDefault="00283AA5" w:rsidP="00283AA5">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118A1AE3" w14:textId="77777777" w:rsidR="00283AA5" w:rsidRDefault="00283AA5" w:rsidP="00283AA5">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7A3629DD"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AF0F45B"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8DAFE48"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459E4F9"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7B215F9" w14:textId="77777777" w:rsidR="00283AA5" w:rsidRDefault="00283AA5" w:rsidP="00283AA5">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3601D26A" w14:textId="77777777" w:rsidR="00283AA5" w:rsidRDefault="00283AA5" w:rsidP="00283AA5">
            <w:pPr>
              <w:pStyle w:val="TAC"/>
            </w:pPr>
            <w:r>
              <w:t>Destination Interface</w:t>
            </w:r>
          </w:p>
        </w:tc>
      </w:tr>
      <w:tr w:rsidR="00283AA5" w14:paraId="6FA27EC5"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26299329" w14:textId="77777777" w:rsidR="00283AA5" w:rsidRDefault="00283AA5" w:rsidP="00283AA5">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23FF5759" w14:textId="77777777" w:rsidR="00283AA5" w:rsidRDefault="00283AA5" w:rsidP="00283AA5">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15C6C7CD" w14:textId="77777777" w:rsidR="00283AA5" w:rsidRDefault="00283AA5" w:rsidP="00283AA5">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05EBCE7B" w14:textId="77777777" w:rsidR="00283AA5" w:rsidRDefault="00283AA5" w:rsidP="00283AA5">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425CF157" w14:textId="77777777" w:rsidR="00283AA5" w:rsidRDefault="00283AA5" w:rsidP="00283AA5">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02A37A57" w14:textId="77777777" w:rsidR="00283AA5" w:rsidRDefault="00283AA5" w:rsidP="00283AA5">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54990604" w14:textId="77777777" w:rsidR="00283AA5" w:rsidRDefault="00283AA5" w:rsidP="00283AA5">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0D8899F4" w14:textId="77777777" w:rsidR="00283AA5" w:rsidRDefault="00283AA5" w:rsidP="00283AA5">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4C86EF98" w14:textId="77777777" w:rsidR="00283AA5" w:rsidRDefault="00283AA5" w:rsidP="00283AA5">
            <w:pPr>
              <w:pStyle w:val="TAC"/>
            </w:pPr>
            <w:r w:rsidRPr="00084467">
              <w:t>MBS Unicast Parameters ID</w:t>
            </w:r>
          </w:p>
        </w:tc>
      </w:tr>
      <w:tr w:rsidR="00283AA5" w14:paraId="7A62BFD0"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47E642A1" w14:textId="77777777" w:rsidR="00283AA5" w:rsidRDefault="00283AA5" w:rsidP="00283AA5">
            <w:pPr>
              <w:pStyle w:val="TAL"/>
            </w:pPr>
            <w:r>
              <w:t xml:space="preserve">Network </w:t>
            </w:r>
            <w:r>
              <w:rPr>
                <w:lang w:val="de-DE"/>
              </w:rPr>
              <w:t>I</w:t>
            </w:r>
            <w:r>
              <w:t>nstance</w:t>
            </w:r>
          </w:p>
        </w:tc>
        <w:tc>
          <w:tcPr>
            <w:tcW w:w="336" w:type="dxa"/>
            <w:tcBorders>
              <w:top w:val="single" w:sz="4" w:space="0" w:color="auto"/>
              <w:left w:val="single" w:sz="4" w:space="0" w:color="auto"/>
              <w:bottom w:val="single" w:sz="4" w:space="0" w:color="auto"/>
              <w:right w:val="single" w:sz="4" w:space="0" w:color="auto"/>
            </w:tcBorders>
            <w:hideMark/>
          </w:tcPr>
          <w:p w14:paraId="6796E617" w14:textId="77777777" w:rsidR="00283AA5" w:rsidRDefault="00283AA5" w:rsidP="00283AA5">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2305E4C3" w14:textId="77777777" w:rsidR="00283AA5" w:rsidRDefault="00283AA5" w:rsidP="00283AA5">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3425CF9A"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99A1AB8"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7FFBB2B" w14:textId="77777777" w:rsidR="00283AA5" w:rsidRDefault="00283AA5" w:rsidP="00283AA5">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48BC2E8C" w14:textId="77777777" w:rsidR="00283AA5" w:rsidRDefault="00283AA5" w:rsidP="00283AA5">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76528719" w14:textId="77777777" w:rsidR="00283AA5" w:rsidRDefault="00283AA5" w:rsidP="00283AA5">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715CCE8" w14:textId="77777777" w:rsidR="00283AA5" w:rsidRDefault="00283AA5" w:rsidP="00283AA5">
            <w:pPr>
              <w:pStyle w:val="TAC"/>
              <w:rPr>
                <w:lang w:val="x-none"/>
              </w:rPr>
            </w:pPr>
            <w:r>
              <w:t>Network Instance</w:t>
            </w:r>
          </w:p>
        </w:tc>
      </w:tr>
      <w:tr w:rsidR="00283AA5" w14:paraId="452D469D"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39657F1B" w14:textId="77777777" w:rsidR="00283AA5" w:rsidRDefault="00283AA5" w:rsidP="00283AA5">
            <w:pPr>
              <w:pStyle w:val="TAL"/>
              <w:rPr>
                <w:szCs w:val="18"/>
              </w:rPr>
            </w:pPr>
            <w:r>
              <w:rPr>
                <w:szCs w:val="18"/>
              </w:rPr>
              <w:t xml:space="preserve">Outer </w:t>
            </w:r>
            <w:r>
              <w:rPr>
                <w:szCs w:val="18"/>
                <w:lang w:val="de-DE"/>
              </w:rPr>
              <w:t>H</w:t>
            </w:r>
            <w:r>
              <w:rPr>
                <w:szCs w:val="18"/>
              </w:rPr>
              <w:t xml:space="preserve">eader </w:t>
            </w:r>
            <w:r>
              <w:rPr>
                <w:szCs w:val="18"/>
                <w:lang w:val="de-DE"/>
              </w:rPr>
              <w:t>C</w:t>
            </w:r>
            <w:r>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05CA020F" w14:textId="77777777" w:rsidR="00283AA5" w:rsidRDefault="00283AA5" w:rsidP="00283AA5">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31BDA55C" w14:textId="77777777" w:rsidR="00283AA5" w:rsidRDefault="00283AA5" w:rsidP="00283AA5">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537D7ED5"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0778501"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4361FC0"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B6CDEEB"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AB0B2DD" w14:textId="77777777" w:rsidR="00283AA5" w:rsidRDefault="00283AA5" w:rsidP="00283AA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7CAABCA" w14:textId="77777777" w:rsidR="00283AA5" w:rsidRDefault="00283AA5" w:rsidP="00283AA5">
            <w:pPr>
              <w:pStyle w:val="TAC"/>
            </w:pPr>
            <w:r>
              <w:t>Outer Header Creation</w:t>
            </w:r>
          </w:p>
        </w:tc>
      </w:tr>
      <w:tr w:rsidR="00283AA5" w14:paraId="3F56A978"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74FAD3E4" w14:textId="77777777" w:rsidR="00283AA5" w:rsidRDefault="00283AA5" w:rsidP="00283AA5">
            <w:pPr>
              <w:pStyle w:val="TAL"/>
              <w:rPr>
                <w:szCs w:val="18"/>
              </w:rPr>
            </w:pPr>
            <w:r>
              <w:rPr>
                <w:rFonts w:cs="Arial"/>
                <w:szCs w:val="18"/>
                <w:lang w:val="sv-SE" w:eastAsia="zh-CN"/>
              </w:rPr>
              <w:t>Transport Level m</w:t>
            </w:r>
            <w:r>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tcPr>
          <w:p w14:paraId="559FD062" w14:textId="77777777" w:rsidR="00283AA5" w:rsidRPr="00823058" w:rsidRDefault="00283AA5" w:rsidP="00283AA5">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F0A117F" w14:textId="77777777" w:rsidR="00283AA5" w:rsidRDefault="00283AA5" w:rsidP="00283AA5">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704E236E"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0B21B31"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BC9CD63"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7D93DB6" w14:textId="77777777" w:rsidR="00283AA5" w:rsidRDefault="00283AA5" w:rsidP="00283AA5">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04213FE5" w14:textId="77777777" w:rsidR="00283AA5" w:rsidRDefault="00283AA5" w:rsidP="00283AA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0A9CE054" w14:textId="77777777" w:rsidR="00283AA5" w:rsidRDefault="00283AA5" w:rsidP="00283AA5">
            <w:pPr>
              <w:pStyle w:val="TAC"/>
            </w:pPr>
            <w:r>
              <w:t>Transport Level Marking</w:t>
            </w:r>
          </w:p>
        </w:tc>
      </w:tr>
      <w:tr w:rsidR="00283AA5" w14:paraId="1F18C890"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7AB027D9" w14:textId="77777777" w:rsidR="00283AA5" w:rsidRDefault="00283AA5" w:rsidP="00283AA5">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52F5A611" w14:textId="77777777" w:rsidR="00283AA5" w:rsidRPr="00823058" w:rsidRDefault="00283AA5" w:rsidP="00283AA5">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34F0CC4B" w14:textId="77777777" w:rsidR="00283AA5" w:rsidRDefault="00283AA5" w:rsidP="00283AA5">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tcPr>
          <w:p w14:paraId="14DA253A"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FD2DC98"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7656160"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7557584" w14:textId="77777777" w:rsidR="00283AA5" w:rsidRDefault="00283AA5" w:rsidP="00283AA5">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248A3A66" w14:textId="77777777" w:rsidR="00283AA5" w:rsidRDefault="00283AA5" w:rsidP="00283AA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65EF0ED4" w14:textId="77777777" w:rsidR="00283AA5" w:rsidRDefault="00283AA5" w:rsidP="00283AA5">
            <w:pPr>
              <w:pStyle w:val="TAC"/>
            </w:pPr>
            <w:r w:rsidRPr="00441CD0">
              <w:rPr>
                <w:lang w:eastAsia="zh-CN"/>
              </w:rPr>
              <w:t>3GPP Interface Type</w:t>
            </w:r>
          </w:p>
        </w:tc>
      </w:tr>
    </w:tbl>
    <w:p w14:paraId="14D30538" w14:textId="77777777" w:rsidR="00283AA5" w:rsidRDefault="00283AA5" w:rsidP="00283AA5"/>
    <w:p w14:paraId="7E7C0510" w14:textId="77777777" w:rsidR="00283AA5" w:rsidRDefault="00283AA5" w:rsidP="00283AA5">
      <w:pPr>
        <w:pStyle w:val="TH"/>
        <w:rPr>
          <w:lang w:val="en-US"/>
        </w:rPr>
      </w:pPr>
      <w:r>
        <w:t xml:space="preserve">Table </w:t>
      </w:r>
      <w:r w:rsidRPr="00D0522D">
        <w:t>7.5.2.3-</w:t>
      </w:r>
      <w:r>
        <w:t xml:space="preserve">7: </w:t>
      </w:r>
      <w:r>
        <w:rPr>
          <w:rFonts w:eastAsia="等线"/>
          <w:lang w:val="en-US"/>
        </w:rPr>
        <w:t>Header Handling Control Rule</w:t>
      </w:r>
      <w:r w:rsidRPr="00441CD0">
        <w:t xml:space="preserve"> </w:t>
      </w:r>
      <w:r>
        <w:t xml:space="preserve">IE in </w:t>
      </w:r>
      <w:r w:rsidRPr="00441CD0">
        <w:t>Forwarding Parameters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283AA5" w14:paraId="22905405"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DB4134" w14:textId="77777777" w:rsidR="00283AA5" w:rsidRDefault="00283AA5" w:rsidP="00283AA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461549C" w14:textId="77777777" w:rsidR="00283AA5" w:rsidRDefault="00283AA5" w:rsidP="00283AA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4F7D417" w14:textId="77777777" w:rsidR="00283AA5" w:rsidRDefault="00283AA5" w:rsidP="00283AA5">
            <w:pPr>
              <w:pStyle w:val="TAC"/>
            </w:pPr>
            <w:r>
              <w:rPr>
                <w:rFonts w:eastAsia="等线"/>
                <w:lang w:val="en-US"/>
              </w:rPr>
              <w:t>Header Handling Control Rule</w:t>
            </w:r>
            <w:r w:rsidRPr="00441CD0">
              <w:t xml:space="preserve"> </w:t>
            </w:r>
            <w:r>
              <w:t xml:space="preserve">IE </w:t>
            </w:r>
            <w:r>
              <w:rPr>
                <w:lang w:val="en-US"/>
              </w:rPr>
              <w:t>= 361</w:t>
            </w:r>
            <w:r w:rsidRPr="00D0522D">
              <w:rPr>
                <w:lang w:val="en-US"/>
              </w:rPr>
              <w:t xml:space="preserve"> (decimal)</w:t>
            </w:r>
          </w:p>
        </w:tc>
      </w:tr>
      <w:tr w:rsidR="00283AA5" w14:paraId="09B4CD57"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5F3F93E" w14:textId="77777777" w:rsidR="00283AA5" w:rsidRDefault="00283AA5" w:rsidP="00283AA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BAD868E" w14:textId="77777777" w:rsidR="00283AA5" w:rsidRDefault="00283AA5" w:rsidP="00283AA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B0FD6EB" w14:textId="77777777" w:rsidR="00283AA5" w:rsidRDefault="00283AA5" w:rsidP="00283AA5">
            <w:pPr>
              <w:pStyle w:val="TAC"/>
            </w:pPr>
            <w:r>
              <w:t>Length = n</w:t>
            </w:r>
          </w:p>
        </w:tc>
      </w:tr>
      <w:tr w:rsidR="00283AA5" w14:paraId="30DE60A9" w14:textId="77777777" w:rsidTr="00283AA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8363F85" w14:textId="77777777" w:rsidR="00283AA5" w:rsidRDefault="00283AA5" w:rsidP="00283AA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42FC501" w14:textId="77777777" w:rsidR="00283AA5" w:rsidRDefault="00283AA5" w:rsidP="00283AA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7A5A296" w14:textId="77777777" w:rsidR="00283AA5" w:rsidRDefault="00283AA5" w:rsidP="00283AA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85B2B8F" w14:textId="77777777" w:rsidR="00283AA5" w:rsidRDefault="00283AA5" w:rsidP="00283AA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CA2E957" w14:textId="77777777" w:rsidR="00283AA5" w:rsidRDefault="00283AA5" w:rsidP="00283AA5">
            <w:pPr>
              <w:pStyle w:val="TAH"/>
            </w:pPr>
            <w:r>
              <w:t>IE Type</w:t>
            </w:r>
          </w:p>
        </w:tc>
      </w:tr>
      <w:tr w:rsidR="00283AA5" w14:paraId="559BD955" w14:textId="77777777" w:rsidTr="00283AA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E2EF3C2" w14:textId="77777777" w:rsidR="00283AA5" w:rsidRDefault="00283AA5" w:rsidP="00283AA5">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A4A3470" w14:textId="77777777" w:rsidR="00283AA5" w:rsidRDefault="00283AA5" w:rsidP="00283AA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BCA9A29" w14:textId="77777777" w:rsidR="00283AA5" w:rsidRDefault="00283AA5" w:rsidP="00283AA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688D8D5" w14:textId="77777777" w:rsidR="00283AA5" w:rsidRDefault="00283AA5" w:rsidP="00283AA5">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0AF3373A" w14:textId="77777777" w:rsidR="00283AA5" w:rsidRDefault="00283AA5" w:rsidP="00283AA5">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2F9A695D" w14:textId="77777777" w:rsidR="00283AA5" w:rsidRDefault="00283AA5" w:rsidP="00283AA5">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51C8DE97" w14:textId="77777777" w:rsidR="00283AA5" w:rsidRDefault="00283AA5" w:rsidP="00283AA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2101D7A" w14:textId="77777777" w:rsidR="00283AA5" w:rsidRDefault="00283AA5" w:rsidP="00283AA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F4783E5" w14:textId="77777777" w:rsidR="00283AA5" w:rsidRDefault="00283AA5" w:rsidP="00283AA5">
            <w:pPr>
              <w:spacing w:after="0"/>
              <w:rPr>
                <w:rFonts w:ascii="Arial" w:hAnsi="Arial"/>
                <w:b/>
                <w:sz w:val="18"/>
              </w:rPr>
            </w:pPr>
          </w:p>
        </w:tc>
      </w:tr>
      <w:tr w:rsidR="00283AA5" w14:paraId="528DBFF9"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56ED765B" w14:textId="77777777" w:rsidR="00283AA5" w:rsidRDefault="00283AA5" w:rsidP="00283AA5">
            <w:pPr>
              <w:pStyle w:val="TAL"/>
            </w:pPr>
            <w:r>
              <w:rPr>
                <w:rFonts w:eastAsia="等线"/>
                <w:lang w:val="en-US"/>
              </w:rPr>
              <w:lastRenderedPageBreak/>
              <w:t>Header Handling Control Rule ID</w:t>
            </w:r>
          </w:p>
        </w:tc>
        <w:tc>
          <w:tcPr>
            <w:tcW w:w="336" w:type="dxa"/>
            <w:tcBorders>
              <w:top w:val="single" w:sz="4" w:space="0" w:color="auto"/>
              <w:left w:val="single" w:sz="4" w:space="0" w:color="auto"/>
              <w:bottom w:val="single" w:sz="4" w:space="0" w:color="auto"/>
              <w:right w:val="single" w:sz="4" w:space="0" w:color="auto"/>
            </w:tcBorders>
          </w:tcPr>
          <w:p w14:paraId="6EE27126" w14:textId="77777777" w:rsidR="00283AA5" w:rsidRDefault="00283AA5" w:rsidP="00283AA5">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001BB4D2" w14:textId="77777777" w:rsidR="00283AA5" w:rsidRDefault="00283AA5" w:rsidP="00283AA5">
            <w:pPr>
              <w:pStyle w:val="TAL"/>
            </w:pPr>
            <w:r>
              <w:t xml:space="preserve">This IE shall identify an instance of </w:t>
            </w:r>
            <w:r>
              <w:rPr>
                <w:rFonts w:eastAsia="等线"/>
                <w:lang w:val="en-US"/>
              </w:rPr>
              <w:t>Header Handling Control Rule</w:t>
            </w:r>
            <w:r w:rsidRPr="00441CD0">
              <w:t xml:space="preserve"> </w:t>
            </w:r>
            <w:r>
              <w:t>IE.</w:t>
            </w:r>
          </w:p>
        </w:tc>
        <w:tc>
          <w:tcPr>
            <w:tcW w:w="425" w:type="dxa"/>
            <w:tcBorders>
              <w:top w:val="single" w:sz="4" w:space="0" w:color="auto"/>
              <w:left w:val="single" w:sz="4" w:space="0" w:color="auto"/>
              <w:bottom w:val="single" w:sz="4" w:space="0" w:color="auto"/>
              <w:right w:val="single" w:sz="4" w:space="0" w:color="auto"/>
            </w:tcBorders>
          </w:tcPr>
          <w:p w14:paraId="41F49310"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EBA9E2F"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8536357"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216DA84"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71C9F8F4"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C60A458" w14:textId="77777777" w:rsidR="00283AA5" w:rsidRDefault="00283AA5" w:rsidP="00283AA5">
            <w:pPr>
              <w:pStyle w:val="TAC"/>
            </w:pPr>
            <w:r>
              <w:rPr>
                <w:rFonts w:eastAsia="等线"/>
                <w:lang w:val="en-US"/>
              </w:rPr>
              <w:t>Header Handling Control Rule ID</w:t>
            </w:r>
          </w:p>
        </w:tc>
      </w:tr>
      <w:tr w:rsidR="00283AA5" w14:paraId="48BED917"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230AA4FA" w14:textId="77777777" w:rsidR="00283AA5" w:rsidRDefault="00283AA5" w:rsidP="00283AA5">
            <w:pPr>
              <w:pStyle w:val="TAL"/>
            </w:pPr>
            <w:r>
              <w:t>Header Detection Reference</w:t>
            </w:r>
          </w:p>
        </w:tc>
        <w:tc>
          <w:tcPr>
            <w:tcW w:w="336" w:type="dxa"/>
            <w:tcBorders>
              <w:top w:val="single" w:sz="4" w:space="0" w:color="auto"/>
              <w:left w:val="single" w:sz="4" w:space="0" w:color="auto"/>
              <w:bottom w:val="single" w:sz="4" w:space="0" w:color="auto"/>
              <w:right w:val="single" w:sz="4" w:space="0" w:color="auto"/>
            </w:tcBorders>
          </w:tcPr>
          <w:p w14:paraId="6A67C569" w14:textId="77777777" w:rsidR="00283AA5" w:rsidRPr="00823058" w:rsidRDefault="00283AA5" w:rsidP="00283AA5">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2A0D4EFF" w14:textId="77777777" w:rsidR="00283AA5" w:rsidRDefault="00283AA5" w:rsidP="00283AA5">
            <w:pPr>
              <w:pStyle w:val="TAL"/>
            </w:pPr>
            <w:r>
              <w:t xml:space="preserve">This IE shall contain a reference to a UPF configuration </w:t>
            </w:r>
            <w:r>
              <w:rPr>
                <w:rFonts w:cs="Arial"/>
                <w:noProof/>
                <w:szCs w:val="18"/>
              </w:rPr>
              <w:t>which defines how to detect the protocol or the message in a protocol for which to perform the header handling actions.</w:t>
            </w:r>
          </w:p>
        </w:tc>
        <w:tc>
          <w:tcPr>
            <w:tcW w:w="425" w:type="dxa"/>
            <w:tcBorders>
              <w:top w:val="single" w:sz="4" w:space="0" w:color="auto"/>
              <w:left w:val="single" w:sz="4" w:space="0" w:color="auto"/>
              <w:bottom w:val="single" w:sz="4" w:space="0" w:color="auto"/>
              <w:right w:val="single" w:sz="4" w:space="0" w:color="auto"/>
            </w:tcBorders>
          </w:tcPr>
          <w:p w14:paraId="5B9C5E28"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8D5165A"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1C72ACD"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0C1C57B"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74C1AC57"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4FD6956" w14:textId="77777777" w:rsidR="00283AA5" w:rsidRDefault="00283AA5" w:rsidP="00283AA5">
            <w:pPr>
              <w:pStyle w:val="TAC"/>
            </w:pPr>
            <w:r>
              <w:t>Header Detection Reference</w:t>
            </w:r>
          </w:p>
        </w:tc>
      </w:tr>
      <w:tr w:rsidR="00283AA5" w14:paraId="5381FA65"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5C9B20D2" w14:textId="77777777" w:rsidR="00283AA5" w:rsidRDefault="00283AA5" w:rsidP="00283AA5">
            <w:pPr>
              <w:pStyle w:val="TAL"/>
            </w:pPr>
            <w:r w:rsidRPr="0083135A">
              <w:t>Header Detection Support Information</w:t>
            </w:r>
          </w:p>
        </w:tc>
        <w:tc>
          <w:tcPr>
            <w:tcW w:w="336" w:type="dxa"/>
            <w:tcBorders>
              <w:top w:val="single" w:sz="4" w:space="0" w:color="auto"/>
              <w:left w:val="single" w:sz="4" w:space="0" w:color="auto"/>
              <w:bottom w:val="single" w:sz="4" w:space="0" w:color="auto"/>
              <w:right w:val="single" w:sz="4" w:space="0" w:color="auto"/>
            </w:tcBorders>
          </w:tcPr>
          <w:p w14:paraId="4646ED7C" w14:textId="77777777" w:rsidR="00283AA5" w:rsidRPr="00823058" w:rsidRDefault="00283AA5" w:rsidP="00283AA5">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2A1175AE" w14:textId="77777777" w:rsidR="00283AA5" w:rsidRDefault="00283AA5" w:rsidP="00283AA5">
            <w:pPr>
              <w:pStyle w:val="TAL"/>
            </w:pPr>
            <w:r>
              <w:t xml:space="preserve">When present, this IE shall </w:t>
            </w:r>
            <w:r>
              <w:rPr>
                <w:rFonts w:cs="Arial"/>
                <w:noProof/>
                <w:szCs w:val="18"/>
              </w:rPr>
              <w:t>contain dynamic information provided by the NF service consumer. Its format is unspecified and operator specific.</w:t>
            </w:r>
          </w:p>
        </w:tc>
        <w:tc>
          <w:tcPr>
            <w:tcW w:w="425" w:type="dxa"/>
            <w:tcBorders>
              <w:top w:val="single" w:sz="4" w:space="0" w:color="auto"/>
              <w:left w:val="single" w:sz="4" w:space="0" w:color="auto"/>
              <w:bottom w:val="single" w:sz="4" w:space="0" w:color="auto"/>
              <w:right w:val="single" w:sz="4" w:space="0" w:color="auto"/>
            </w:tcBorders>
          </w:tcPr>
          <w:p w14:paraId="7ADC608F"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37151AC"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D5719E9"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189E52B"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229A78B"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230D6254" w14:textId="77777777" w:rsidR="00283AA5" w:rsidRDefault="00283AA5" w:rsidP="00283AA5">
            <w:pPr>
              <w:pStyle w:val="TAC"/>
            </w:pPr>
            <w:r w:rsidRPr="0083135A">
              <w:t>Header Detection Support Information</w:t>
            </w:r>
          </w:p>
        </w:tc>
      </w:tr>
      <w:tr w:rsidR="00283AA5" w14:paraId="7F867E3C"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3C6FD247" w14:textId="77777777" w:rsidR="00283AA5" w:rsidRPr="0083135A" w:rsidRDefault="00283AA5" w:rsidP="00283AA5">
            <w:pPr>
              <w:pStyle w:val="TAL"/>
            </w:pPr>
            <w:r>
              <w:t>Header</w:t>
            </w:r>
            <w:r w:rsidRPr="00B86F83">
              <w:t xml:space="preserve"> Handling </w:t>
            </w:r>
            <w:r>
              <w:t>Reporting Control Info</w:t>
            </w:r>
          </w:p>
        </w:tc>
        <w:tc>
          <w:tcPr>
            <w:tcW w:w="336" w:type="dxa"/>
            <w:tcBorders>
              <w:top w:val="single" w:sz="4" w:space="0" w:color="auto"/>
              <w:left w:val="single" w:sz="4" w:space="0" w:color="auto"/>
              <w:bottom w:val="single" w:sz="4" w:space="0" w:color="auto"/>
              <w:right w:val="single" w:sz="4" w:space="0" w:color="auto"/>
            </w:tcBorders>
          </w:tcPr>
          <w:p w14:paraId="28E2C29D" w14:textId="77777777" w:rsidR="00283AA5" w:rsidRDefault="00283AA5" w:rsidP="00283AA5">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1E50CC31" w14:textId="77777777" w:rsidR="00283AA5" w:rsidRDefault="00283AA5" w:rsidP="00283AA5">
            <w:pPr>
              <w:pStyle w:val="TAL"/>
            </w:pPr>
            <w:r>
              <w:t xml:space="preserve">When present, this IE shall contain </w:t>
            </w:r>
            <w:r>
              <w:rPr>
                <w:lang w:val="en-US"/>
              </w:rPr>
              <w:t>instructions for the UPF to report the handling of payload headers information</w:t>
            </w:r>
            <w:r>
              <w:t xml:space="preserve"> events.</w:t>
            </w:r>
          </w:p>
          <w:p w14:paraId="1CB62E66" w14:textId="77777777" w:rsidR="00283AA5" w:rsidRDefault="00283AA5" w:rsidP="00283AA5">
            <w:pPr>
              <w:pStyle w:val="TAL"/>
            </w:pPr>
          </w:p>
          <w:p w14:paraId="141EB42F" w14:textId="77777777" w:rsidR="00283AA5" w:rsidRDefault="00283AA5" w:rsidP="00283AA5">
            <w:pPr>
              <w:pStyle w:val="TAL"/>
            </w:pPr>
            <w:r>
              <w:t>Several IEs with the same IE type may be present to represent multiple Header</w:t>
            </w:r>
            <w:r w:rsidRPr="00B86F83">
              <w:t xml:space="preserve"> Handling </w:t>
            </w:r>
            <w:r>
              <w:t>Reporting Control Infos corresponding to different receivers.</w:t>
            </w:r>
          </w:p>
        </w:tc>
        <w:tc>
          <w:tcPr>
            <w:tcW w:w="425" w:type="dxa"/>
            <w:tcBorders>
              <w:top w:val="single" w:sz="4" w:space="0" w:color="auto"/>
              <w:left w:val="single" w:sz="4" w:space="0" w:color="auto"/>
              <w:bottom w:val="single" w:sz="4" w:space="0" w:color="auto"/>
              <w:right w:val="single" w:sz="4" w:space="0" w:color="auto"/>
            </w:tcBorders>
          </w:tcPr>
          <w:p w14:paraId="78F31A3B"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1423B40"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4E7DCCC"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E0E29B8"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06346BF"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B9DCB21" w14:textId="77777777" w:rsidR="00283AA5" w:rsidRPr="0083135A" w:rsidRDefault="00283AA5" w:rsidP="00283AA5">
            <w:pPr>
              <w:pStyle w:val="TAC"/>
            </w:pPr>
            <w:r>
              <w:t>Header</w:t>
            </w:r>
            <w:r w:rsidRPr="00B86F83">
              <w:t xml:space="preserve"> Handling </w:t>
            </w:r>
            <w:r>
              <w:t>Reporting Control Info</w:t>
            </w:r>
          </w:p>
        </w:tc>
      </w:tr>
      <w:tr w:rsidR="00283AA5" w14:paraId="0C0F81A1"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65A5CE6A" w14:textId="77777777" w:rsidR="00283AA5" w:rsidRDefault="00283AA5" w:rsidP="00283AA5">
            <w:pPr>
              <w:pStyle w:val="TAL"/>
            </w:pPr>
            <w:r>
              <w:rPr>
                <w:lang w:val="en-US"/>
              </w:rPr>
              <w:t>Header Handling Control information</w:t>
            </w:r>
          </w:p>
        </w:tc>
        <w:tc>
          <w:tcPr>
            <w:tcW w:w="336" w:type="dxa"/>
            <w:tcBorders>
              <w:top w:val="single" w:sz="4" w:space="0" w:color="auto"/>
              <w:left w:val="single" w:sz="4" w:space="0" w:color="auto"/>
              <w:bottom w:val="single" w:sz="4" w:space="0" w:color="auto"/>
              <w:right w:val="single" w:sz="4" w:space="0" w:color="auto"/>
            </w:tcBorders>
          </w:tcPr>
          <w:p w14:paraId="24EC93D9" w14:textId="77777777" w:rsidR="00283AA5" w:rsidRDefault="00283AA5" w:rsidP="00283AA5">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22F0AF6B" w14:textId="77777777" w:rsidR="00283AA5" w:rsidRDefault="00283AA5" w:rsidP="00283AA5">
            <w:pPr>
              <w:pStyle w:val="TAL"/>
            </w:pPr>
            <w:r>
              <w:t>This IE shall contain</w:t>
            </w:r>
            <w:r w:rsidRPr="00633EC5">
              <w:t xml:space="preserve"> </w:t>
            </w:r>
            <w:r>
              <w:t>a</w:t>
            </w:r>
            <w:r w:rsidRPr="00633EC5">
              <w:t xml:space="preserve"> header handling control information.</w:t>
            </w:r>
          </w:p>
          <w:p w14:paraId="06866F92" w14:textId="77777777" w:rsidR="00283AA5" w:rsidRDefault="00283AA5" w:rsidP="00283AA5">
            <w:pPr>
              <w:pStyle w:val="TAL"/>
            </w:pPr>
          </w:p>
          <w:p w14:paraId="6E72E364" w14:textId="77777777" w:rsidR="00283AA5" w:rsidRDefault="00283AA5" w:rsidP="00283AA5">
            <w:pPr>
              <w:pStyle w:val="TAL"/>
            </w:pPr>
            <w:r w:rsidRPr="008E3F16">
              <w:t>Several IEs</w:t>
            </w:r>
            <w:r>
              <w:t xml:space="preserve"> with the same IE type may be present to represent multiple </w:t>
            </w:r>
            <w:r>
              <w:rPr>
                <w:lang w:val="en-US"/>
              </w:rPr>
              <w:t>Header Handling Control information containing different header handling actions.</w:t>
            </w:r>
          </w:p>
        </w:tc>
        <w:tc>
          <w:tcPr>
            <w:tcW w:w="425" w:type="dxa"/>
            <w:tcBorders>
              <w:top w:val="single" w:sz="4" w:space="0" w:color="auto"/>
              <w:left w:val="single" w:sz="4" w:space="0" w:color="auto"/>
              <w:bottom w:val="single" w:sz="4" w:space="0" w:color="auto"/>
              <w:right w:val="single" w:sz="4" w:space="0" w:color="auto"/>
            </w:tcBorders>
          </w:tcPr>
          <w:p w14:paraId="488A6BBD"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154079B"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FB485E6"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B819210"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4CD360F"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5F9FAF28" w14:textId="77777777" w:rsidR="00283AA5" w:rsidRPr="00966257" w:rsidRDefault="00283AA5" w:rsidP="00283AA5">
            <w:pPr>
              <w:pStyle w:val="TAC"/>
              <w:rPr>
                <w:lang w:val="en-US"/>
              </w:rPr>
            </w:pPr>
            <w:r>
              <w:rPr>
                <w:lang w:val="en-US"/>
              </w:rPr>
              <w:t>Header Handling Control information</w:t>
            </w:r>
          </w:p>
        </w:tc>
      </w:tr>
    </w:tbl>
    <w:p w14:paraId="49ECA6C6" w14:textId="77777777" w:rsidR="00283AA5" w:rsidRDefault="00283AA5" w:rsidP="00283AA5"/>
    <w:p w14:paraId="16C6D6FE" w14:textId="77777777" w:rsidR="00283AA5" w:rsidRDefault="00283AA5" w:rsidP="00283AA5">
      <w:pPr>
        <w:pStyle w:val="TH"/>
        <w:rPr>
          <w:lang w:val="en-US"/>
        </w:rPr>
      </w:pPr>
      <w:r>
        <w:t xml:space="preserve">Table </w:t>
      </w:r>
      <w:r w:rsidRPr="00D0522D">
        <w:t>7.5.2.3-</w:t>
      </w:r>
      <w:r>
        <w:t>8: Header</w:t>
      </w:r>
      <w:r w:rsidRPr="00B86F83">
        <w:t xml:space="preserve"> Handling </w:t>
      </w:r>
      <w:r>
        <w:t>Reporting Control Info</w:t>
      </w:r>
      <w:r w:rsidDel="009B4A36">
        <w:t xml:space="preserve"> </w:t>
      </w:r>
      <w:r>
        <w:t xml:space="preserve">IE in </w:t>
      </w:r>
      <w:r>
        <w:rPr>
          <w:rFonts w:eastAsia="等线"/>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283AA5" w14:paraId="27FFA266"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3298AD" w14:textId="77777777" w:rsidR="00283AA5" w:rsidRDefault="00283AA5" w:rsidP="00283AA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1180CD9" w14:textId="77777777" w:rsidR="00283AA5" w:rsidRDefault="00283AA5" w:rsidP="00283AA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2B1BF2A" w14:textId="77777777" w:rsidR="00283AA5" w:rsidRDefault="00283AA5" w:rsidP="00283AA5">
            <w:pPr>
              <w:pStyle w:val="TAC"/>
            </w:pPr>
            <w:r>
              <w:t>Header</w:t>
            </w:r>
            <w:r w:rsidRPr="00B86F83">
              <w:t xml:space="preserve"> Handling </w:t>
            </w:r>
            <w:r>
              <w:t>Reporting Control Info</w:t>
            </w:r>
            <w:r w:rsidDel="009B4A36">
              <w:t xml:space="preserve"> </w:t>
            </w:r>
            <w:r>
              <w:t xml:space="preserve">IE </w:t>
            </w:r>
            <w:r>
              <w:rPr>
                <w:lang w:val="en-US"/>
              </w:rPr>
              <w:t>= 362</w:t>
            </w:r>
            <w:r w:rsidRPr="00D0522D">
              <w:rPr>
                <w:lang w:val="en-US"/>
              </w:rPr>
              <w:t xml:space="preserve"> (decimal)</w:t>
            </w:r>
          </w:p>
        </w:tc>
      </w:tr>
      <w:tr w:rsidR="00283AA5" w14:paraId="1C746509"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505EB83" w14:textId="77777777" w:rsidR="00283AA5" w:rsidRDefault="00283AA5" w:rsidP="00283AA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F28CCDF" w14:textId="77777777" w:rsidR="00283AA5" w:rsidRDefault="00283AA5" w:rsidP="00283AA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B48370A" w14:textId="77777777" w:rsidR="00283AA5" w:rsidRDefault="00283AA5" w:rsidP="00283AA5">
            <w:pPr>
              <w:pStyle w:val="TAC"/>
            </w:pPr>
            <w:r>
              <w:t>Length = n</w:t>
            </w:r>
          </w:p>
        </w:tc>
      </w:tr>
      <w:tr w:rsidR="00283AA5" w14:paraId="07987A33" w14:textId="77777777" w:rsidTr="00283AA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854BB0C" w14:textId="77777777" w:rsidR="00283AA5" w:rsidRDefault="00283AA5" w:rsidP="00283AA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5989EB7" w14:textId="77777777" w:rsidR="00283AA5" w:rsidRDefault="00283AA5" w:rsidP="00283AA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B0DA6C6" w14:textId="77777777" w:rsidR="00283AA5" w:rsidRDefault="00283AA5" w:rsidP="00283AA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5C3E109" w14:textId="77777777" w:rsidR="00283AA5" w:rsidRDefault="00283AA5" w:rsidP="00283AA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69CC759" w14:textId="77777777" w:rsidR="00283AA5" w:rsidRDefault="00283AA5" w:rsidP="00283AA5">
            <w:pPr>
              <w:pStyle w:val="TAH"/>
            </w:pPr>
            <w:r>
              <w:t>IE Type</w:t>
            </w:r>
          </w:p>
        </w:tc>
      </w:tr>
      <w:tr w:rsidR="00283AA5" w14:paraId="563DE62C" w14:textId="77777777" w:rsidTr="00283AA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F94BA55" w14:textId="77777777" w:rsidR="00283AA5" w:rsidRDefault="00283AA5" w:rsidP="00283AA5">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BD5DD9" w14:textId="77777777" w:rsidR="00283AA5" w:rsidRDefault="00283AA5" w:rsidP="00283AA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6C5F0D4" w14:textId="77777777" w:rsidR="00283AA5" w:rsidRDefault="00283AA5" w:rsidP="00283AA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2B4A1D2" w14:textId="77777777" w:rsidR="00283AA5" w:rsidRDefault="00283AA5" w:rsidP="00283AA5">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16B0E6F5" w14:textId="77777777" w:rsidR="00283AA5" w:rsidRDefault="00283AA5" w:rsidP="00283AA5">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1B990D9D" w14:textId="77777777" w:rsidR="00283AA5" w:rsidRDefault="00283AA5" w:rsidP="00283AA5">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59ABF3E2" w14:textId="77777777" w:rsidR="00283AA5" w:rsidRDefault="00283AA5" w:rsidP="00283AA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4B8199E" w14:textId="77777777" w:rsidR="00283AA5" w:rsidRDefault="00283AA5" w:rsidP="00283AA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5BB872F" w14:textId="77777777" w:rsidR="00283AA5" w:rsidRDefault="00283AA5" w:rsidP="00283AA5">
            <w:pPr>
              <w:spacing w:after="0"/>
              <w:rPr>
                <w:rFonts w:ascii="Arial" w:hAnsi="Arial"/>
                <w:b/>
                <w:sz w:val="18"/>
              </w:rPr>
            </w:pPr>
          </w:p>
        </w:tc>
      </w:tr>
      <w:tr w:rsidR="00283AA5" w14:paraId="57E975FC"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1FB4067F" w14:textId="77777777" w:rsidR="00283AA5" w:rsidRDefault="00283AA5" w:rsidP="00283AA5">
            <w:pPr>
              <w:pStyle w:val="TAL"/>
            </w:pPr>
            <w:r>
              <w:t>Reporting Endpoint ID</w:t>
            </w:r>
          </w:p>
        </w:tc>
        <w:tc>
          <w:tcPr>
            <w:tcW w:w="336" w:type="dxa"/>
            <w:tcBorders>
              <w:top w:val="single" w:sz="4" w:space="0" w:color="auto"/>
              <w:left w:val="single" w:sz="4" w:space="0" w:color="auto"/>
              <w:bottom w:val="single" w:sz="4" w:space="0" w:color="auto"/>
              <w:right w:val="single" w:sz="4" w:space="0" w:color="auto"/>
            </w:tcBorders>
          </w:tcPr>
          <w:p w14:paraId="5869E7D0" w14:textId="77777777" w:rsidR="00283AA5" w:rsidRDefault="00283AA5" w:rsidP="00283AA5">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71EF00CF" w14:textId="77777777" w:rsidR="00283AA5" w:rsidRDefault="00283AA5" w:rsidP="00283AA5">
            <w:pPr>
              <w:pStyle w:val="TAL"/>
            </w:pPr>
            <w:r w:rsidRPr="00441CD0">
              <w:t xml:space="preserve">This IE shall uniquely identify the </w:t>
            </w:r>
            <w:r>
              <w:t>Header</w:t>
            </w:r>
            <w:r w:rsidRPr="00B86F83">
              <w:t xml:space="preserve"> Handling </w:t>
            </w:r>
            <w:r>
              <w:t xml:space="preserve">Reporting Control Info </w:t>
            </w:r>
            <w:r w:rsidRPr="00441CD0">
              <w:t xml:space="preserve">configured for </w:t>
            </w:r>
            <w:r>
              <w:t>the</w:t>
            </w:r>
            <w:r w:rsidRPr="00441CD0">
              <w:t xml:space="preserve"> </w:t>
            </w:r>
            <w:r>
              <w:rPr>
                <w:rFonts w:eastAsia="等线"/>
                <w:lang w:val="en-US"/>
              </w:rPr>
              <w:t>Header Handling Control Rule</w:t>
            </w:r>
            <w:r w:rsidRPr="00441CD0">
              <w:t>.</w:t>
            </w:r>
          </w:p>
          <w:p w14:paraId="78FEF4C4" w14:textId="77777777" w:rsidR="00283AA5" w:rsidRDefault="00283AA5" w:rsidP="00283AA5">
            <w:pPr>
              <w:pStyle w:val="TAL"/>
            </w:pPr>
          </w:p>
        </w:tc>
        <w:tc>
          <w:tcPr>
            <w:tcW w:w="425" w:type="dxa"/>
            <w:tcBorders>
              <w:top w:val="single" w:sz="4" w:space="0" w:color="auto"/>
              <w:left w:val="single" w:sz="4" w:space="0" w:color="auto"/>
              <w:bottom w:val="single" w:sz="4" w:space="0" w:color="auto"/>
              <w:right w:val="single" w:sz="4" w:space="0" w:color="auto"/>
            </w:tcBorders>
          </w:tcPr>
          <w:p w14:paraId="6800EEDF"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6D8E1F8"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9618B5C"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E2C1EF7"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DACBBB4"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26A9B74B" w14:textId="77777777" w:rsidR="00283AA5" w:rsidRDefault="00283AA5" w:rsidP="00283AA5">
            <w:pPr>
              <w:pStyle w:val="TAC"/>
            </w:pPr>
            <w:r>
              <w:t>Reporting Endpoint ID</w:t>
            </w:r>
          </w:p>
        </w:tc>
      </w:tr>
      <w:tr w:rsidR="00283AA5" w14:paraId="274C5ECB"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3260382A" w14:textId="77777777" w:rsidR="00283AA5" w:rsidRDefault="00283AA5" w:rsidP="00283AA5">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30576126" w14:textId="77777777" w:rsidR="00283AA5" w:rsidRPr="00823058" w:rsidRDefault="00283AA5" w:rsidP="00283AA5">
            <w:pPr>
              <w:pStyle w:val="TAC"/>
            </w:pPr>
            <w:r w:rsidRPr="00823058">
              <w:rPr>
                <w:rFonts w:hint="eastAsia"/>
              </w:rPr>
              <w:t>C</w:t>
            </w:r>
          </w:p>
        </w:tc>
        <w:tc>
          <w:tcPr>
            <w:tcW w:w="4195" w:type="dxa"/>
            <w:tcBorders>
              <w:top w:val="single" w:sz="4" w:space="0" w:color="auto"/>
              <w:left w:val="single" w:sz="4" w:space="0" w:color="auto"/>
              <w:bottom w:val="single" w:sz="4" w:space="0" w:color="auto"/>
              <w:right w:val="single" w:sz="4" w:space="0" w:color="auto"/>
            </w:tcBorders>
          </w:tcPr>
          <w:p w14:paraId="2336C9FF" w14:textId="77777777" w:rsidR="00283AA5" w:rsidRDefault="00283AA5" w:rsidP="00283AA5">
            <w:pPr>
              <w:pStyle w:val="TAL"/>
              <w:rPr>
                <w:lang w:eastAsia="ko-KR"/>
              </w:rPr>
            </w:pPr>
            <w:r w:rsidRPr="00ED493B">
              <w:rPr>
                <w:rFonts w:hint="eastAsia"/>
                <w:lang w:eastAsia="ko-KR"/>
              </w:rPr>
              <w:t>T</w:t>
            </w:r>
            <w:r w:rsidRPr="00ED493B">
              <w:rPr>
                <w:lang w:eastAsia="ko-KR"/>
              </w:rPr>
              <w:t xml:space="preserve">his IE shall be present if </w:t>
            </w:r>
            <w:r>
              <w:rPr>
                <w:lang w:eastAsia="ko-KR"/>
              </w:rPr>
              <w:t>available.</w:t>
            </w:r>
          </w:p>
          <w:p w14:paraId="07EFF14A" w14:textId="77777777" w:rsidR="00283AA5" w:rsidRDefault="00283AA5" w:rsidP="00283AA5">
            <w:pPr>
              <w:pStyle w:val="TAL"/>
              <w:rPr>
                <w:lang w:eastAsia="ko-KR"/>
              </w:rPr>
            </w:pPr>
          </w:p>
          <w:p w14:paraId="1B085976" w14:textId="77777777" w:rsidR="00283AA5" w:rsidRDefault="00283AA5" w:rsidP="00283AA5">
            <w:pPr>
              <w:pStyle w:val="TAL"/>
              <w:rPr>
                <w:lang w:eastAsia="ko-KR"/>
              </w:rPr>
            </w:pPr>
            <w:r w:rsidRPr="00ED493B">
              <w:rPr>
                <w:lang w:eastAsia="ko-KR"/>
              </w:rPr>
              <w:t xml:space="preserve">When present, it shall indicate the minimum waiting time between two consecutive reports after which the UP function may </w:t>
            </w:r>
            <w:r>
              <w:rPr>
                <w:lang w:eastAsia="ko-KR"/>
              </w:rPr>
              <w:t xml:space="preserve">send a new notification request message to </w:t>
            </w:r>
            <w:r w:rsidRPr="00ED493B">
              <w:rPr>
                <w:lang w:eastAsia="ko-KR"/>
              </w:rPr>
              <w:t xml:space="preserve">report </w:t>
            </w:r>
            <w:r>
              <w:rPr>
                <w:lang w:eastAsia="ko-KR"/>
              </w:rPr>
              <w:t>the handling of payload headers information event.</w:t>
            </w:r>
          </w:p>
          <w:p w14:paraId="2A5CB279" w14:textId="77777777" w:rsidR="00283AA5" w:rsidRPr="00441CD0" w:rsidRDefault="00283AA5" w:rsidP="00283AA5">
            <w:pPr>
              <w:pStyle w:val="TAL"/>
            </w:pPr>
          </w:p>
        </w:tc>
        <w:tc>
          <w:tcPr>
            <w:tcW w:w="425" w:type="dxa"/>
            <w:tcBorders>
              <w:top w:val="single" w:sz="4" w:space="0" w:color="auto"/>
              <w:left w:val="single" w:sz="4" w:space="0" w:color="auto"/>
              <w:bottom w:val="single" w:sz="4" w:space="0" w:color="auto"/>
              <w:right w:val="single" w:sz="4" w:space="0" w:color="auto"/>
            </w:tcBorders>
          </w:tcPr>
          <w:p w14:paraId="4137A50C" w14:textId="77777777" w:rsidR="00283AA5" w:rsidRDefault="00283AA5" w:rsidP="00283AA5">
            <w:pPr>
              <w:pStyle w:val="TAC"/>
            </w:pPr>
            <w:r w:rsidRPr="00441CD0">
              <w:rPr>
                <w:lang w:val="sv-SE"/>
              </w:rPr>
              <w:t>-</w:t>
            </w:r>
          </w:p>
        </w:tc>
        <w:tc>
          <w:tcPr>
            <w:tcW w:w="425" w:type="dxa"/>
            <w:tcBorders>
              <w:top w:val="single" w:sz="4" w:space="0" w:color="auto"/>
              <w:left w:val="single" w:sz="4" w:space="0" w:color="auto"/>
              <w:bottom w:val="single" w:sz="4" w:space="0" w:color="auto"/>
              <w:right w:val="single" w:sz="4" w:space="0" w:color="auto"/>
            </w:tcBorders>
          </w:tcPr>
          <w:p w14:paraId="0EC39614" w14:textId="77777777" w:rsidR="00283AA5" w:rsidRDefault="00283AA5" w:rsidP="00283AA5">
            <w:pPr>
              <w:pStyle w:val="TAC"/>
            </w:pPr>
            <w:r w:rsidRPr="00441CD0">
              <w:t>-</w:t>
            </w:r>
          </w:p>
        </w:tc>
        <w:tc>
          <w:tcPr>
            <w:tcW w:w="425" w:type="dxa"/>
            <w:tcBorders>
              <w:top w:val="single" w:sz="4" w:space="0" w:color="auto"/>
              <w:left w:val="single" w:sz="4" w:space="0" w:color="auto"/>
              <w:bottom w:val="single" w:sz="4" w:space="0" w:color="auto"/>
              <w:right w:val="single" w:sz="4" w:space="0" w:color="auto"/>
            </w:tcBorders>
          </w:tcPr>
          <w:p w14:paraId="00613325" w14:textId="77777777" w:rsidR="00283AA5" w:rsidRDefault="00283AA5" w:rsidP="00283AA5">
            <w:pPr>
              <w:pStyle w:val="TAC"/>
            </w:pPr>
            <w:r w:rsidRPr="00441CD0">
              <w:t>-</w:t>
            </w:r>
          </w:p>
        </w:tc>
        <w:tc>
          <w:tcPr>
            <w:tcW w:w="426" w:type="dxa"/>
            <w:tcBorders>
              <w:top w:val="single" w:sz="4" w:space="0" w:color="auto"/>
              <w:left w:val="single" w:sz="4" w:space="0" w:color="auto"/>
              <w:bottom w:val="single" w:sz="4" w:space="0" w:color="auto"/>
              <w:right w:val="single" w:sz="4" w:space="0" w:color="auto"/>
            </w:tcBorders>
          </w:tcPr>
          <w:p w14:paraId="2BF3B68F" w14:textId="77777777" w:rsidR="00283AA5" w:rsidRDefault="00283AA5" w:rsidP="00283AA5">
            <w:pPr>
              <w:pStyle w:val="TAC"/>
            </w:pPr>
            <w:r w:rsidRPr="00441CD0">
              <w:rPr>
                <w:lang w:val="de-DE"/>
              </w:rPr>
              <w:t>X</w:t>
            </w:r>
          </w:p>
        </w:tc>
        <w:tc>
          <w:tcPr>
            <w:tcW w:w="425" w:type="dxa"/>
            <w:tcBorders>
              <w:top w:val="single" w:sz="4" w:space="0" w:color="auto"/>
              <w:left w:val="single" w:sz="4" w:space="0" w:color="auto"/>
              <w:bottom w:val="single" w:sz="4" w:space="0" w:color="auto"/>
              <w:right w:val="single" w:sz="4" w:space="0" w:color="auto"/>
            </w:tcBorders>
          </w:tcPr>
          <w:p w14:paraId="3FAF548E" w14:textId="77777777" w:rsidR="00283AA5" w:rsidRDefault="00283AA5" w:rsidP="00283AA5">
            <w:pPr>
              <w:pStyle w:val="TAC"/>
            </w:pPr>
            <w:r w:rsidRPr="00441CD0">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tcPr>
          <w:p w14:paraId="444BB430" w14:textId="77777777" w:rsidR="00283AA5" w:rsidRDefault="00283AA5" w:rsidP="00283AA5">
            <w:pPr>
              <w:pStyle w:val="TAC"/>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283AA5" w14:paraId="38E68558"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37DD64EB" w14:textId="77777777" w:rsidR="00283AA5" w:rsidRDefault="00283AA5" w:rsidP="00283AA5">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437556AD" w14:textId="77777777" w:rsidR="00283AA5" w:rsidRPr="00823058" w:rsidRDefault="00283AA5" w:rsidP="00283AA5">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078AF362" w14:textId="77777777" w:rsidR="00283AA5" w:rsidRPr="00441CD0" w:rsidRDefault="00283AA5" w:rsidP="00283AA5">
            <w:pPr>
              <w:pStyle w:val="TAL"/>
            </w:pPr>
            <w:r>
              <w:t xml:space="preserve">This IE should be present if the event report can be delayed, i.e. it is delay tolerant. </w:t>
            </w:r>
          </w:p>
        </w:tc>
        <w:tc>
          <w:tcPr>
            <w:tcW w:w="425" w:type="dxa"/>
            <w:tcBorders>
              <w:top w:val="single" w:sz="4" w:space="0" w:color="auto"/>
              <w:left w:val="single" w:sz="4" w:space="0" w:color="auto"/>
              <w:bottom w:val="single" w:sz="4" w:space="0" w:color="auto"/>
              <w:right w:val="single" w:sz="4" w:space="0" w:color="auto"/>
            </w:tcBorders>
          </w:tcPr>
          <w:p w14:paraId="78A7A37B" w14:textId="77777777" w:rsidR="00283AA5" w:rsidRDefault="00283AA5" w:rsidP="00283AA5">
            <w:pPr>
              <w:pStyle w:val="TAC"/>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52379E51"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AC17459"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A995BE4" w14:textId="77777777" w:rsidR="00283AA5" w:rsidRDefault="00283AA5" w:rsidP="00283AA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8670056" w14:textId="77777777" w:rsidR="00283AA5" w:rsidRDefault="00283AA5" w:rsidP="00283AA5">
            <w:pPr>
              <w:pStyle w:val="TAC"/>
            </w:pPr>
            <w:r>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tcPr>
          <w:p w14:paraId="0284BA2A" w14:textId="77777777" w:rsidR="00283AA5" w:rsidRDefault="00283AA5" w:rsidP="00283AA5">
            <w:pPr>
              <w:pStyle w:val="TAC"/>
            </w:pPr>
            <w:r>
              <w:t>Reporting Suggestion Info</w:t>
            </w:r>
          </w:p>
        </w:tc>
      </w:tr>
      <w:tr w:rsidR="00283AA5" w14:paraId="416840FD"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7E9661A0" w14:textId="77777777" w:rsidR="00283AA5" w:rsidRDefault="00283AA5" w:rsidP="00283AA5">
            <w:pPr>
              <w:pStyle w:val="TAL"/>
            </w:pPr>
            <w:r>
              <w:t>Event Notification URI</w:t>
            </w:r>
          </w:p>
        </w:tc>
        <w:tc>
          <w:tcPr>
            <w:tcW w:w="336" w:type="dxa"/>
            <w:tcBorders>
              <w:top w:val="single" w:sz="4" w:space="0" w:color="auto"/>
              <w:left w:val="single" w:sz="4" w:space="0" w:color="auto"/>
              <w:bottom w:val="single" w:sz="4" w:space="0" w:color="auto"/>
              <w:right w:val="single" w:sz="4" w:space="0" w:color="auto"/>
            </w:tcBorders>
          </w:tcPr>
          <w:p w14:paraId="6A2C341A" w14:textId="77777777" w:rsidR="00283AA5" w:rsidRPr="00823058" w:rsidRDefault="00283AA5" w:rsidP="00283AA5">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3CD7C8C0" w14:textId="77777777" w:rsidR="00283AA5" w:rsidRDefault="00283AA5" w:rsidP="00283AA5">
            <w:pPr>
              <w:pStyle w:val="TAL"/>
            </w:pPr>
            <w:r w:rsidRPr="00D548B2">
              <w:rPr>
                <w:rFonts w:hint="eastAsia"/>
              </w:rPr>
              <w:t>T</w:t>
            </w:r>
            <w:r w:rsidRPr="00D548B2">
              <w:t xml:space="preserve">his IE shall contain the notification URI to be used for sending the UPF event notifications. </w:t>
            </w:r>
          </w:p>
        </w:tc>
        <w:tc>
          <w:tcPr>
            <w:tcW w:w="425" w:type="dxa"/>
            <w:tcBorders>
              <w:top w:val="single" w:sz="4" w:space="0" w:color="auto"/>
              <w:left w:val="single" w:sz="4" w:space="0" w:color="auto"/>
              <w:bottom w:val="single" w:sz="4" w:space="0" w:color="auto"/>
              <w:right w:val="single" w:sz="4" w:space="0" w:color="auto"/>
            </w:tcBorders>
          </w:tcPr>
          <w:p w14:paraId="3D3D3887"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0AE7785"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02C1968"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6D7A0CB"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794068E1"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7047779" w14:textId="77777777" w:rsidR="00283AA5" w:rsidRDefault="00283AA5" w:rsidP="00283AA5">
            <w:pPr>
              <w:pStyle w:val="TAC"/>
            </w:pPr>
            <w:r>
              <w:t>Event Notification URI</w:t>
            </w:r>
          </w:p>
        </w:tc>
      </w:tr>
      <w:tr w:rsidR="00283AA5" w14:paraId="3FAEF7B3"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5791F031" w14:textId="77777777" w:rsidR="00283AA5" w:rsidRPr="0083135A" w:rsidRDefault="00283AA5" w:rsidP="00283AA5">
            <w:pPr>
              <w:pStyle w:val="TAL"/>
            </w:pPr>
            <w:r>
              <w:t>Notification Correlation ID</w:t>
            </w:r>
          </w:p>
        </w:tc>
        <w:tc>
          <w:tcPr>
            <w:tcW w:w="336" w:type="dxa"/>
            <w:tcBorders>
              <w:top w:val="single" w:sz="4" w:space="0" w:color="auto"/>
              <w:left w:val="single" w:sz="4" w:space="0" w:color="auto"/>
              <w:bottom w:val="single" w:sz="4" w:space="0" w:color="auto"/>
              <w:right w:val="single" w:sz="4" w:space="0" w:color="auto"/>
            </w:tcBorders>
          </w:tcPr>
          <w:p w14:paraId="14B8702E" w14:textId="77777777" w:rsidR="00283AA5" w:rsidRDefault="00283AA5" w:rsidP="00283AA5">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02B4492A" w14:textId="77777777" w:rsidR="00283AA5" w:rsidRDefault="00283AA5" w:rsidP="00283AA5">
            <w:pPr>
              <w:pStyle w:val="TAL"/>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425" w:type="dxa"/>
            <w:tcBorders>
              <w:top w:val="single" w:sz="4" w:space="0" w:color="auto"/>
              <w:left w:val="single" w:sz="4" w:space="0" w:color="auto"/>
              <w:bottom w:val="single" w:sz="4" w:space="0" w:color="auto"/>
              <w:right w:val="single" w:sz="4" w:space="0" w:color="auto"/>
            </w:tcBorders>
          </w:tcPr>
          <w:p w14:paraId="5967896D"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4100B24"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6884E2E"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62BF5FA"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6F886BA8"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5F970530" w14:textId="77777777" w:rsidR="00283AA5" w:rsidRPr="0083135A" w:rsidRDefault="00283AA5" w:rsidP="00283AA5">
            <w:pPr>
              <w:pStyle w:val="TAC"/>
            </w:pPr>
            <w:r>
              <w:t>Notification Correlation ID</w:t>
            </w:r>
          </w:p>
        </w:tc>
      </w:tr>
      <w:tr w:rsidR="00F96D2E" w14:paraId="4AB4BE47" w14:textId="77777777" w:rsidTr="00F96D2E">
        <w:trPr>
          <w:jc w:val="center"/>
          <w:ins w:id="42" w:author="Huawei" w:date="2025-01-26T17:08:00Z"/>
        </w:trPr>
        <w:tc>
          <w:tcPr>
            <w:tcW w:w="1560" w:type="dxa"/>
            <w:tcBorders>
              <w:top w:val="single" w:sz="4" w:space="0" w:color="auto"/>
              <w:left w:val="single" w:sz="4" w:space="0" w:color="auto"/>
              <w:bottom w:val="single" w:sz="4" w:space="0" w:color="auto"/>
              <w:right w:val="single" w:sz="4" w:space="0" w:color="auto"/>
            </w:tcBorders>
          </w:tcPr>
          <w:p w14:paraId="6929060C" w14:textId="6D5C4E2E" w:rsidR="00F96D2E" w:rsidRDefault="00F96D2E" w:rsidP="00F96D2E">
            <w:pPr>
              <w:pStyle w:val="TAL"/>
              <w:rPr>
                <w:ins w:id="43" w:author="Huawei" w:date="2025-01-26T17:08:00Z"/>
              </w:rPr>
            </w:pPr>
            <w:ins w:id="44" w:author="Huawei" w:date="2025-01-26T17:08:00Z">
              <w:r w:rsidRPr="00F9021F">
                <w:rPr>
                  <w:lang w:eastAsia="zh-CN"/>
                </w:rPr>
                <w:t xml:space="preserve">Remaining Data </w:t>
              </w:r>
              <w:r>
                <w:rPr>
                  <w:lang w:eastAsia="zh-CN"/>
                </w:rPr>
                <w:t>R</w:t>
              </w:r>
              <w:r w:rsidRPr="00F9021F">
                <w:rPr>
                  <w:lang w:eastAsia="zh-CN"/>
                </w:rPr>
                <w:t xml:space="preserve">eporting </w:t>
              </w:r>
              <w:r>
                <w:rPr>
                  <w:lang w:eastAsia="zh-CN"/>
                </w:rPr>
                <w:t>I</w:t>
              </w:r>
              <w:r w:rsidRPr="00F9021F">
                <w:rPr>
                  <w:lang w:eastAsia="zh-CN"/>
                </w:rPr>
                <w:t>ndication</w:t>
              </w:r>
            </w:ins>
          </w:p>
        </w:tc>
        <w:tc>
          <w:tcPr>
            <w:tcW w:w="336" w:type="dxa"/>
            <w:tcBorders>
              <w:top w:val="single" w:sz="4" w:space="0" w:color="auto"/>
              <w:left w:val="single" w:sz="4" w:space="0" w:color="auto"/>
              <w:bottom w:val="single" w:sz="4" w:space="0" w:color="auto"/>
              <w:right w:val="single" w:sz="4" w:space="0" w:color="auto"/>
            </w:tcBorders>
          </w:tcPr>
          <w:p w14:paraId="65D9F251" w14:textId="09303226" w:rsidR="00F96D2E" w:rsidRDefault="00F96D2E" w:rsidP="00F96D2E">
            <w:pPr>
              <w:pStyle w:val="TAC"/>
              <w:rPr>
                <w:ins w:id="45" w:author="Huawei" w:date="2025-01-26T17:08:00Z"/>
              </w:rPr>
            </w:pPr>
            <w:ins w:id="46" w:author="Huawei" w:date="2025-01-26T17:08:00Z">
              <w:r>
                <w:rPr>
                  <w:lang w:eastAsia="zh-CN"/>
                </w:rPr>
                <w:t>O</w:t>
              </w:r>
            </w:ins>
          </w:p>
        </w:tc>
        <w:tc>
          <w:tcPr>
            <w:tcW w:w="4195" w:type="dxa"/>
            <w:tcBorders>
              <w:top w:val="single" w:sz="4" w:space="0" w:color="auto"/>
              <w:left w:val="single" w:sz="4" w:space="0" w:color="auto"/>
              <w:bottom w:val="single" w:sz="4" w:space="0" w:color="auto"/>
              <w:right w:val="single" w:sz="4" w:space="0" w:color="auto"/>
            </w:tcBorders>
          </w:tcPr>
          <w:p w14:paraId="75320635" w14:textId="1900A3F7" w:rsidR="00F96D2E" w:rsidRPr="00441CD0" w:rsidRDefault="00F96D2E" w:rsidP="00F96D2E">
            <w:pPr>
              <w:pStyle w:val="TAL"/>
              <w:rPr>
                <w:ins w:id="47" w:author="Huawei" w:date="2025-01-26T17:08:00Z"/>
              </w:rPr>
            </w:pPr>
            <w:ins w:id="48" w:author="Huawei" w:date="2025-01-26T17:08:00Z">
              <w:r>
                <w:rPr>
                  <w:noProof/>
                  <w:lang w:eastAsia="zh-CN"/>
                </w:rPr>
                <w:t xml:space="preserve">When present, this IE shall include the indication on </w:t>
              </w:r>
              <w:r w:rsidRPr="00F20987">
                <w:rPr>
                  <w:noProof/>
                  <w:lang w:eastAsia="zh-CN"/>
                </w:rPr>
                <w:t>how to handle the data collected by the source UPF when the N4 session of the UPF is released.</w:t>
              </w:r>
            </w:ins>
          </w:p>
        </w:tc>
        <w:tc>
          <w:tcPr>
            <w:tcW w:w="425" w:type="dxa"/>
            <w:tcBorders>
              <w:top w:val="single" w:sz="4" w:space="0" w:color="auto"/>
              <w:left w:val="single" w:sz="4" w:space="0" w:color="auto"/>
              <w:bottom w:val="single" w:sz="4" w:space="0" w:color="auto"/>
              <w:right w:val="single" w:sz="4" w:space="0" w:color="auto"/>
            </w:tcBorders>
          </w:tcPr>
          <w:p w14:paraId="1B2517F7" w14:textId="489EEB22" w:rsidR="00F96D2E" w:rsidRDefault="00F96D2E" w:rsidP="00F96D2E">
            <w:pPr>
              <w:pStyle w:val="TAC"/>
              <w:rPr>
                <w:ins w:id="49" w:author="Huawei" w:date="2025-01-26T17:08:00Z"/>
              </w:rPr>
            </w:pPr>
            <w:ins w:id="50" w:author="Huawei" w:date="2025-01-26T17:08:00Z">
              <w:r>
                <w:t>-</w:t>
              </w:r>
            </w:ins>
          </w:p>
        </w:tc>
        <w:tc>
          <w:tcPr>
            <w:tcW w:w="425" w:type="dxa"/>
            <w:tcBorders>
              <w:top w:val="single" w:sz="4" w:space="0" w:color="auto"/>
              <w:left w:val="single" w:sz="4" w:space="0" w:color="auto"/>
              <w:bottom w:val="single" w:sz="4" w:space="0" w:color="auto"/>
              <w:right w:val="single" w:sz="4" w:space="0" w:color="auto"/>
            </w:tcBorders>
          </w:tcPr>
          <w:p w14:paraId="79152A2E" w14:textId="13AF5E3B" w:rsidR="00F96D2E" w:rsidRDefault="00F96D2E" w:rsidP="00F96D2E">
            <w:pPr>
              <w:pStyle w:val="TAC"/>
              <w:rPr>
                <w:ins w:id="51" w:author="Huawei" w:date="2025-01-26T17:08:00Z"/>
              </w:rPr>
            </w:pPr>
            <w:ins w:id="52" w:author="Huawei" w:date="2025-01-26T17:08:00Z">
              <w:r>
                <w:t>-</w:t>
              </w:r>
            </w:ins>
          </w:p>
        </w:tc>
        <w:tc>
          <w:tcPr>
            <w:tcW w:w="425" w:type="dxa"/>
            <w:tcBorders>
              <w:top w:val="single" w:sz="4" w:space="0" w:color="auto"/>
              <w:left w:val="single" w:sz="4" w:space="0" w:color="auto"/>
              <w:bottom w:val="single" w:sz="4" w:space="0" w:color="auto"/>
              <w:right w:val="single" w:sz="4" w:space="0" w:color="auto"/>
            </w:tcBorders>
          </w:tcPr>
          <w:p w14:paraId="3C00238B" w14:textId="49BEBFF8" w:rsidR="00F96D2E" w:rsidRDefault="00F96D2E" w:rsidP="00F96D2E">
            <w:pPr>
              <w:pStyle w:val="TAC"/>
              <w:rPr>
                <w:ins w:id="53" w:author="Huawei" w:date="2025-01-26T17:08:00Z"/>
              </w:rPr>
            </w:pPr>
            <w:ins w:id="54" w:author="Huawei" w:date="2025-01-26T17:08:00Z">
              <w:r>
                <w:t>-</w:t>
              </w:r>
            </w:ins>
          </w:p>
        </w:tc>
        <w:tc>
          <w:tcPr>
            <w:tcW w:w="426" w:type="dxa"/>
            <w:tcBorders>
              <w:top w:val="single" w:sz="4" w:space="0" w:color="auto"/>
              <w:left w:val="single" w:sz="4" w:space="0" w:color="auto"/>
              <w:bottom w:val="single" w:sz="4" w:space="0" w:color="auto"/>
              <w:right w:val="single" w:sz="4" w:space="0" w:color="auto"/>
            </w:tcBorders>
          </w:tcPr>
          <w:p w14:paraId="6C6056A6" w14:textId="35D77253" w:rsidR="00F96D2E" w:rsidRDefault="00F96D2E" w:rsidP="00F96D2E">
            <w:pPr>
              <w:pStyle w:val="TAC"/>
              <w:rPr>
                <w:ins w:id="55" w:author="Huawei" w:date="2025-01-26T17:08:00Z"/>
              </w:rPr>
            </w:pPr>
            <w:ins w:id="56" w:author="Huawei" w:date="2025-01-26T17:08:00Z">
              <w:r>
                <w:rPr>
                  <w:lang w:val="de-DE"/>
                </w:rPr>
                <w:t>X</w:t>
              </w:r>
            </w:ins>
          </w:p>
        </w:tc>
        <w:tc>
          <w:tcPr>
            <w:tcW w:w="425" w:type="dxa"/>
            <w:tcBorders>
              <w:top w:val="single" w:sz="4" w:space="0" w:color="auto"/>
              <w:left w:val="single" w:sz="4" w:space="0" w:color="auto"/>
              <w:bottom w:val="single" w:sz="4" w:space="0" w:color="auto"/>
              <w:right w:val="single" w:sz="4" w:space="0" w:color="auto"/>
            </w:tcBorders>
          </w:tcPr>
          <w:p w14:paraId="46E8FF43" w14:textId="25499CD7" w:rsidR="00F96D2E" w:rsidRDefault="00F96D2E" w:rsidP="00F96D2E">
            <w:pPr>
              <w:pStyle w:val="TAC"/>
              <w:rPr>
                <w:ins w:id="57" w:author="Huawei" w:date="2025-01-26T17:08:00Z"/>
              </w:rPr>
            </w:pPr>
            <w:ins w:id="58" w:author="Huawei" w:date="2025-01-26T17:08:00Z">
              <w:r>
                <w:t>-</w:t>
              </w:r>
            </w:ins>
          </w:p>
        </w:tc>
        <w:tc>
          <w:tcPr>
            <w:tcW w:w="1233" w:type="dxa"/>
            <w:tcBorders>
              <w:top w:val="single" w:sz="4" w:space="0" w:color="auto"/>
              <w:left w:val="single" w:sz="4" w:space="0" w:color="auto"/>
              <w:bottom w:val="single" w:sz="4" w:space="0" w:color="auto"/>
              <w:right w:val="single" w:sz="4" w:space="0" w:color="auto"/>
            </w:tcBorders>
            <w:vAlign w:val="center"/>
          </w:tcPr>
          <w:p w14:paraId="739588F9" w14:textId="1412B0E9" w:rsidR="00F96D2E" w:rsidRDefault="00F96D2E" w:rsidP="00F96D2E">
            <w:pPr>
              <w:pStyle w:val="TAC"/>
              <w:rPr>
                <w:ins w:id="59" w:author="Huawei" w:date="2025-01-26T17:08:00Z"/>
              </w:rPr>
            </w:pPr>
            <w:ins w:id="60" w:author="Huawei" w:date="2025-01-26T17:08:00Z">
              <w:r w:rsidRPr="00F9021F">
                <w:rPr>
                  <w:lang w:eastAsia="zh-CN"/>
                </w:rPr>
                <w:t xml:space="preserve">Remaining Data </w:t>
              </w:r>
              <w:r>
                <w:rPr>
                  <w:lang w:eastAsia="zh-CN"/>
                </w:rPr>
                <w:t>R</w:t>
              </w:r>
              <w:r w:rsidRPr="00F9021F">
                <w:rPr>
                  <w:lang w:eastAsia="zh-CN"/>
                </w:rPr>
                <w:t xml:space="preserve">eporting </w:t>
              </w:r>
              <w:r>
                <w:rPr>
                  <w:lang w:eastAsia="zh-CN"/>
                </w:rPr>
                <w:t>I</w:t>
              </w:r>
              <w:r w:rsidRPr="00F9021F">
                <w:rPr>
                  <w:lang w:eastAsia="zh-CN"/>
                </w:rPr>
                <w:t>ndication</w:t>
              </w:r>
            </w:ins>
          </w:p>
        </w:tc>
      </w:tr>
    </w:tbl>
    <w:p w14:paraId="36617222" w14:textId="77777777" w:rsidR="00283AA5" w:rsidRDefault="00283AA5" w:rsidP="00283AA5"/>
    <w:p w14:paraId="53644F9A" w14:textId="77777777" w:rsidR="00283AA5" w:rsidRDefault="00283AA5" w:rsidP="00283AA5">
      <w:pPr>
        <w:pStyle w:val="TH"/>
        <w:rPr>
          <w:lang w:val="en-US"/>
        </w:rPr>
      </w:pPr>
      <w:r>
        <w:lastRenderedPageBreak/>
        <w:t xml:space="preserve">Table </w:t>
      </w:r>
      <w:r w:rsidRPr="00D0522D">
        <w:t>7.5.2.3</w:t>
      </w:r>
      <w:r>
        <w:t xml:space="preserve">-9: </w:t>
      </w:r>
      <w:r>
        <w:rPr>
          <w:lang w:val="en-US"/>
        </w:rPr>
        <w:t>Header Handling Control information</w:t>
      </w:r>
      <w:r>
        <w:t xml:space="preserve"> IE in </w:t>
      </w:r>
      <w:r>
        <w:rPr>
          <w:rFonts w:eastAsia="等线"/>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283AA5" w14:paraId="736DF3B5"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4EAB33" w14:textId="77777777" w:rsidR="00283AA5" w:rsidRDefault="00283AA5" w:rsidP="00283AA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70A9EB7" w14:textId="77777777" w:rsidR="00283AA5" w:rsidRDefault="00283AA5" w:rsidP="00283AA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D77AE7D" w14:textId="77777777" w:rsidR="00283AA5" w:rsidRDefault="00283AA5" w:rsidP="00283AA5">
            <w:pPr>
              <w:pStyle w:val="TAC"/>
            </w:pPr>
            <w:r>
              <w:rPr>
                <w:lang w:val="en-US"/>
              </w:rPr>
              <w:t>Header Handling Control information</w:t>
            </w:r>
            <w:r>
              <w:t xml:space="preserve"> IE</w:t>
            </w:r>
            <w:r w:rsidDel="006F253D">
              <w:rPr>
                <w:rFonts w:eastAsia="等线"/>
                <w:lang w:val="en-US"/>
              </w:rPr>
              <w:t xml:space="preserve"> </w:t>
            </w:r>
            <w:r w:rsidRPr="002B547A">
              <w:rPr>
                <w:lang w:val="en-US"/>
              </w:rPr>
              <w:t>= 363 (decimal)</w:t>
            </w:r>
          </w:p>
        </w:tc>
      </w:tr>
      <w:tr w:rsidR="00283AA5" w14:paraId="7E97034C"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C2B6229" w14:textId="77777777" w:rsidR="00283AA5" w:rsidRDefault="00283AA5" w:rsidP="00283AA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7619F08" w14:textId="77777777" w:rsidR="00283AA5" w:rsidRDefault="00283AA5" w:rsidP="00283AA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71EAB1B" w14:textId="77777777" w:rsidR="00283AA5" w:rsidRDefault="00283AA5" w:rsidP="00283AA5">
            <w:pPr>
              <w:pStyle w:val="TAC"/>
            </w:pPr>
            <w:r>
              <w:t>Length = n</w:t>
            </w:r>
          </w:p>
        </w:tc>
      </w:tr>
      <w:tr w:rsidR="00283AA5" w14:paraId="0592D61D" w14:textId="77777777" w:rsidTr="00283AA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266684F" w14:textId="77777777" w:rsidR="00283AA5" w:rsidRDefault="00283AA5" w:rsidP="00283AA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DBC4F2E" w14:textId="77777777" w:rsidR="00283AA5" w:rsidRDefault="00283AA5" w:rsidP="00283AA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C365F32" w14:textId="77777777" w:rsidR="00283AA5" w:rsidRDefault="00283AA5" w:rsidP="00283AA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CEED695" w14:textId="77777777" w:rsidR="00283AA5" w:rsidRDefault="00283AA5" w:rsidP="00283AA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1AAEEAB" w14:textId="77777777" w:rsidR="00283AA5" w:rsidRDefault="00283AA5" w:rsidP="00283AA5">
            <w:pPr>
              <w:pStyle w:val="TAH"/>
            </w:pPr>
            <w:r>
              <w:t>IE Type</w:t>
            </w:r>
          </w:p>
        </w:tc>
      </w:tr>
      <w:tr w:rsidR="00283AA5" w14:paraId="1DEC55FA" w14:textId="77777777" w:rsidTr="00283AA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D2CCEA7" w14:textId="77777777" w:rsidR="00283AA5" w:rsidRDefault="00283AA5" w:rsidP="00283AA5">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B00DEBE" w14:textId="77777777" w:rsidR="00283AA5" w:rsidRDefault="00283AA5" w:rsidP="00283AA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B6E0574" w14:textId="77777777" w:rsidR="00283AA5" w:rsidRDefault="00283AA5" w:rsidP="00283AA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66D3F24E" w14:textId="77777777" w:rsidR="00283AA5" w:rsidRDefault="00283AA5" w:rsidP="00283AA5">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6C0378E5" w14:textId="77777777" w:rsidR="00283AA5" w:rsidRDefault="00283AA5" w:rsidP="00283AA5">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5C41CBDF" w14:textId="77777777" w:rsidR="00283AA5" w:rsidRDefault="00283AA5" w:rsidP="00283AA5">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63370C64" w14:textId="77777777" w:rsidR="00283AA5" w:rsidRDefault="00283AA5" w:rsidP="00283AA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1E34520" w14:textId="77777777" w:rsidR="00283AA5" w:rsidRDefault="00283AA5" w:rsidP="00283AA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6DFAC94" w14:textId="77777777" w:rsidR="00283AA5" w:rsidRDefault="00283AA5" w:rsidP="00283AA5">
            <w:pPr>
              <w:spacing w:after="0"/>
              <w:rPr>
                <w:rFonts w:ascii="Arial" w:hAnsi="Arial"/>
                <w:b/>
                <w:sz w:val="18"/>
              </w:rPr>
            </w:pPr>
          </w:p>
        </w:tc>
      </w:tr>
      <w:tr w:rsidR="00283AA5" w14:paraId="70E3F789"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0EAB11BE" w14:textId="77777777" w:rsidR="00283AA5" w:rsidRDefault="00283AA5" w:rsidP="00283AA5">
            <w:pPr>
              <w:pStyle w:val="TAL"/>
            </w:pPr>
            <w:r w:rsidRPr="00A079FA">
              <w:t>Header Handling Control Reference</w:t>
            </w:r>
          </w:p>
        </w:tc>
        <w:tc>
          <w:tcPr>
            <w:tcW w:w="336" w:type="dxa"/>
            <w:tcBorders>
              <w:top w:val="single" w:sz="4" w:space="0" w:color="auto"/>
              <w:left w:val="single" w:sz="4" w:space="0" w:color="auto"/>
              <w:bottom w:val="single" w:sz="4" w:space="0" w:color="auto"/>
              <w:right w:val="single" w:sz="4" w:space="0" w:color="auto"/>
            </w:tcBorders>
          </w:tcPr>
          <w:p w14:paraId="53D46929" w14:textId="77777777" w:rsidR="00283AA5" w:rsidRDefault="00283AA5" w:rsidP="00283AA5">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16D31A25" w14:textId="77777777" w:rsidR="00283AA5" w:rsidRDefault="00283AA5" w:rsidP="00283AA5">
            <w:pPr>
              <w:pStyle w:val="TAL"/>
              <w:rPr>
                <w:lang w:eastAsia="zh-CN"/>
              </w:rPr>
            </w:pPr>
            <w:r>
              <w:t>This IE shall be present if available. When present, it shall indicate</w:t>
            </w:r>
            <w:r>
              <w:rPr>
                <w:lang w:eastAsia="zh-CN"/>
              </w:rPr>
              <w:t xml:space="preserve"> a reference to a header handling action related to information pre-configured in the UPF.</w:t>
            </w:r>
          </w:p>
          <w:p w14:paraId="3B9EC586" w14:textId="77777777" w:rsidR="00283AA5" w:rsidRDefault="00283AA5" w:rsidP="00283AA5">
            <w:pPr>
              <w:pStyle w:val="TAL"/>
            </w:pPr>
          </w:p>
        </w:tc>
        <w:tc>
          <w:tcPr>
            <w:tcW w:w="425" w:type="dxa"/>
            <w:tcBorders>
              <w:top w:val="single" w:sz="4" w:space="0" w:color="auto"/>
              <w:left w:val="single" w:sz="4" w:space="0" w:color="auto"/>
              <w:bottom w:val="single" w:sz="4" w:space="0" w:color="auto"/>
              <w:right w:val="single" w:sz="4" w:space="0" w:color="auto"/>
            </w:tcBorders>
          </w:tcPr>
          <w:p w14:paraId="550C757A"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A03B451"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B296FF3"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FB8A607"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9C631D6"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5372A9AB" w14:textId="77777777" w:rsidR="00283AA5" w:rsidRDefault="00283AA5" w:rsidP="00283AA5">
            <w:pPr>
              <w:pStyle w:val="TAC"/>
            </w:pPr>
            <w:r w:rsidRPr="00A079FA">
              <w:t>Header Handling Control Reference</w:t>
            </w:r>
          </w:p>
        </w:tc>
      </w:tr>
      <w:tr w:rsidR="00283AA5" w14:paraId="45471B96"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749C2A9E" w14:textId="77777777" w:rsidR="00283AA5" w:rsidRDefault="00283AA5" w:rsidP="00283AA5">
            <w:pPr>
              <w:pStyle w:val="TAL"/>
            </w:pPr>
            <w:r w:rsidRPr="00077D85">
              <w:t xml:space="preserve">Header Handling </w:t>
            </w:r>
            <w:r>
              <w:t>Action</w:t>
            </w:r>
          </w:p>
        </w:tc>
        <w:tc>
          <w:tcPr>
            <w:tcW w:w="336" w:type="dxa"/>
            <w:tcBorders>
              <w:top w:val="single" w:sz="4" w:space="0" w:color="auto"/>
              <w:left w:val="single" w:sz="4" w:space="0" w:color="auto"/>
              <w:bottom w:val="single" w:sz="4" w:space="0" w:color="auto"/>
              <w:right w:val="single" w:sz="4" w:space="0" w:color="auto"/>
            </w:tcBorders>
          </w:tcPr>
          <w:p w14:paraId="261BE650" w14:textId="77777777" w:rsidR="00283AA5" w:rsidRPr="00823058" w:rsidRDefault="00283AA5" w:rsidP="00283AA5">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175F48BB" w14:textId="77777777" w:rsidR="00283AA5" w:rsidRDefault="00283AA5" w:rsidP="00283AA5">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3D75F438" w14:textId="77777777" w:rsidR="00283AA5" w:rsidRDefault="00283AA5" w:rsidP="00283AA5">
            <w:pPr>
              <w:pStyle w:val="TAL"/>
              <w:rPr>
                <w:lang w:eastAsia="zh-CN"/>
              </w:rPr>
            </w:pPr>
          </w:p>
          <w:p w14:paraId="7126CA5A" w14:textId="77777777" w:rsidR="00283AA5" w:rsidRDefault="00283AA5" w:rsidP="00283AA5">
            <w:pPr>
              <w:pStyle w:val="TAL"/>
              <w:rPr>
                <w:lang w:eastAsia="zh-CN"/>
              </w:rPr>
            </w:pPr>
            <w:r>
              <w:t>When present, it shall contain</w:t>
            </w:r>
            <w:r>
              <w:rPr>
                <w:lang w:eastAsia="zh-CN"/>
              </w:rPr>
              <w:t xml:space="preserve"> the action to be performed on a specific header field.</w:t>
            </w:r>
          </w:p>
          <w:p w14:paraId="782DDFDE" w14:textId="77777777" w:rsidR="00283AA5" w:rsidRDefault="00283AA5" w:rsidP="00283AA5">
            <w:pPr>
              <w:pStyle w:val="TAL"/>
            </w:pPr>
          </w:p>
        </w:tc>
        <w:tc>
          <w:tcPr>
            <w:tcW w:w="425" w:type="dxa"/>
            <w:tcBorders>
              <w:top w:val="single" w:sz="4" w:space="0" w:color="auto"/>
              <w:left w:val="single" w:sz="4" w:space="0" w:color="auto"/>
              <w:bottom w:val="single" w:sz="4" w:space="0" w:color="auto"/>
              <w:right w:val="single" w:sz="4" w:space="0" w:color="auto"/>
            </w:tcBorders>
          </w:tcPr>
          <w:p w14:paraId="12F24D8C"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495BE1C"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FAB389A"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6A72C4F"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665BADA9"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62219DD" w14:textId="77777777" w:rsidR="00283AA5" w:rsidRDefault="00283AA5" w:rsidP="00283AA5">
            <w:pPr>
              <w:pStyle w:val="TAC"/>
            </w:pPr>
            <w:r w:rsidRPr="00077D85">
              <w:t xml:space="preserve">Header Handling </w:t>
            </w:r>
            <w:r>
              <w:t>Action</w:t>
            </w:r>
          </w:p>
        </w:tc>
      </w:tr>
      <w:tr w:rsidR="00283AA5" w14:paraId="0078DC33"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53FA1D56" w14:textId="77777777" w:rsidR="00283AA5" w:rsidRPr="0083135A" w:rsidRDefault="00283AA5" w:rsidP="00283AA5">
            <w:pPr>
              <w:pStyle w:val="TAL"/>
              <w:rPr>
                <w:lang w:eastAsia="zh-CN"/>
              </w:rPr>
            </w:pPr>
            <w:r w:rsidRPr="00966257">
              <w:rPr>
                <w:lang w:eastAsia="zh-CN"/>
              </w:rPr>
              <w:t>Header Information</w:t>
            </w:r>
          </w:p>
        </w:tc>
        <w:tc>
          <w:tcPr>
            <w:tcW w:w="336" w:type="dxa"/>
            <w:tcBorders>
              <w:top w:val="single" w:sz="4" w:space="0" w:color="auto"/>
              <w:left w:val="single" w:sz="4" w:space="0" w:color="auto"/>
              <w:bottom w:val="single" w:sz="4" w:space="0" w:color="auto"/>
              <w:right w:val="single" w:sz="4" w:space="0" w:color="auto"/>
            </w:tcBorders>
          </w:tcPr>
          <w:p w14:paraId="3D444FE6" w14:textId="77777777" w:rsidR="00283AA5" w:rsidRDefault="00283AA5" w:rsidP="00283AA5">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00B9F45D" w14:textId="77777777" w:rsidR="00283AA5" w:rsidRDefault="00283AA5" w:rsidP="00283AA5">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78E04409" w14:textId="77777777" w:rsidR="00283AA5" w:rsidRDefault="00283AA5" w:rsidP="00283AA5">
            <w:pPr>
              <w:pStyle w:val="TAL"/>
              <w:rPr>
                <w:lang w:eastAsia="zh-CN"/>
              </w:rPr>
            </w:pPr>
          </w:p>
          <w:p w14:paraId="4E9F0C93" w14:textId="77777777" w:rsidR="00283AA5" w:rsidRDefault="00283AA5" w:rsidP="00283AA5">
            <w:pPr>
              <w:pStyle w:val="TAL"/>
            </w:pPr>
            <w:r>
              <w:t xml:space="preserve">When present, it shall </w:t>
            </w:r>
            <w:r>
              <w:rPr>
                <w:lang w:eastAsia="zh-CN"/>
              </w:rPr>
              <w:t>identify a reference to a UPF configuration which defines how to identify or build a specific header field which to perform the header handling action.</w:t>
            </w:r>
          </w:p>
        </w:tc>
        <w:tc>
          <w:tcPr>
            <w:tcW w:w="425" w:type="dxa"/>
            <w:tcBorders>
              <w:top w:val="single" w:sz="4" w:space="0" w:color="auto"/>
              <w:left w:val="single" w:sz="4" w:space="0" w:color="auto"/>
              <w:bottom w:val="single" w:sz="4" w:space="0" w:color="auto"/>
              <w:right w:val="single" w:sz="4" w:space="0" w:color="auto"/>
            </w:tcBorders>
          </w:tcPr>
          <w:p w14:paraId="46B239CB"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E600B25"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5986196"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1E4747C"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74558D57"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111C29B6" w14:textId="77777777" w:rsidR="00283AA5" w:rsidRPr="0083135A" w:rsidRDefault="00283AA5" w:rsidP="00283AA5">
            <w:pPr>
              <w:pStyle w:val="TAC"/>
              <w:rPr>
                <w:lang w:eastAsia="zh-CN"/>
              </w:rPr>
            </w:pPr>
            <w:r w:rsidRPr="004613C4">
              <w:rPr>
                <w:lang w:eastAsia="zh-CN"/>
              </w:rPr>
              <w:t>Header Information</w:t>
            </w:r>
          </w:p>
        </w:tc>
      </w:tr>
      <w:tr w:rsidR="00283AA5" w14:paraId="5CD37E1B"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37A44308" w14:textId="77777777" w:rsidR="00283AA5" w:rsidRPr="00966257" w:rsidRDefault="00283AA5" w:rsidP="00283AA5">
            <w:pPr>
              <w:pStyle w:val="TAL"/>
              <w:rPr>
                <w:lang w:eastAsia="zh-CN"/>
              </w:rPr>
            </w:pPr>
            <w:r w:rsidRPr="00077D85">
              <w:rPr>
                <w:lang w:eastAsia="zh-CN"/>
              </w:rPr>
              <w:t xml:space="preserve">Header </w:t>
            </w:r>
            <w:r>
              <w:rPr>
                <w:lang w:eastAsia="zh-CN"/>
              </w:rPr>
              <w:t>Value</w:t>
            </w:r>
          </w:p>
        </w:tc>
        <w:tc>
          <w:tcPr>
            <w:tcW w:w="336" w:type="dxa"/>
            <w:tcBorders>
              <w:top w:val="single" w:sz="4" w:space="0" w:color="auto"/>
              <w:left w:val="single" w:sz="4" w:space="0" w:color="auto"/>
              <w:bottom w:val="single" w:sz="4" w:space="0" w:color="auto"/>
              <w:right w:val="single" w:sz="4" w:space="0" w:color="auto"/>
            </w:tcBorders>
          </w:tcPr>
          <w:p w14:paraId="33AC4DB8" w14:textId="77777777" w:rsidR="00283AA5" w:rsidRDefault="00283AA5" w:rsidP="00283AA5">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742E598B" w14:textId="77777777" w:rsidR="00283AA5" w:rsidRDefault="00283AA5" w:rsidP="00283AA5">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312E1133" w14:textId="77777777" w:rsidR="00283AA5" w:rsidRDefault="00283AA5" w:rsidP="00283AA5">
            <w:pPr>
              <w:pStyle w:val="TAL"/>
              <w:rPr>
                <w:lang w:eastAsia="zh-CN"/>
              </w:rPr>
            </w:pPr>
          </w:p>
          <w:p w14:paraId="4F5693FD" w14:textId="77777777" w:rsidR="00283AA5" w:rsidRDefault="00283AA5" w:rsidP="00283AA5">
            <w:pPr>
              <w:pStyle w:val="TAL"/>
            </w:pPr>
            <w:r>
              <w:t>When present, it shall</w:t>
            </w:r>
            <w:r>
              <w:rPr>
                <w:lang w:eastAsia="zh-CN"/>
              </w:rPr>
              <w:t xml:space="preserve"> contain the value of the specific header field.</w:t>
            </w:r>
          </w:p>
        </w:tc>
        <w:tc>
          <w:tcPr>
            <w:tcW w:w="425" w:type="dxa"/>
            <w:tcBorders>
              <w:top w:val="single" w:sz="4" w:space="0" w:color="auto"/>
              <w:left w:val="single" w:sz="4" w:space="0" w:color="auto"/>
              <w:bottom w:val="single" w:sz="4" w:space="0" w:color="auto"/>
              <w:right w:val="single" w:sz="4" w:space="0" w:color="auto"/>
            </w:tcBorders>
          </w:tcPr>
          <w:p w14:paraId="47782F2B"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8B671CA"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A38452C"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BC28D51"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1B41839"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511F43C" w14:textId="77777777" w:rsidR="00283AA5" w:rsidRPr="00023A9F" w:rsidRDefault="00283AA5" w:rsidP="00283AA5">
            <w:pPr>
              <w:pStyle w:val="TAC"/>
            </w:pPr>
            <w:r w:rsidRPr="00023A9F">
              <w:rPr>
                <w:lang w:eastAsia="zh-CN"/>
              </w:rPr>
              <w:t>Header Value</w:t>
            </w:r>
          </w:p>
        </w:tc>
      </w:tr>
      <w:tr w:rsidR="00283AA5" w14:paraId="37F137CA"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3899C99F" w14:textId="77777777" w:rsidR="00283AA5" w:rsidRPr="00966257" w:rsidRDefault="00283AA5" w:rsidP="00283AA5">
            <w:pPr>
              <w:pStyle w:val="TAL"/>
            </w:pPr>
            <w:r w:rsidRPr="00077D85">
              <w:t>Header Handling Condition</w:t>
            </w:r>
          </w:p>
        </w:tc>
        <w:tc>
          <w:tcPr>
            <w:tcW w:w="336" w:type="dxa"/>
            <w:tcBorders>
              <w:top w:val="single" w:sz="4" w:space="0" w:color="auto"/>
              <w:left w:val="single" w:sz="4" w:space="0" w:color="auto"/>
              <w:bottom w:val="single" w:sz="4" w:space="0" w:color="auto"/>
              <w:right w:val="single" w:sz="4" w:space="0" w:color="auto"/>
            </w:tcBorders>
          </w:tcPr>
          <w:p w14:paraId="7ED89D3E" w14:textId="77777777" w:rsidR="00283AA5" w:rsidRDefault="00283AA5" w:rsidP="00283AA5">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57155479" w14:textId="77777777" w:rsidR="00283AA5" w:rsidRDefault="00283AA5" w:rsidP="00283AA5">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68569706" w14:textId="77777777" w:rsidR="00283AA5" w:rsidRDefault="00283AA5" w:rsidP="00283AA5">
            <w:pPr>
              <w:pStyle w:val="TAL"/>
              <w:rPr>
                <w:lang w:eastAsia="zh-CN"/>
              </w:rPr>
            </w:pPr>
          </w:p>
          <w:p w14:paraId="5CEC9EB0" w14:textId="77777777" w:rsidR="00283AA5" w:rsidRDefault="00283AA5" w:rsidP="00283AA5">
            <w:pPr>
              <w:pStyle w:val="TAL"/>
            </w:pPr>
            <w:r>
              <w:t>When present, it shall</w:t>
            </w:r>
            <w:r>
              <w:rPr>
                <w:lang w:eastAsia="zh-CN"/>
              </w:rPr>
              <w:t xml:space="preserve"> represent the condition about how to apply the header handling action.</w:t>
            </w:r>
          </w:p>
        </w:tc>
        <w:tc>
          <w:tcPr>
            <w:tcW w:w="425" w:type="dxa"/>
            <w:tcBorders>
              <w:top w:val="single" w:sz="4" w:space="0" w:color="auto"/>
              <w:left w:val="single" w:sz="4" w:space="0" w:color="auto"/>
              <w:bottom w:val="single" w:sz="4" w:space="0" w:color="auto"/>
              <w:right w:val="single" w:sz="4" w:space="0" w:color="auto"/>
            </w:tcBorders>
          </w:tcPr>
          <w:p w14:paraId="7C90BA26"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7423971"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2A284C9"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FCCD99A"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0C4C6D6"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180CA3B6" w14:textId="77777777" w:rsidR="00283AA5" w:rsidRDefault="00283AA5" w:rsidP="00283AA5">
            <w:pPr>
              <w:pStyle w:val="TAC"/>
            </w:pPr>
            <w:r w:rsidRPr="00077D85">
              <w:t>Header Handling Condition</w:t>
            </w:r>
          </w:p>
        </w:tc>
      </w:tr>
      <w:tr w:rsidR="00283AA5" w14:paraId="35784E31"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3BF607FA" w14:textId="77777777" w:rsidR="00283AA5" w:rsidRPr="00966257" w:rsidRDefault="00283AA5" w:rsidP="00283AA5">
            <w:pPr>
              <w:pStyle w:val="TAL"/>
            </w:pPr>
            <w:r w:rsidRPr="001D46DD">
              <w:t xml:space="preserve">Header Handling </w:t>
            </w:r>
            <w:r w:rsidRPr="00966257">
              <w:t>Reporting</w:t>
            </w:r>
            <w:r w:rsidRPr="001D46DD">
              <w:t xml:space="preserve"> </w:t>
            </w:r>
          </w:p>
        </w:tc>
        <w:tc>
          <w:tcPr>
            <w:tcW w:w="336" w:type="dxa"/>
            <w:tcBorders>
              <w:top w:val="single" w:sz="4" w:space="0" w:color="auto"/>
              <w:left w:val="single" w:sz="4" w:space="0" w:color="auto"/>
              <w:bottom w:val="single" w:sz="4" w:space="0" w:color="auto"/>
              <w:right w:val="single" w:sz="4" w:space="0" w:color="auto"/>
            </w:tcBorders>
          </w:tcPr>
          <w:p w14:paraId="689CDDD5" w14:textId="77777777" w:rsidR="00283AA5" w:rsidRDefault="00283AA5" w:rsidP="00283AA5">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64F71050" w14:textId="77777777" w:rsidR="00283AA5" w:rsidRDefault="00283AA5" w:rsidP="00283AA5">
            <w:pPr>
              <w:pStyle w:val="TAL"/>
              <w:rPr>
                <w:lang w:eastAsia="zh-CN"/>
              </w:rPr>
            </w:pPr>
            <w:r>
              <w:t xml:space="preserve">This IE shall be present if </w:t>
            </w:r>
            <w:r w:rsidRPr="001D46DD">
              <w:t xml:space="preserve">Header Handling </w:t>
            </w:r>
            <w:r w:rsidRPr="00966257">
              <w:t>Reportin</w:t>
            </w:r>
            <w:r>
              <w:t>g</w:t>
            </w:r>
            <w:r>
              <w:rPr>
                <w:lang w:eastAsia="zh-CN"/>
              </w:rPr>
              <w:t xml:space="preserve"> is required.</w:t>
            </w:r>
          </w:p>
          <w:p w14:paraId="7539C864" w14:textId="77777777" w:rsidR="00283AA5" w:rsidRDefault="00283AA5" w:rsidP="00283AA5">
            <w:pPr>
              <w:pStyle w:val="TAL"/>
              <w:rPr>
                <w:lang w:eastAsia="zh-CN"/>
              </w:rPr>
            </w:pPr>
          </w:p>
          <w:p w14:paraId="44C9A3C8" w14:textId="77777777" w:rsidR="00283AA5" w:rsidRDefault="00283AA5" w:rsidP="00283AA5">
            <w:pPr>
              <w:pStyle w:val="TAL"/>
            </w:pPr>
            <w:r>
              <w:t>When present, it shall reference a Reporting Endpoint to which the notifications shall be sent.</w:t>
            </w:r>
          </w:p>
          <w:p w14:paraId="069D0873" w14:textId="77777777" w:rsidR="00283AA5" w:rsidRDefault="00283AA5" w:rsidP="00283AA5">
            <w:pPr>
              <w:pStyle w:val="TAL"/>
            </w:pPr>
          </w:p>
          <w:p w14:paraId="5159E09E" w14:textId="77777777" w:rsidR="00283AA5" w:rsidRDefault="00283AA5" w:rsidP="00283AA5">
            <w:pPr>
              <w:pStyle w:val="TAL"/>
            </w:pPr>
            <w:r>
              <w:t>Several IEs with the same IE type may be present to represent multiple Reporting Endpoints.</w:t>
            </w:r>
          </w:p>
          <w:p w14:paraId="000AFA20" w14:textId="77777777" w:rsidR="00283AA5" w:rsidRDefault="00283AA5" w:rsidP="00283AA5">
            <w:pPr>
              <w:pStyle w:val="TAL"/>
            </w:pPr>
          </w:p>
        </w:tc>
        <w:tc>
          <w:tcPr>
            <w:tcW w:w="425" w:type="dxa"/>
            <w:tcBorders>
              <w:top w:val="single" w:sz="4" w:space="0" w:color="auto"/>
              <w:left w:val="single" w:sz="4" w:space="0" w:color="auto"/>
              <w:bottom w:val="single" w:sz="4" w:space="0" w:color="auto"/>
              <w:right w:val="single" w:sz="4" w:space="0" w:color="auto"/>
            </w:tcBorders>
          </w:tcPr>
          <w:p w14:paraId="402A403E"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FEF6138"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D716887"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2C3CBF3"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C73F900"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8245907" w14:textId="77777777" w:rsidR="00283AA5" w:rsidRDefault="00283AA5" w:rsidP="00283AA5">
            <w:pPr>
              <w:pStyle w:val="TAC"/>
            </w:pPr>
            <w:r>
              <w:t>Reporting Endpoint ID</w:t>
            </w:r>
          </w:p>
        </w:tc>
      </w:tr>
      <w:tr w:rsidR="00283AA5" w14:paraId="33305F78"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635C6FD0" w14:textId="77777777" w:rsidR="00283AA5" w:rsidRPr="001D46DD" w:rsidRDefault="00283AA5" w:rsidP="00283AA5">
            <w:pPr>
              <w:pStyle w:val="TAL"/>
            </w:pPr>
            <w:r>
              <w:t>Header Handling Control ID</w:t>
            </w:r>
          </w:p>
        </w:tc>
        <w:tc>
          <w:tcPr>
            <w:tcW w:w="336" w:type="dxa"/>
            <w:tcBorders>
              <w:top w:val="single" w:sz="4" w:space="0" w:color="auto"/>
              <w:left w:val="single" w:sz="4" w:space="0" w:color="auto"/>
              <w:bottom w:val="single" w:sz="4" w:space="0" w:color="auto"/>
              <w:right w:val="single" w:sz="4" w:space="0" w:color="auto"/>
            </w:tcBorders>
          </w:tcPr>
          <w:p w14:paraId="6C3A5960" w14:textId="77777777" w:rsidR="00283AA5" w:rsidRDefault="00283AA5" w:rsidP="00283AA5">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15839769" w14:textId="77777777" w:rsidR="00283AA5" w:rsidRDefault="00283AA5" w:rsidP="00283AA5">
            <w:pPr>
              <w:pStyle w:val="TAL"/>
            </w:pPr>
            <w:r>
              <w:t xml:space="preserve">This IE shall identify an instance of </w:t>
            </w:r>
            <w:r>
              <w:rPr>
                <w:lang w:val="en-US"/>
              </w:rPr>
              <w:t>Header Handling Control information.</w:t>
            </w:r>
          </w:p>
        </w:tc>
        <w:tc>
          <w:tcPr>
            <w:tcW w:w="425" w:type="dxa"/>
            <w:tcBorders>
              <w:top w:val="single" w:sz="4" w:space="0" w:color="auto"/>
              <w:left w:val="single" w:sz="4" w:space="0" w:color="auto"/>
              <w:bottom w:val="single" w:sz="4" w:space="0" w:color="auto"/>
              <w:right w:val="single" w:sz="4" w:space="0" w:color="auto"/>
            </w:tcBorders>
          </w:tcPr>
          <w:p w14:paraId="74546165"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29601E" w14:textId="77777777" w:rsidR="00283AA5" w:rsidRDefault="00283AA5" w:rsidP="00283AA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25945A1" w14:textId="77777777" w:rsidR="00283AA5" w:rsidRDefault="00283AA5" w:rsidP="00283AA5">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5D0E616" w14:textId="77777777" w:rsidR="00283AA5" w:rsidRDefault="00283AA5" w:rsidP="00283AA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A17C776" w14:textId="77777777" w:rsidR="00283AA5" w:rsidRDefault="00283AA5" w:rsidP="00283AA5">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0D4BE22C" w14:textId="77777777" w:rsidR="00283AA5" w:rsidRDefault="00283AA5" w:rsidP="00283AA5">
            <w:pPr>
              <w:pStyle w:val="TAC"/>
            </w:pPr>
            <w:r>
              <w:t>Header Handling Control ID</w:t>
            </w:r>
          </w:p>
        </w:tc>
      </w:tr>
      <w:tr w:rsidR="00283AA5" w14:paraId="45CC56AF" w14:textId="77777777" w:rsidTr="00283AA5">
        <w:trPr>
          <w:jc w:val="center"/>
        </w:trPr>
        <w:tc>
          <w:tcPr>
            <w:tcW w:w="9450" w:type="dxa"/>
            <w:gridSpan w:val="9"/>
            <w:tcBorders>
              <w:top w:val="single" w:sz="4" w:space="0" w:color="auto"/>
              <w:left w:val="single" w:sz="4" w:space="0" w:color="auto"/>
              <w:bottom w:val="single" w:sz="4" w:space="0" w:color="auto"/>
              <w:right w:val="single" w:sz="4" w:space="0" w:color="auto"/>
            </w:tcBorders>
          </w:tcPr>
          <w:p w14:paraId="61CB3BE2" w14:textId="77777777" w:rsidR="00283AA5" w:rsidRDefault="00283AA5" w:rsidP="00283AA5">
            <w:pPr>
              <w:pStyle w:val="TAN"/>
              <w:rPr>
                <w:lang w:eastAsia="zh-CN"/>
              </w:rPr>
            </w:pPr>
            <w:r w:rsidRPr="00077D85">
              <w:t>NOTE 1:</w:t>
            </w:r>
            <w:r w:rsidRPr="00077D85">
              <w:tab/>
            </w:r>
            <w:r>
              <w:t xml:space="preserve">If </w:t>
            </w:r>
            <w:r w:rsidRPr="00A079FA">
              <w:t>Header Handling Control Reference</w:t>
            </w:r>
            <w:r>
              <w:rPr>
                <w:lang w:eastAsia="zh-CN"/>
              </w:rPr>
              <w:t xml:space="preserve"> IE is present, any other attribute included within </w:t>
            </w:r>
            <w:r>
              <w:rPr>
                <w:lang w:val="en-US"/>
              </w:rPr>
              <w:t>Header Handling Control information</w:t>
            </w:r>
            <w:r>
              <w:t xml:space="preserve"> IE </w:t>
            </w:r>
            <w:r>
              <w:rPr>
                <w:lang w:eastAsia="zh-CN"/>
              </w:rPr>
              <w:t>shall overwrite the related information pre-configured in the UPF.</w:t>
            </w:r>
          </w:p>
          <w:p w14:paraId="4CC53D45" w14:textId="77777777" w:rsidR="00283AA5" w:rsidRDefault="00283AA5" w:rsidP="00283AA5">
            <w:pPr>
              <w:pStyle w:val="TAN"/>
              <w:rPr>
                <w:lang w:eastAsia="zh-CN"/>
              </w:rPr>
            </w:pPr>
          </w:p>
        </w:tc>
      </w:tr>
    </w:tbl>
    <w:p w14:paraId="579D3C89" w14:textId="6E3F3167" w:rsidR="00283AA5" w:rsidRDefault="00283AA5" w:rsidP="00A84E2E">
      <w:pPr>
        <w:rPr>
          <w:noProof/>
        </w:rPr>
      </w:pPr>
    </w:p>
    <w:p w14:paraId="70678C68" w14:textId="75E753FC" w:rsidR="00283AA5" w:rsidRPr="006B5418" w:rsidRDefault="00283AA5" w:rsidP="00283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572D0A" w14:textId="77777777" w:rsidR="00283AA5" w:rsidRPr="00283AA5" w:rsidRDefault="00283AA5" w:rsidP="00A84E2E">
      <w:pPr>
        <w:rPr>
          <w:noProof/>
        </w:rPr>
      </w:pPr>
    </w:p>
    <w:p w14:paraId="7C8FED93" w14:textId="77777777" w:rsidR="00443CDB" w:rsidRPr="00441CD0" w:rsidRDefault="00443CDB" w:rsidP="00443CDB">
      <w:pPr>
        <w:pStyle w:val="40"/>
      </w:pPr>
      <w:bookmarkStart w:id="61" w:name="_Toc27490782"/>
      <w:bookmarkStart w:id="62" w:name="_Toc27557075"/>
      <w:bookmarkStart w:id="63" w:name="_Toc27723992"/>
      <w:bookmarkStart w:id="64" w:name="_Toc36031064"/>
      <w:bookmarkStart w:id="65" w:name="_Toc36042984"/>
      <w:bookmarkStart w:id="66" w:name="_Toc36814309"/>
      <w:bookmarkStart w:id="67" w:name="_Toc44689163"/>
      <w:bookmarkStart w:id="68" w:name="_Toc44923917"/>
      <w:bookmarkStart w:id="69" w:name="_Toc51860887"/>
      <w:bookmarkStart w:id="70" w:name="_Toc57930658"/>
      <w:bookmarkStart w:id="71" w:name="_Toc57931288"/>
      <w:bookmarkStart w:id="72" w:name="_Toc155291760"/>
      <w:bookmarkStart w:id="73" w:name="_Toc187141665"/>
      <w:r w:rsidRPr="00441CD0">
        <w:t>7.5.2.9</w:t>
      </w:r>
      <w:r w:rsidRPr="00441CD0">
        <w:tab/>
        <w:t>Create SRR IE within PFCP Session Establishment Request</w:t>
      </w:r>
      <w:bookmarkEnd w:id="61"/>
      <w:bookmarkEnd w:id="62"/>
      <w:bookmarkEnd w:id="63"/>
      <w:bookmarkEnd w:id="64"/>
      <w:bookmarkEnd w:id="65"/>
      <w:bookmarkEnd w:id="66"/>
      <w:bookmarkEnd w:id="67"/>
      <w:bookmarkEnd w:id="68"/>
      <w:bookmarkEnd w:id="69"/>
      <w:bookmarkEnd w:id="70"/>
      <w:bookmarkEnd w:id="71"/>
      <w:bookmarkEnd w:id="72"/>
      <w:bookmarkEnd w:id="73"/>
    </w:p>
    <w:p w14:paraId="389A2C72" w14:textId="77777777" w:rsidR="00443CDB" w:rsidRPr="00441CD0" w:rsidRDefault="00443CDB" w:rsidP="00443CDB">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0DA7D7A0" w14:textId="77777777" w:rsidR="00443CDB" w:rsidRPr="00441CD0" w:rsidRDefault="00443CDB" w:rsidP="00443CDB">
      <w:pPr>
        <w:pStyle w:val="TH"/>
        <w:rPr>
          <w:lang w:val="en-US"/>
        </w:rPr>
      </w:pPr>
      <w:bookmarkStart w:id="74" w:name="_CRTable7_5_2_91"/>
      <w:r w:rsidRPr="00441CD0">
        <w:lastRenderedPageBreak/>
        <w:t xml:space="preserve">Table </w:t>
      </w:r>
      <w:bookmarkEnd w:id="74"/>
      <w:r w:rsidRPr="00441CD0">
        <w:t>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443CDB" w:rsidRPr="00441CD0" w14:paraId="0F634C75" w14:textId="77777777" w:rsidTr="00283AA5">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7B07D02A" w14:textId="77777777" w:rsidR="00443CDB" w:rsidRPr="00441CD0" w:rsidRDefault="00443CDB" w:rsidP="00283AA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5C9E08D" w14:textId="77777777" w:rsidR="00443CDB" w:rsidRPr="00441CD0" w:rsidRDefault="00443CDB" w:rsidP="00283AA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CB886D2" w14:textId="77777777" w:rsidR="00443CDB" w:rsidRPr="00616868" w:rsidRDefault="00443CDB" w:rsidP="00283AA5">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2E18FB09" w14:textId="77777777" w:rsidR="00443CDB" w:rsidRPr="00616868" w:rsidRDefault="00443CDB" w:rsidP="00283AA5">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443CDB" w:rsidRPr="00441CD0" w14:paraId="2800D0F8" w14:textId="77777777" w:rsidTr="00283AA5">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F78E337" w14:textId="77777777" w:rsidR="00443CDB" w:rsidRPr="00441CD0" w:rsidRDefault="00443CDB" w:rsidP="00283AA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BB1B676" w14:textId="77777777" w:rsidR="00443CDB" w:rsidRPr="00441CD0" w:rsidRDefault="00443CDB" w:rsidP="00283AA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BB17B8C" w14:textId="77777777" w:rsidR="00443CDB" w:rsidRPr="00441CD0" w:rsidRDefault="00443CDB" w:rsidP="00283AA5">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22DD89EB" w14:textId="77777777" w:rsidR="00443CDB" w:rsidRPr="00441CD0" w:rsidRDefault="00443CDB" w:rsidP="00283AA5">
            <w:pPr>
              <w:pStyle w:val="TAC"/>
              <w:rPr>
                <w:lang w:val="fr-FR"/>
              </w:rPr>
            </w:pPr>
            <w:r w:rsidRPr="00441CD0">
              <w:rPr>
                <w:lang w:val="fr-FR"/>
              </w:rPr>
              <w:t>Length = n</w:t>
            </w:r>
          </w:p>
        </w:tc>
      </w:tr>
      <w:tr w:rsidR="00443CDB" w:rsidRPr="00441CD0" w14:paraId="6C582893" w14:textId="77777777" w:rsidTr="00283AA5">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425D7058" w14:textId="77777777" w:rsidR="00443CDB" w:rsidRPr="00441CD0" w:rsidRDefault="00443CDB" w:rsidP="00283AA5">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ABA6EE" w14:textId="77777777" w:rsidR="00443CDB" w:rsidRPr="00441CD0" w:rsidRDefault="00443CDB" w:rsidP="00283AA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52FAC75" w14:textId="77777777" w:rsidR="00443CDB" w:rsidRPr="00441CD0" w:rsidRDefault="00443CDB" w:rsidP="00283AA5">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0F806F4" w14:textId="77777777" w:rsidR="00443CDB" w:rsidRPr="00441CD0" w:rsidRDefault="00443CDB" w:rsidP="00283AA5">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62FA1A0" w14:textId="77777777" w:rsidR="00443CDB" w:rsidRPr="00441CD0" w:rsidRDefault="00443CDB" w:rsidP="00283AA5">
            <w:pPr>
              <w:pStyle w:val="TAH"/>
              <w:rPr>
                <w:lang w:val="fr-FR"/>
              </w:rPr>
            </w:pPr>
            <w:r w:rsidRPr="00441CD0">
              <w:rPr>
                <w:lang w:val="fr-FR"/>
              </w:rPr>
              <w:t>IE Type</w:t>
            </w:r>
          </w:p>
        </w:tc>
      </w:tr>
      <w:tr w:rsidR="00443CDB" w:rsidRPr="00441CD0" w14:paraId="549F74A2" w14:textId="77777777" w:rsidTr="00283AA5">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0D198B1D" w14:textId="77777777" w:rsidR="00443CDB" w:rsidRPr="00441CD0" w:rsidRDefault="00443CDB" w:rsidP="00283AA5">
            <w:pPr>
              <w:spacing w:after="0"/>
              <w:rPr>
                <w:rFonts w:ascii="Arial" w:hAnsi="Arial"/>
                <w:b/>
                <w:sz w:val="18"/>
                <w:lang w:val="fr-FR"/>
              </w:rPr>
            </w:pPr>
            <w:bookmarkStart w:id="75"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7FA86D1" w14:textId="77777777" w:rsidR="00443CDB" w:rsidRPr="00441CD0" w:rsidRDefault="00443CDB" w:rsidP="00283AA5">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112CB01" w14:textId="77777777" w:rsidR="00443CDB" w:rsidRPr="00441CD0" w:rsidRDefault="00443CDB" w:rsidP="00283AA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902BF5A" w14:textId="77777777" w:rsidR="00443CDB" w:rsidRPr="00441CD0" w:rsidRDefault="00443CDB" w:rsidP="00283AA5">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973BF4D" w14:textId="77777777" w:rsidR="00443CDB" w:rsidRPr="00441CD0" w:rsidRDefault="00443CDB" w:rsidP="00283AA5">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87EE47C" w14:textId="77777777" w:rsidR="00443CDB" w:rsidRPr="00441CD0" w:rsidRDefault="00443CDB" w:rsidP="00283AA5">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47103805" w14:textId="77777777" w:rsidR="00443CDB" w:rsidRPr="00441CD0" w:rsidRDefault="00443CDB" w:rsidP="00283AA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44202E3" w14:textId="77777777" w:rsidR="00443CDB" w:rsidRPr="00441CD0" w:rsidRDefault="00443CDB" w:rsidP="00283AA5">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375ADF6" w14:textId="77777777" w:rsidR="00443CDB" w:rsidRPr="00441CD0" w:rsidRDefault="00443CDB" w:rsidP="00283AA5">
            <w:pPr>
              <w:spacing w:after="0"/>
              <w:rPr>
                <w:rFonts w:ascii="Arial" w:hAnsi="Arial"/>
                <w:b/>
                <w:sz w:val="18"/>
                <w:lang w:val="fr-FR"/>
              </w:rPr>
            </w:pPr>
            <w:bookmarkStart w:id="76" w:name="_PERM_MCCTEMPBM_CRPT05020480___7"/>
            <w:bookmarkEnd w:id="76"/>
          </w:p>
        </w:tc>
      </w:tr>
      <w:bookmarkEnd w:id="75"/>
      <w:tr w:rsidR="00443CDB" w:rsidRPr="00441CD0" w14:paraId="3DE17C0E" w14:textId="77777777" w:rsidTr="00283AA5">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44A4286" w14:textId="77777777" w:rsidR="00443CDB" w:rsidRPr="00441CD0" w:rsidRDefault="00443CDB" w:rsidP="00283AA5">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2FE6AFB9" w14:textId="77777777" w:rsidR="00443CDB" w:rsidRPr="00441CD0" w:rsidRDefault="00443CDB" w:rsidP="00283AA5">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FF02A05" w14:textId="77777777" w:rsidR="00443CDB" w:rsidRPr="00441CD0" w:rsidRDefault="00443CDB" w:rsidP="00283AA5">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7B88C52C" w14:textId="77777777" w:rsidR="00443CDB" w:rsidRPr="00441CD0" w:rsidRDefault="00443CDB" w:rsidP="00283AA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9013480" w14:textId="77777777" w:rsidR="00443CDB" w:rsidRPr="00441CD0" w:rsidRDefault="00443CDB" w:rsidP="00283AA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E47F4BB" w14:textId="77777777" w:rsidR="00443CDB" w:rsidRPr="00441CD0" w:rsidRDefault="00443CDB" w:rsidP="00283AA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98488CB" w14:textId="77777777" w:rsidR="00443CDB" w:rsidRPr="00441CD0" w:rsidRDefault="00443CDB" w:rsidP="00283AA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C80ABF0" w14:textId="77777777" w:rsidR="00443CDB" w:rsidRPr="00441CD0" w:rsidRDefault="00443CDB" w:rsidP="00283AA5">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5F50E802" w14:textId="77777777" w:rsidR="00443CDB" w:rsidRPr="00441CD0" w:rsidRDefault="00443CDB" w:rsidP="00283AA5">
            <w:pPr>
              <w:pStyle w:val="TAC"/>
              <w:rPr>
                <w:lang w:val="fr-FR"/>
              </w:rPr>
            </w:pPr>
            <w:r w:rsidRPr="00441CD0">
              <w:rPr>
                <w:lang w:val="fr-FR"/>
              </w:rPr>
              <w:t>SRR ID</w:t>
            </w:r>
          </w:p>
        </w:tc>
      </w:tr>
      <w:tr w:rsidR="00443CDB" w:rsidRPr="00441CD0" w14:paraId="173FDC6B" w14:textId="77777777" w:rsidTr="00283AA5">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E60EB13" w14:textId="77777777" w:rsidR="00443CDB" w:rsidRPr="00441CD0" w:rsidRDefault="00443CDB" w:rsidP="00283AA5">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726DE0B" w14:textId="77777777" w:rsidR="00443CDB" w:rsidRPr="00441CD0" w:rsidRDefault="00443CDB" w:rsidP="00283AA5">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92110EE" w14:textId="77777777" w:rsidR="00443CDB" w:rsidRPr="00441CD0" w:rsidRDefault="00443CDB" w:rsidP="00283AA5">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3493587F" w14:textId="77777777" w:rsidR="00443CDB" w:rsidRPr="00441CD0" w:rsidRDefault="00443CDB" w:rsidP="00283AA5">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3B6D868" w14:textId="77777777" w:rsidR="00443CDB" w:rsidRPr="00441CD0" w:rsidRDefault="00443CDB" w:rsidP="00283AA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898C035" w14:textId="77777777" w:rsidR="00443CDB" w:rsidRPr="00441CD0" w:rsidRDefault="00443CDB" w:rsidP="00283AA5">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7129475" w14:textId="77777777" w:rsidR="00443CDB" w:rsidRPr="00441CD0" w:rsidRDefault="00443CDB" w:rsidP="00283AA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D6393A" w14:textId="77777777" w:rsidR="00443CDB" w:rsidRPr="00441CD0" w:rsidRDefault="00443CDB" w:rsidP="00283AA5">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5E2F0C" w14:textId="77777777" w:rsidR="00443CDB" w:rsidRPr="00441CD0" w:rsidRDefault="00443CDB" w:rsidP="00283AA5">
            <w:pPr>
              <w:pStyle w:val="TAC"/>
              <w:rPr>
                <w:lang w:val="fr-FR"/>
              </w:rPr>
            </w:pPr>
            <w:r w:rsidRPr="00441CD0">
              <w:rPr>
                <w:lang w:val="sv-SE"/>
              </w:rPr>
              <w:t>Access Availability Control Information</w:t>
            </w:r>
          </w:p>
        </w:tc>
      </w:tr>
      <w:tr w:rsidR="00443CDB" w:rsidRPr="00441CD0" w14:paraId="27556F45" w14:textId="77777777" w:rsidTr="00283AA5">
        <w:trPr>
          <w:jc w:val="center"/>
        </w:trPr>
        <w:tc>
          <w:tcPr>
            <w:tcW w:w="1559" w:type="dxa"/>
            <w:tcBorders>
              <w:top w:val="single" w:sz="4" w:space="0" w:color="auto"/>
              <w:left w:val="single" w:sz="4" w:space="0" w:color="auto"/>
              <w:bottom w:val="single" w:sz="4" w:space="0" w:color="auto"/>
              <w:right w:val="single" w:sz="4" w:space="0" w:color="auto"/>
            </w:tcBorders>
          </w:tcPr>
          <w:p w14:paraId="07F7AE7F" w14:textId="77777777" w:rsidR="00443CDB" w:rsidRPr="00441CD0" w:rsidRDefault="00443CDB" w:rsidP="00283AA5">
            <w:pPr>
              <w:pStyle w:val="TAL"/>
            </w:pPr>
            <w:r w:rsidRPr="00441CD0">
              <w:rPr>
                <w:lang w:val="sv-SE"/>
              </w:rPr>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43EDE566" w14:textId="77777777" w:rsidR="00443CDB" w:rsidRPr="00441CD0" w:rsidRDefault="00443CDB" w:rsidP="00283AA5">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18865ACA" w14:textId="77777777" w:rsidR="00443CDB" w:rsidRPr="00441CD0" w:rsidRDefault="00443CDB" w:rsidP="00283AA5">
            <w:pPr>
              <w:pStyle w:val="TAL"/>
              <w:rPr>
                <w:lang w:eastAsia="zh-CN"/>
              </w:rPr>
            </w:pPr>
            <w:r w:rsidRPr="00441CD0">
              <w:rPr>
                <w:rFonts w:hint="eastAsia"/>
                <w:lang w:eastAsia="zh-CN"/>
              </w:rPr>
              <w:t>T</w:t>
            </w:r>
            <w:r w:rsidRPr="00441CD0">
              <w:rPr>
                <w:lang w:eastAsia="zh-CN"/>
              </w:rPr>
              <w:t>his IE shall be present if per QoS Flow QoS monitoring reporting is triggered.</w:t>
            </w:r>
          </w:p>
          <w:p w14:paraId="7555BDF6" w14:textId="77777777" w:rsidR="00443CDB" w:rsidRPr="00441CD0" w:rsidRDefault="00443CDB" w:rsidP="00283AA5">
            <w:pPr>
              <w:pStyle w:val="TAL"/>
            </w:pPr>
            <w:r w:rsidRPr="00441CD0">
              <w:rPr>
                <w:lang w:eastAsia="zh-CN"/>
              </w:rPr>
              <w:t xml:space="preserve">Several IEs within the same IE type may be present to represent a list of </w:t>
            </w:r>
            <w:r w:rsidRPr="00441CD0">
              <w:rPr>
                <w:lang w:val="sv-SE"/>
              </w:rPr>
              <w:t>QoS Monitoring per QoS flow Control Information for different QoS flows</w:t>
            </w:r>
            <w:r>
              <w:rPr>
                <w:lang w:val="sv-SE"/>
              </w:rPr>
              <w:t>, or for different QoS parameters of a same QoS flow (see clause 5.39.2)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5658A9D" w14:textId="77777777" w:rsidR="00443CDB" w:rsidRPr="00441CD0" w:rsidRDefault="00443CDB" w:rsidP="00283AA5">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38399CD" w14:textId="77777777" w:rsidR="00443CDB" w:rsidRPr="00441CD0" w:rsidRDefault="00443CDB" w:rsidP="00283AA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AB0358B" w14:textId="77777777" w:rsidR="00443CDB" w:rsidRPr="00441CD0" w:rsidRDefault="00443CDB" w:rsidP="00283AA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5032129" w14:textId="77777777" w:rsidR="00443CDB" w:rsidRPr="00441CD0" w:rsidRDefault="00443CDB" w:rsidP="00283AA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1C11E9" w14:textId="77777777" w:rsidR="00443CDB" w:rsidRPr="00441CD0" w:rsidRDefault="00443CDB" w:rsidP="00283AA5">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73E806AF" w14:textId="77777777" w:rsidR="00443CDB" w:rsidRPr="00441CD0" w:rsidRDefault="00443CDB" w:rsidP="00283AA5">
            <w:pPr>
              <w:pStyle w:val="TAC"/>
            </w:pPr>
            <w:r w:rsidRPr="00441CD0">
              <w:rPr>
                <w:lang w:val="sv-SE"/>
              </w:rPr>
              <w:t>QoS Monitoring per QoS flow Control Information</w:t>
            </w:r>
          </w:p>
        </w:tc>
      </w:tr>
      <w:tr w:rsidR="00443CDB" w:rsidRPr="00441CD0" w14:paraId="0F2844D9" w14:textId="77777777" w:rsidTr="00283AA5">
        <w:trPr>
          <w:jc w:val="center"/>
        </w:trPr>
        <w:tc>
          <w:tcPr>
            <w:tcW w:w="1559" w:type="dxa"/>
            <w:tcBorders>
              <w:top w:val="single" w:sz="4" w:space="0" w:color="auto"/>
              <w:left w:val="single" w:sz="4" w:space="0" w:color="auto"/>
              <w:bottom w:val="single" w:sz="4" w:space="0" w:color="auto"/>
              <w:right w:val="single" w:sz="4" w:space="0" w:color="auto"/>
            </w:tcBorders>
          </w:tcPr>
          <w:p w14:paraId="139A821C" w14:textId="77777777" w:rsidR="00443CDB" w:rsidRPr="00441CD0" w:rsidRDefault="00443CDB" w:rsidP="00283AA5">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297E300F" w14:textId="77777777" w:rsidR="00443CDB" w:rsidRPr="00441CD0" w:rsidRDefault="00443CDB" w:rsidP="00283AA5">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90678A7" w14:textId="77777777" w:rsidR="00443CDB" w:rsidRDefault="00443CDB" w:rsidP="00283AA5">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384F8A44" w14:textId="77777777" w:rsidR="00443CDB" w:rsidRPr="00441CD0" w:rsidRDefault="00443CDB" w:rsidP="00283AA5">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5E78263F" w14:textId="77777777" w:rsidR="00443CDB" w:rsidRPr="00441CD0" w:rsidRDefault="00443CDB" w:rsidP="00283AA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2602D08" w14:textId="77777777" w:rsidR="00443CDB" w:rsidRPr="00441CD0" w:rsidRDefault="00443CDB"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EAC6631" w14:textId="77777777" w:rsidR="00443CDB" w:rsidRPr="00441CD0" w:rsidRDefault="00443CDB"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6D96149" w14:textId="77777777" w:rsidR="00443CDB" w:rsidRDefault="00443CDB" w:rsidP="00283AA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C75EE2F" w14:textId="77777777" w:rsidR="00443CDB" w:rsidRPr="00441CD0" w:rsidRDefault="00443CDB" w:rsidP="00283AA5">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633F518C" w14:textId="77777777" w:rsidR="00443CDB" w:rsidRPr="00441CD0" w:rsidRDefault="00443CDB" w:rsidP="00283AA5">
            <w:pPr>
              <w:pStyle w:val="TAC"/>
              <w:rPr>
                <w:lang w:val="sv-SE"/>
              </w:rPr>
            </w:pPr>
            <w:r>
              <w:rPr>
                <w:lang w:val="sv-SE"/>
              </w:rPr>
              <w:t>Direct Reporting Information</w:t>
            </w:r>
          </w:p>
        </w:tc>
      </w:tr>
      <w:tr w:rsidR="00443CDB" w:rsidRPr="00441CD0" w14:paraId="446F7D25" w14:textId="77777777" w:rsidTr="00283AA5">
        <w:trPr>
          <w:jc w:val="center"/>
        </w:trPr>
        <w:tc>
          <w:tcPr>
            <w:tcW w:w="1559" w:type="dxa"/>
            <w:tcBorders>
              <w:top w:val="single" w:sz="4" w:space="0" w:color="auto"/>
              <w:left w:val="single" w:sz="4" w:space="0" w:color="auto"/>
              <w:bottom w:val="single" w:sz="4" w:space="0" w:color="auto"/>
              <w:right w:val="single" w:sz="4" w:space="0" w:color="auto"/>
            </w:tcBorders>
          </w:tcPr>
          <w:p w14:paraId="16E5FC45" w14:textId="77777777" w:rsidR="00443CDB" w:rsidRDefault="00443CDB" w:rsidP="00283AA5">
            <w:pPr>
              <w:pStyle w:val="TAL"/>
              <w:rPr>
                <w:lang w:val="sv-SE"/>
              </w:rPr>
            </w:pPr>
            <w:r>
              <w:rPr>
                <w:color w:val="000000" w:themeColor="text1"/>
                <w:lang w:eastAsia="zh-CN"/>
              </w:rPr>
              <w:t xml:space="preserve">Traffic Parameter </w:t>
            </w:r>
            <w:r>
              <w:t>Measurement Control Information</w:t>
            </w:r>
          </w:p>
        </w:tc>
        <w:tc>
          <w:tcPr>
            <w:tcW w:w="336" w:type="dxa"/>
            <w:tcBorders>
              <w:top w:val="single" w:sz="4" w:space="0" w:color="auto"/>
              <w:left w:val="single" w:sz="4" w:space="0" w:color="auto"/>
              <w:bottom w:val="single" w:sz="4" w:space="0" w:color="auto"/>
              <w:right w:val="single" w:sz="4" w:space="0" w:color="auto"/>
            </w:tcBorders>
          </w:tcPr>
          <w:p w14:paraId="100BA8D4" w14:textId="77777777" w:rsidR="00443CDB" w:rsidRPr="00823058" w:rsidRDefault="00443CDB" w:rsidP="00283AA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A58849D" w14:textId="77777777" w:rsidR="00443CDB" w:rsidRDefault="00443CDB" w:rsidP="00283AA5">
            <w:pPr>
              <w:pStyle w:val="TAL"/>
              <w:rPr>
                <w:lang w:eastAsia="zh-CN"/>
              </w:rPr>
            </w:pPr>
            <w:r>
              <w:rPr>
                <w:rFonts w:hint="eastAsia"/>
                <w:lang w:eastAsia="zh-CN"/>
              </w:rPr>
              <w:t>T</w:t>
            </w:r>
            <w:r>
              <w:rPr>
                <w:lang w:eastAsia="zh-CN"/>
              </w:rPr>
              <w:t xml:space="preserve">his IE shall be present if the SMF requests the UPF to perform </w:t>
            </w:r>
            <w:r>
              <w:rPr>
                <w:color w:val="000000" w:themeColor="text1"/>
                <w:lang w:eastAsia="zh-CN"/>
              </w:rPr>
              <w:t xml:space="preserve">Traffic Parameter </w:t>
            </w:r>
            <w:r>
              <w:rPr>
                <w:lang w:eastAsia="zh-CN"/>
              </w:rPr>
              <w:t>measurement for one or more QoS Flows. See clauses 5.37 and 5.38.4.</w:t>
            </w:r>
          </w:p>
          <w:p w14:paraId="20E44C56" w14:textId="77777777" w:rsidR="00443CDB" w:rsidRDefault="00443CDB" w:rsidP="00283AA5">
            <w:pPr>
              <w:pStyle w:val="TAL"/>
              <w:rPr>
                <w:lang w:eastAsia="zh-CN"/>
              </w:rPr>
            </w:pPr>
          </w:p>
          <w:p w14:paraId="715135CA" w14:textId="77777777" w:rsidR="00443CDB" w:rsidRDefault="00443CDB" w:rsidP="00283AA5">
            <w:pPr>
              <w:pStyle w:val="TAL"/>
              <w:rPr>
                <w:lang w:eastAsia="zh-CN"/>
              </w:rPr>
            </w:pPr>
            <w:r>
              <w:rPr>
                <w:lang w:eastAsia="zh-CN"/>
              </w:rPr>
              <w:t xml:space="preserve">Several IEs within the same IE type may be present to represent a list of </w:t>
            </w:r>
            <w:r>
              <w:rPr>
                <w:color w:val="000000" w:themeColor="text1"/>
                <w:lang w:eastAsia="zh-CN"/>
              </w:rPr>
              <w:t xml:space="preserve">Traffic Parameter </w:t>
            </w:r>
            <w:r>
              <w:rPr>
                <w:lang w:eastAsia="zh-CN"/>
              </w:rPr>
              <w:t xml:space="preserve">Measurement </w:t>
            </w:r>
            <w:r>
              <w:t>Control Information for different QoS flows or different traffic parameters</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3896936" w14:textId="77777777" w:rsidR="00443CDB" w:rsidRDefault="00443CDB" w:rsidP="00283AA5">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59962CEF" w14:textId="77777777" w:rsidR="00443CDB" w:rsidRDefault="00443CDB"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146B160" w14:textId="77777777" w:rsidR="00443CDB" w:rsidRDefault="00443CDB"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00FA6F0" w14:textId="77777777" w:rsidR="00443CDB" w:rsidRDefault="00443CDB" w:rsidP="00283AA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38410CB" w14:textId="77777777" w:rsidR="00443CDB" w:rsidRDefault="00443CDB" w:rsidP="00283AA5">
            <w:pPr>
              <w:pStyle w:val="TAC"/>
              <w:rPr>
                <w:lang w:val="sv-S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6C84F9C9" w14:textId="77777777" w:rsidR="00443CDB" w:rsidRDefault="00443CDB" w:rsidP="00283AA5">
            <w:pPr>
              <w:pStyle w:val="TAC"/>
              <w:rPr>
                <w:lang w:val="sv-SE"/>
              </w:rPr>
            </w:pPr>
            <w:r>
              <w:rPr>
                <w:color w:val="000000" w:themeColor="text1"/>
                <w:lang w:eastAsia="zh-CN"/>
              </w:rPr>
              <w:t xml:space="preserve">Traffic Parameter </w:t>
            </w:r>
            <w:r>
              <w:t>Measurement Control Information</w:t>
            </w:r>
          </w:p>
        </w:tc>
      </w:tr>
      <w:tr w:rsidR="00F9371C" w:rsidRPr="00441CD0" w14:paraId="78B07C2C" w14:textId="77777777" w:rsidTr="00283AA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0420C84A" w14:textId="77777777" w:rsidR="00F9371C" w:rsidRPr="00441CD0" w:rsidRDefault="00F9371C" w:rsidP="00F9371C">
            <w:pPr>
              <w:pStyle w:val="TAN"/>
              <w:rPr>
                <w:lang w:val="sv-SE"/>
              </w:rPr>
            </w:pPr>
            <w:r>
              <w:rPr>
                <w:lang w:val="sv-SE"/>
              </w:rPr>
              <w:t>NOTE:</w:t>
            </w:r>
            <w:r>
              <w:rPr>
                <w:lang w:val="sv-SE"/>
              </w:rPr>
              <w:tab/>
              <w:t>In this release of the specification, the Direct Reporting Information shall only be used for direct reporting of QoS monitoring per QoS flow.</w:t>
            </w:r>
          </w:p>
        </w:tc>
      </w:tr>
    </w:tbl>
    <w:p w14:paraId="25989427" w14:textId="77777777" w:rsidR="00443CDB" w:rsidRPr="00441CD0" w:rsidRDefault="00443CDB" w:rsidP="00443CDB">
      <w:pPr>
        <w:rPr>
          <w:noProof/>
        </w:rPr>
      </w:pPr>
    </w:p>
    <w:p w14:paraId="697872DC" w14:textId="77777777" w:rsidR="00443CDB" w:rsidRPr="00441CD0" w:rsidRDefault="00443CDB" w:rsidP="00443CDB">
      <w:r w:rsidRPr="00441CD0">
        <w:t xml:space="preserve">The </w:t>
      </w:r>
      <w:r w:rsidRPr="00441CD0">
        <w:rPr>
          <w:lang w:val="sv-SE"/>
        </w:rPr>
        <w:t>Access Availability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4CDB41D4" w14:textId="77777777" w:rsidR="00443CDB" w:rsidRPr="00441CD0" w:rsidRDefault="00443CDB" w:rsidP="00443CDB">
      <w:pPr>
        <w:pStyle w:val="TH"/>
        <w:outlineLvl w:val="0"/>
        <w:rPr>
          <w:lang w:val="en-US"/>
        </w:rPr>
      </w:pPr>
      <w:bookmarkStart w:id="77" w:name="_CRTable7_5_2_92"/>
      <w:bookmarkStart w:id="78" w:name="_GoBack"/>
      <w:bookmarkEnd w:id="78"/>
      <w:r w:rsidRPr="00441CD0">
        <w:t xml:space="preserve">Table </w:t>
      </w:r>
      <w:bookmarkEnd w:id="77"/>
      <w:r w:rsidRPr="00441CD0">
        <w:t>7.5.2</w:t>
      </w:r>
      <w:r w:rsidRPr="00441CD0">
        <w:rPr>
          <w:lang w:val="de-DE"/>
        </w:rPr>
        <w:t>.9</w:t>
      </w:r>
      <w:r w:rsidRPr="00441CD0">
        <w:t xml:space="preserve">-2: </w:t>
      </w:r>
      <w:r w:rsidRPr="00441CD0">
        <w:rPr>
          <w:lang w:val="sv-SE"/>
        </w:rPr>
        <w:t>Access Availability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443CDB" w:rsidRPr="00441CD0" w14:paraId="0E1AA7F5"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2794F0A" w14:textId="77777777" w:rsidR="00443CDB" w:rsidRPr="00441CD0" w:rsidRDefault="00443CDB" w:rsidP="00283AA5">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2D9F11F" w14:textId="77777777" w:rsidR="00443CDB" w:rsidRPr="00441CD0" w:rsidRDefault="00443CDB" w:rsidP="00283AA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0E041ED6" w14:textId="77777777" w:rsidR="00443CDB" w:rsidRPr="00441CD0" w:rsidRDefault="00443CDB" w:rsidP="00283AA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F1FB2C9" w14:textId="77777777" w:rsidR="00443CDB" w:rsidRPr="00441CD0" w:rsidRDefault="00443CDB" w:rsidP="00283AA5">
            <w:pPr>
              <w:pStyle w:val="TAC"/>
              <w:rPr>
                <w:lang w:val="fr-FR"/>
              </w:rPr>
            </w:pPr>
            <w:r w:rsidRPr="00441CD0">
              <w:rPr>
                <w:lang w:val="sv-SE"/>
              </w:rPr>
              <w:t>Access Availability Control Information</w:t>
            </w:r>
            <w:r w:rsidRPr="00441CD0">
              <w:rPr>
                <w:lang w:val="fr-FR"/>
              </w:rPr>
              <w:t xml:space="preserve"> = 216 (decimal)</w:t>
            </w:r>
          </w:p>
        </w:tc>
      </w:tr>
      <w:tr w:rsidR="00443CDB" w:rsidRPr="00441CD0" w14:paraId="44501051"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FAA1ACD" w14:textId="77777777" w:rsidR="00443CDB" w:rsidRPr="00441CD0" w:rsidRDefault="00443CDB" w:rsidP="00283AA5">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BD2F82D" w14:textId="77777777" w:rsidR="00443CDB" w:rsidRPr="00441CD0" w:rsidRDefault="00443CDB" w:rsidP="00283AA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78797AF" w14:textId="77777777" w:rsidR="00443CDB" w:rsidRPr="00441CD0" w:rsidRDefault="00443CDB" w:rsidP="00283AA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7D2FD67" w14:textId="77777777" w:rsidR="00443CDB" w:rsidRPr="00441CD0" w:rsidRDefault="00443CDB" w:rsidP="00283AA5">
            <w:pPr>
              <w:pStyle w:val="TAC"/>
              <w:rPr>
                <w:lang w:val="sv-SE"/>
              </w:rPr>
            </w:pPr>
            <w:r w:rsidRPr="00441CD0">
              <w:rPr>
                <w:lang w:val="sv-SE"/>
              </w:rPr>
              <w:t>Length = n</w:t>
            </w:r>
          </w:p>
        </w:tc>
      </w:tr>
      <w:tr w:rsidR="00443CDB" w:rsidRPr="00441CD0" w14:paraId="690F9639" w14:textId="77777777" w:rsidTr="00283AA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E8EBA3C" w14:textId="77777777" w:rsidR="00443CDB" w:rsidRPr="00441CD0" w:rsidRDefault="00443CDB" w:rsidP="00283AA5">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48B5C39" w14:textId="77777777" w:rsidR="00443CDB" w:rsidRPr="00441CD0" w:rsidRDefault="00443CDB" w:rsidP="00283AA5">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15DDB0A" w14:textId="77777777" w:rsidR="00443CDB" w:rsidRPr="00441CD0" w:rsidRDefault="00443CDB" w:rsidP="00283AA5">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8A8CA6E" w14:textId="77777777" w:rsidR="00443CDB" w:rsidRPr="00441CD0" w:rsidRDefault="00443CDB" w:rsidP="00283AA5">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E6A8F7D" w14:textId="77777777" w:rsidR="00443CDB" w:rsidRPr="00441CD0" w:rsidRDefault="00443CDB" w:rsidP="00283AA5">
            <w:pPr>
              <w:pStyle w:val="TAH"/>
              <w:rPr>
                <w:lang w:val="sv-SE"/>
              </w:rPr>
            </w:pPr>
            <w:r w:rsidRPr="00441CD0">
              <w:rPr>
                <w:lang w:val="sv-SE"/>
              </w:rPr>
              <w:t>IE Type</w:t>
            </w:r>
          </w:p>
        </w:tc>
      </w:tr>
      <w:tr w:rsidR="00443CDB" w:rsidRPr="00441CD0" w14:paraId="15515E7F" w14:textId="77777777" w:rsidTr="00283AA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02E8C5" w14:textId="77777777" w:rsidR="00443CDB" w:rsidRPr="00441CD0" w:rsidRDefault="00443CDB" w:rsidP="00283AA5">
            <w:pPr>
              <w:spacing w:after="0"/>
              <w:rPr>
                <w:rFonts w:ascii="Arial" w:hAnsi="Arial"/>
                <w:b/>
                <w:sz w:val="18"/>
                <w:lang w:val="sv-SE"/>
              </w:rPr>
            </w:pPr>
            <w:bookmarkStart w:id="79"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8A87BCD" w14:textId="77777777" w:rsidR="00443CDB" w:rsidRPr="00441CD0" w:rsidRDefault="00443CDB" w:rsidP="00283AA5">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2A21DB9" w14:textId="77777777" w:rsidR="00443CDB" w:rsidRPr="00441CD0" w:rsidRDefault="00443CDB" w:rsidP="00283AA5">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05B092A" w14:textId="77777777" w:rsidR="00443CDB" w:rsidRPr="00441CD0" w:rsidRDefault="00443CDB" w:rsidP="00283AA5">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1F7B6AA0" w14:textId="77777777" w:rsidR="00443CDB" w:rsidRPr="00441CD0" w:rsidRDefault="00443CDB" w:rsidP="00283AA5">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5CB631D9" w14:textId="77777777" w:rsidR="00443CDB" w:rsidRPr="00441CD0" w:rsidRDefault="00443CDB" w:rsidP="00283AA5">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54A334BD" w14:textId="77777777" w:rsidR="00443CDB" w:rsidRPr="00441CD0" w:rsidRDefault="00443CDB" w:rsidP="00283AA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42B0783" w14:textId="77777777" w:rsidR="00443CDB" w:rsidRPr="00441CD0" w:rsidRDefault="00443CDB" w:rsidP="00283AA5">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1CBDFB1" w14:textId="77777777" w:rsidR="00443CDB" w:rsidRPr="00441CD0" w:rsidRDefault="00443CDB" w:rsidP="00283AA5">
            <w:pPr>
              <w:spacing w:after="0"/>
              <w:rPr>
                <w:rFonts w:ascii="Arial" w:hAnsi="Arial"/>
                <w:b/>
                <w:sz w:val="18"/>
                <w:lang w:val="sv-SE"/>
              </w:rPr>
            </w:pPr>
            <w:bookmarkStart w:id="80" w:name="_PERM_MCCTEMPBM_CRPT05020486___7"/>
            <w:bookmarkEnd w:id="80"/>
          </w:p>
        </w:tc>
      </w:tr>
      <w:bookmarkEnd w:id="79"/>
      <w:tr w:rsidR="00443CDB" w:rsidRPr="00441CD0" w14:paraId="4770F335"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DA2F5C4" w14:textId="77777777" w:rsidR="00443CDB" w:rsidRPr="00441CD0" w:rsidRDefault="00443CDB" w:rsidP="00283AA5">
            <w:pPr>
              <w:pStyle w:val="TAL"/>
              <w:rPr>
                <w:lang w:val="sv-SE"/>
              </w:rPr>
            </w:pPr>
            <w:r w:rsidRPr="00441CD0">
              <w:rPr>
                <w:lang w:val="sv-SE"/>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1FBB52EC" w14:textId="77777777" w:rsidR="00443CDB" w:rsidRPr="00441CD0" w:rsidRDefault="00443CDB" w:rsidP="00283AA5">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068DECE" w14:textId="77777777" w:rsidR="00443CDB" w:rsidRPr="00441CD0" w:rsidRDefault="00443CDB" w:rsidP="00283AA5">
            <w:pPr>
              <w:pStyle w:val="TAL"/>
              <w:rPr>
                <w:lang w:val="sv-SE"/>
              </w:rPr>
            </w:pPr>
            <w:r w:rsidRPr="00441CD0">
              <w:rPr>
                <w:lang w:val="sv-SE"/>
              </w:rPr>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02387216" w14:textId="77777777" w:rsidR="00443CDB" w:rsidRPr="00441CD0" w:rsidRDefault="00443CDB" w:rsidP="00283AA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4A7D632C" w14:textId="77777777" w:rsidR="00443CDB" w:rsidRPr="00441CD0" w:rsidRDefault="00443CDB" w:rsidP="00283AA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47527D22" w14:textId="77777777" w:rsidR="00443CDB" w:rsidRPr="00441CD0" w:rsidRDefault="00443CDB" w:rsidP="00283AA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2974C48" w14:textId="77777777" w:rsidR="00443CDB" w:rsidRPr="00823058" w:rsidRDefault="00443CDB" w:rsidP="00283AA5">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41563235" w14:textId="77777777" w:rsidR="00443CDB" w:rsidRPr="00441CD0" w:rsidRDefault="00443CDB" w:rsidP="00283AA5">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2D1031B" w14:textId="77777777" w:rsidR="00443CDB" w:rsidRPr="00441CD0" w:rsidRDefault="00443CDB" w:rsidP="00283AA5">
            <w:pPr>
              <w:pStyle w:val="TAL"/>
              <w:jc w:val="center"/>
              <w:rPr>
                <w:lang w:val="sv-SE"/>
              </w:rPr>
            </w:pPr>
            <w:r w:rsidRPr="00441CD0">
              <w:rPr>
                <w:lang w:val="sv-SE"/>
              </w:rPr>
              <w:t>Requested Access Availability Information</w:t>
            </w:r>
          </w:p>
        </w:tc>
      </w:tr>
    </w:tbl>
    <w:p w14:paraId="532F0E45" w14:textId="77777777" w:rsidR="00443CDB" w:rsidRPr="00441CD0" w:rsidRDefault="00443CDB" w:rsidP="00443CDB"/>
    <w:p w14:paraId="4F435AFC" w14:textId="77777777" w:rsidR="00443CDB" w:rsidRPr="00441CD0" w:rsidRDefault="00443CDB" w:rsidP="00443CDB">
      <w:r w:rsidRPr="00441CD0">
        <w:t xml:space="preserve">The </w:t>
      </w:r>
      <w:r w:rsidRPr="00441CD0">
        <w:rPr>
          <w:lang w:val="sv-SE"/>
        </w:rPr>
        <w:t>QoS Monitoring per QoS flow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6606614B" w14:textId="77777777" w:rsidR="00443CDB" w:rsidRPr="00441CD0" w:rsidRDefault="00443CDB" w:rsidP="00443CDB">
      <w:pPr>
        <w:pStyle w:val="TH"/>
        <w:outlineLvl w:val="0"/>
        <w:rPr>
          <w:lang w:val="en-US"/>
        </w:rPr>
      </w:pPr>
      <w:bookmarkStart w:id="81" w:name="_CRTable7_5_2_93"/>
      <w:r w:rsidRPr="00441CD0">
        <w:t xml:space="preserve">Table </w:t>
      </w:r>
      <w:bookmarkEnd w:id="81"/>
      <w:r w:rsidRPr="00441CD0">
        <w:t>7.5.2</w:t>
      </w:r>
      <w:r w:rsidRPr="0067687A">
        <w:rPr>
          <w:lang w:val="en-US"/>
        </w:rPr>
        <w:t>.9</w:t>
      </w:r>
      <w:r w:rsidRPr="00441CD0">
        <w:t xml:space="preserve">-3: </w:t>
      </w:r>
      <w:r w:rsidRPr="00441CD0">
        <w:rPr>
          <w:lang w:val="sv-SE"/>
        </w:rPr>
        <w:t>QoS Monitoring per QoS flow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443CDB" w:rsidRPr="00441CD0" w14:paraId="23429E4C"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DCF5BBB" w14:textId="77777777" w:rsidR="00443CDB" w:rsidRPr="00441CD0" w:rsidRDefault="00443CDB" w:rsidP="00283AA5">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6FED479" w14:textId="77777777" w:rsidR="00443CDB" w:rsidRPr="00441CD0" w:rsidRDefault="00443CDB" w:rsidP="00283AA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692A00FE" w14:textId="77777777" w:rsidR="00443CDB" w:rsidRPr="00441CD0" w:rsidRDefault="00443CDB" w:rsidP="00283AA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B7504B7" w14:textId="77777777" w:rsidR="00443CDB" w:rsidRPr="00441CD0" w:rsidRDefault="00443CDB" w:rsidP="00283AA5">
            <w:pPr>
              <w:pStyle w:val="TAC"/>
              <w:rPr>
                <w:lang w:val="sv-SE"/>
              </w:rPr>
            </w:pPr>
            <w:r w:rsidRPr="00441CD0">
              <w:rPr>
                <w:lang w:val="sv-SE"/>
              </w:rPr>
              <w:t>QoS Monitoring per QoS flow Control Information = 242 (decimal)</w:t>
            </w:r>
          </w:p>
        </w:tc>
      </w:tr>
      <w:tr w:rsidR="00443CDB" w:rsidRPr="00441CD0" w14:paraId="334CEBE9"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BF9DD4" w14:textId="77777777" w:rsidR="00443CDB" w:rsidRPr="00441CD0" w:rsidRDefault="00443CDB" w:rsidP="00283AA5">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B16AE26" w14:textId="77777777" w:rsidR="00443CDB" w:rsidRPr="00441CD0" w:rsidRDefault="00443CDB" w:rsidP="00283AA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023C35E" w14:textId="77777777" w:rsidR="00443CDB" w:rsidRPr="00441CD0" w:rsidRDefault="00443CDB" w:rsidP="00283AA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70AC5A4" w14:textId="77777777" w:rsidR="00443CDB" w:rsidRPr="00441CD0" w:rsidRDefault="00443CDB" w:rsidP="00283AA5">
            <w:pPr>
              <w:pStyle w:val="TAC"/>
              <w:rPr>
                <w:lang w:val="sv-SE"/>
              </w:rPr>
            </w:pPr>
            <w:r w:rsidRPr="00441CD0">
              <w:rPr>
                <w:lang w:val="sv-SE"/>
              </w:rPr>
              <w:t>Length = n</w:t>
            </w:r>
          </w:p>
        </w:tc>
      </w:tr>
      <w:tr w:rsidR="00443CDB" w:rsidRPr="00441CD0" w14:paraId="5BE6D46F" w14:textId="77777777" w:rsidTr="00283AA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903207D" w14:textId="77777777" w:rsidR="00443CDB" w:rsidRPr="00441CD0" w:rsidRDefault="00443CDB" w:rsidP="00283AA5">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80222E3" w14:textId="77777777" w:rsidR="00443CDB" w:rsidRPr="00441CD0" w:rsidRDefault="00443CDB" w:rsidP="00283AA5">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501699C" w14:textId="77777777" w:rsidR="00443CDB" w:rsidRPr="00441CD0" w:rsidRDefault="00443CDB" w:rsidP="00283AA5">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23D44FD" w14:textId="77777777" w:rsidR="00443CDB" w:rsidRPr="00441CD0" w:rsidRDefault="00443CDB" w:rsidP="00283AA5">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38C640C" w14:textId="77777777" w:rsidR="00443CDB" w:rsidRPr="00441CD0" w:rsidRDefault="00443CDB" w:rsidP="00283AA5">
            <w:pPr>
              <w:pStyle w:val="TAH"/>
              <w:rPr>
                <w:lang w:val="sv-SE"/>
              </w:rPr>
            </w:pPr>
            <w:r w:rsidRPr="00441CD0">
              <w:rPr>
                <w:lang w:val="sv-SE"/>
              </w:rPr>
              <w:t>IE Type</w:t>
            </w:r>
          </w:p>
        </w:tc>
      </w:tr>
      <w:tr w:rsidR="00443CDB" w:rsidRPr="00441CD0" w14:paraId="240F17A9" w14:textId="77777777" w:rsidTr="00283AA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1708961" w14:textId="77777777" w:rsidR="00443CDB" w:rsidRPr="00441CD0" w:rsidRDefault="00443CDB" w:rsidP="00283AA5">
            <w:pPr>
              <w:spacing w:after="0"/>
              <w:rPr>
                <w:rFonts w:ascii="Arial" w:hAnsi="Arial"/>
                <w:b/>
                <w:sz w:val="18"/>
                <w:lang w:val="sv-SE"/>
              </w:rPr>
            </w:pPr>
            <w:bookmarkStart w:id="82"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5532D07" w14:textId="77777777" w:rsidR="00443CDB" w:rsidRPr="00441CD0" w:rsidRDefault="00443CDB" w:rsidP="00283AA5">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2F31067" w14:textId="77777777" w:rsidR="00443CDB" w:rsidRPr="00441CD0" w:rsidRDefault="00443CDB" w:rsidP="00283AA5">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31C9155D" w14:textId="77777777" w:rsidR="00443CDB" w:rsidRPr="00441CD0" w:rsidRDefault="00443CDB" w:rsidP="00283AA5">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0A455160" w14:textId="77777777" w:rsidR="00443CDB" w:rsidRPr="00441CD0" w:rsidRDefault="00443CDB" w:rsidP="00283AA5">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204F9962" w14:textId="77777777" w:rsidR="00443CDB" w:rsidRPr="00441CD0" w:rsidRDefault="00443CDB" w:rsidP="00283AA5">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28BBFF59" w14:textId="77777777" w:rsidR="00443CDB" w:rsidRPr="00441CD0" w:rsidRDefault="00443CDB" w:rsidP="00283AA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F3FBC64" w14:textId="77777777" w:rsidR="00443CDB" w:rsidRPr="00441CD0" w:rsidRDefault="00443CDB" w:rsidP="00283AA5">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B2B37F8" w14:textId="77777777" w:rsidR="00443CDB" w:rsidRPr="00441CD0" w:rsidRDefault="00443CDB" w:rsidP="00283AA5">
            <w:pPr>
              <w:spacing w:after="0"/>
              <w:rPr>
                <w:rFonts w:ascii="Arial" w:hAnsi="Arial"/>
                <w:b/>
                <w:sz w:val="18"/>
                <w:lang w:val="sv-SE"/>
              </w:rPr>
            </w:pPr>
            <w:bookmarkStart w:id="83" w:name="_PERM_MCCTEMPBM_CRPT05020490___7"/>
            <w:bookmarkEnd w:id="83"/>
          </w:p>
        </w:tc>
      </w:tr>
      <w:bookmarkEnd w:id="82"/>
      <w:tr w:rsidR="00443CDB" w:rsidRPr="00441CD0" w14:paraId="1E5D6B7C"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20B7DD1" w14:textId="77777777" w:rsidR="00443CDB" w:rsidRPr="00441CD0" w:rsidRDefault="00443CDB" w:rsidP="00283AA5">
            <w:pPr>
              <w:pStyle w:val="TAL"/>
              <w:rPr>
                <w:lang w:val="sv-SE"/>
              </w:rPr>
            </w:pPr>
            <w:r w:rsidRPr="00441CD0">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3DE6A972" w14:textId="77777777" w:rsidR="00443CDB" w:rsidRPr="00441CD0" w:rsidRDefault="00443CDB" w:rsidP="00283AA5">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54FF5141" w14:textId="77777777" w:rsidR="00443CDB" w:rsidRPr="00441CD0" w:rsidRDefault="00443CDB" w:rsidP="00283AA5">
            <w:pPr>
              <w:pStyle w:val="TAL"/>
              <w:rPr>
                <w:lang w:val="sv-SE"/>
              </w:rPr>
            </w:pPr>
            <w:r w:rsidRPr="00441CD0">
              <w:rPr>
                <w:rFonts w:hint="eastAsia"/>
                <w:lang w:val="sv-SE"/>
              </w:rPr>
              <w:t>T</w:t>
            </w:r>
            <w:r w:rsidRPr="00441CD0">
              <w:rPr>
                <w:lang w:val="sv-SE"/>
              </w:rPr>
              <w:t>his IE shall identify the QoS Flow Identifier for which QoS monitoring is required.</w:t>
            </w:r>
          </w:p>
          <w:p w14:paraId="61DD1875" w14:textId="77777777" w:rsidR="00443CDB" w:rsidRPr="00441CD0" w:rsidRDefault="00443CDB" w:rsidP="00283AA5">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7A002547" w14:textId="77777777" w:rsidR="00443CDB" w:rsidRPr="00441CD0" w:rsidRDefault="00443CDB" w:rsidP="00283AA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2A320C2" w14:textId="77777777" w:rsidR="00443CDB" w:rsidRPr="00441CD0" w:rsidRDefault="00443CDB" w:rsidP="00283AA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72C9800" w14:textId="77777777" w:rsidR="00443CDB" w:rsidRPr="00441CD0" w:rsidRDefault="00443CDB" w:rsidP="00283AA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4D03D00" w14:textId="77777777" w:rsidR="00443CDB" w:rsidRPr="00823058" w:rsidRDefault="00443CDB" w:rsidP="00283AA5">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43C0EC5C" w14:textId="77777777" w:rsidR="00443CDB" w:rsidRPr="00441CD0" w:rsidRDefault="00443CDB" w:rsidP="00283AA5">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5B386A93" w14:textId="77777777" w:rsidR="00443CDB" w:rsidRPr="00441CD0" w:rsidRDefault="00443CDB" w:rsidP="00283AA5">
            <w:pPr>
              <w:pStyle w:val="TAL"/>
              <w:jc w:val="center"/>
              <w:rPr>
                <w:lang w:val="sv-SE"/>
              </w:rPr>
            </w:pPr>
            <w:r w:rsidRPr="00441CD0">
              <w:rPr>
                <w:rFonts w:hint="eastAsia"/>
                <w:lang w:val="sv-SE"/>
              </w:rPr>
              <w:t>Q</w:t>
            </w:r>
            <w:r w:rsidRPr="00441CD0">
              <w:rPr>
                <w:lang w:val="sv-SE"/>
              </w:rPr>
              <w:t>FI</w:t>
            </w:r>
          </w:p>
        </w:tc>
      </w:tr>
      <w:tr w:rsidR="00443CDB" w:rsidRPr="00441CD0" w14:paraId="1DA31388"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00F144F9" w14:textId="77777777" w:rsidR="00443CDB" w:rsidRPr="00441CD0" w:rsidRDefault="00443CDB" w:rsidP="00283AA5">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42EFBE87" w14:textId="77777777" w:rsidR="00443CDB" w:rsidRPr="00441CD0" w:rsidRDefault="00443CDB" w:rsidP="00283AA5">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26D121F" w14:textId="77777777" w:rsidR="00443CDB" w:rsidRDefault="00443CDB" w:rsidP="00283AA5">
            <w:pPr>
              <w:pStyle w:val="TAL"/>
              <w:rPr>
                <w:rFonts w:cs="Arial"/>
                <w:noProof/>
                <w:szCs w:val="18"/>
                <w:lang w:eastAsia="zh-CN"/>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QoS parameter(s) to be measured.</w:t>
            </w:r>
          </w:p>
          <w:p w14:paraId="2D5CDC5F" w14:textId="77777777" w:rsidR="00443CDB" w:rsidRDefault="00443CDB" w:rsidP="00283AA5">
            <w:pPr>
              <w:pStyle w:val="TAL"/>
              <w:rPr>
                <w:rFonts w:cs="Arial"/>
                <w:noProof/>
                <w:szCs w:val="18"/>
                <w:lang w:eastAsia="zh-CN"/>
              </w:rPr>
            </w:pPr>
            <w:r>
              <w:rPr>
                <w:rFonts w:cs="Arial"/>
                <w:noProof/>
                <w:szCs w:val="18"/>
                <w:lang w:eastAsia="zh-CN"/>
              </w:rPr>
              <w:t xml:space="preserve">For packet delay monitoring, it shall indicate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and/or round trip packet delay between the UE and the UPF (PSA) shall be monitored</w:t>
            </w:r>
            <w:r>
              <w:t>, and whether QoS monitoring is performed based on GTP-U path monitoring</w:t>
            </w:r>
            <w:r w:rsidRPr="00441CD0">
              <w:rPr>
                <w:rFonts w:cs="Arial"/>
                <w:noProof/>
                <w:szCs w:val="18"/>
                <w:lang w:eastAsia="zh-CN"/>
              </w:rPr>
              <w:t>.</w:t>
            </w:r>
          </w:p>
          <w:p w14:paraId="5E7EE953" w14:textId="77777777" w:rsidR="00443CDB" w:rsidRDefault="00443CDB" w:rsidP="00283AA5">
            <w:pPr>
              <w:pStyle w:val="TAL"/>
              <w:rPr>
                <w:rFonts w:cs="Arial"/>
                <w:noProof/>
                <w:szCs w:val="18"/>
                <w:lang w:eastAsia="zh-CN"/>
              </w:rPr>
            </w:pPr>
            <w:r>
              <w:rPr>
                <w:rFonts w:cs="Arial"/>
                <w:noProof/>
                <w:szCs w:val="18"/>
                <w:lang w:eastAsia="zh-CN"/>
              </w:rPr>
              <w:t xml:space="preserve">For congestion information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congestion information</w:t>
            </w:r>
            <w:r w:rsidRPr="00441CD0">
              <w:t xml:space="preserve"> shall be monitored</w:t>
            </w:r>
            <w:r>
              <w:t>.</w:t>
            </w:r>
          </w:p>
          <w:p w14:paraId="45CA0A91" w14:textId="77777777" w:rsidR="00443CDB" w:rsidRPr="00441CD0" w:rsidRDefault="00443CDB" w:rsidP="00283AA5">
            <w:pPr>
              <w:pStyle w:val="TAL"/>
              <w:rPr>
                <w:lang w:val="sv-SE"/>
              </w:rPr>
            </w:pPr>
            <w:r>
              <w:rPr>
                <w:rFonts w:cs="Arial"/>
                <w:noProof/>
                <w:szCs w:val="18"/>
                <w:lang w:eastAsia="zh-CN"/>
              </w:rPr>
              <w:t xml:space="preserve">For data rate monitoring, it shall indicate </w:t>
            </w:r>
            <w:r w:rsidRPr="00441CD0">
              <w:rPr>
                <w:rFonts w:cs="Arial"/>
                <w:noProof/>
                <w:szCs w:val="18"/>
                <w:lang w:eastAsia="zh-CN"/>
              </w:rPr>
              <w:t xml:space="preserve">whether </w:t>
            </w:r>
            <w:r w:rsidRPr="00441CD0">
              <w:t>the uplink</w:t>
            </w:r>
            <w:r>
              <w:rPr>
                <w:lang w:val="en-US"/>
              </w:rPr>
              <w:t xml:space="preserve"> and/or</w:t>
            </w:r>
            <w:r w:rsidRPr="00441CD0">
              <w:t xml:space="preserve"> downlink</w:t>
            </w:r>
            <w:r w:rsidRPr="00441CD0">
              <w:rPr>
                <w:lang w:val="en-US"/>
              </w:rPr>
              <w:t xml:space="preserve"> </w:t>
            </w:r>
            <w:r>
              <w:t>data rate</w:t>
            </w:r>
            <w:r w:rsidRPr="00441CD0">
              <w:t xml:space="preserve"> shall be monitored</w:t>
            </w:r>
            <w:r>
              <w:t>.</w:t>
            </w:r>
          </w:p>
        </w:tc>
        <w:tc>
          <w:tcPr>
            <w:tcW w:w="370" w:type="dxa"/>
            <w:tcBorders>
              <w:top w:val="single" w:sz="4" w:space="0" w:color="auto"/>
              <w:left w:val="single" w:sz="4" w:space="0" w:color="auto"/>
              <w:bottom w:val="single" w:sz="4" w:space="0" w:color="auto"/>
              <w:right w:val="single" w:sz="4" w:space="0" w:color="auto"/>
            </w:tcBorders>
            <w:hideMark/>
          </w:tcPr>
          <w:p w14:paraId="7304285A" w14:textId="77777777" w:rsidR="00443CDB" w:rsidRPr="00441CD0" w:rsidRDefault="00443CDB" w:rsidP="00283AA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18CF012" w14:textId="77777777" w:rsidR="00443CDB" w:rsidRPr="00441CD0" w:rsidRDefault="00443CDB" w:rsidP="00283AA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6E2A142" w14:textId="77777777" w:rsidR="00443CDB" w:rsidRPr="00441CD0" w:rsidRDefault="00443CDB" w:rsidP="00283AA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F5115BB" w14:textId="77777777" w:rsidR="00443CDB" w:rsidRPr="00441CD0" w:rsidRDefault="00443CDB" w:rsidP="00283AA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4BB611E" w14:textId="77777777" w:rsidR="00443CDB" w:rsidRPr="00441CD0" w:rsidRDefault="00443CDB" w:rsidP="00283AA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1389843F" w14:textId="77777777" w:rsidR="00443CDB" w:rsidRPr="00441CD0" w:rsidRDefault="00443CDB" w:rsidP="00283AA5">
            <w:pPr>
              <w:pStyle w:val="TAC"/>
              <w:rPr>
                <w:lang w:val="sv-SE"/>
              </w:rPr>
            </w:pPr>
            <w:r w:rsidRPr="00441CD0">
              <w:t xml:space="preserve">Requested </w:t>
            </w:r>
            <w:r w:rsidRPr="00441CD0">
              <w:rPr>
                <w:noProof/>
                <w:lang w:eastAsia="zh-CN"/>
              </w:rPr>
              <w:t>QoS Monitoring</w:t>
            </w:r>
          </w:p>
        </w:tc>
      </w:tr>
      <w:tr w:rsidR="00443CDB" w:rsidRPr="00441CD0" w14:paraId="67573F70"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143111CD" w14:textId="77777777" w:rsidR="00443CDB" w:rsidRPr="00441CD0" w:rsidRDefault="00443CDB" w:rsidP="00283AA5">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3984A8F2" w14:textId="77777777" w:rsidR="00443CDB" w:rsidRPr="00441CD0" w:rsidRDefault="00443CDB" w:rsidP="00283AA5">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31522857" w14:textId="77777777" w:rsidR="00443CDB" w:rsidRPr="00441CD0" w:rsidRDefault="00443CDB" w:rsidP="00283AA5">
            <w:pPr>
              <w:pStyle w:val="TAL"/>
              <w:rPr>
                <w:lang w:eastAsia="ko-KR"/>
              </w:rPr>
            </w:pPr>
            <w:r w:rsidRPr="00441CD0">
              <w:t>This IE shall</w:t>
            </w:r>
            <w:r w:rsidRPr="00441CD0">
              <w:rPr>
                <w:lang w:eastAsia="ko-KR"/>
              </w:rPr>
              <w:t xml:space="preserve"> indicate the </w:t>
            </w:r>
            <w:r>
              <w:rPr>
                <w:lang w:val="en-US"/>
              </w:rPr>
              <w:t>type</w:t>
            </w:r>
            <w:r w:rsidRPr="00441CD0">
              <w:rPr>
                <w:lang w:val="en-US"/>
              </w:rPr>
              <w:t xml:space="preserve"> </w:t>
            </w:r>
            <w:r>
              <w:rPr>
                <w:lang w:val="en-US"/>
              </w:rPr>
              <w:t>of</w:t>
            </w:r>
            <w:r w:rsidRPr="00441CD0">
              <w:rPr>
                <w:lang w:val="en-US"/>
              </w:rPr>
              <w:t xml:space="preserve"> reporting, i.e</w:t>
            </w:r>
            <w:r w:rsidRPr="00441CD0">
              <w:rPr>
                <w:rFonts w:hint="eastAsia"/>
                <w:lang w:val="en-US" w:eastAsia="zh-CN"/>
              </w:rPr>
              <w:t>.</w:t>
            </w:r>
            <w:r w:rsidRPr="00441CD0">
              <w:rPr>
                <w:lang w:val="en-US" w:eastAsia="zh-CN"/>
              </w:rPr>
              <w:t xml:space="preserve"> </w:t>
            </w:r>
            <w:r w:rsidRPr="00441CD0">
              <w:rPr>
                <w:lang w:eastAsia="ko-KR"/>
              </w:rPr>
              <w:t>event triggered</w:t>
            </w:r>
            <w:r>
              <w:rPr>
                <w:lang w:eastAsia="ko-KR"/>
              </w:rPr>
              <w:t xml:space="preserve"> or</w:t>
            </w:r>
            <w:r w:rsidRPr="00441CD0">
              <w:rPr>
                <w:lang w:eastAsia="ko-KR"/>
              </w:rPr>
              <w:t xml:space="preserve"> </w:t>
            </w:r>
            <w:r w:rsidRPr="00441CD0">
              <w:rPr>
                <w:lang w:val="en-US"/>
              </w:rPr>
              <w:t>periodic</w:t>
            </w:r>
            <w:r>
              <w:rPr>
                <w:lang w:val="en-US"/>
              </w:rPr>
              <w:t xml:space="preserve"> QoS monitoring reporting</w:t>
            </w:r>
            <w:r w:rsidRPr="00441CD0">
              <w:rPr>
                <w:rFonts w:cs="Arial"/>
                <w:noProof/>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37E25A49" w14:textId="77777777" w:rsidR="00443CDB" w:rsidRPr="00441CD0" w:rsidRDefault="00443CDB" w:rsidP="00283AA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1AE83B5" w14:textId="77777777" w:rsidR="00443CDB" w:rsidRPr="00441CD0" w:rsidRDefault="00443CDB" w:rsidP="00283AA5">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EFF5A6C" w14:textId="77777777" w:rsidR="00443CDB" w:rsidRPr="00441CD0" w:rsidRDefault="00443CDB" w:rsidP="00283AA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53CA665" w14:textId="77777777" w:rsidR="00443CDB" w:rsidRPr="00441CD0" w:rsidRDefault="00443CDB" w:rsidP="00283AA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C85445" w14:textId="77777777" w:rsidR="00443CDB" w:rsidRPr="00441CD0" w:rsidRDefault="00443CDB" w:rsidP="00283AA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1A55C445" w14:textId="77777777" w:rsidR="00443CDB" w:rsidRPr="00441CD0" w:rsidRDefault="00443CDB" w:rsidP="00283AA5">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443CDB" w:rsidRPr="00441CD0" w14:paraId="65BA0EEC"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1929AA9E" w14:textId="77777777" w:rsidR="00443CDB" w:rsidRPr="00441CD0" w:rsidRDefault="00443CDB" w:rsidP="00283AA5">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6E833DB2" w14:textId="77777777" w:rsidR="00443CDB" w:rsidRPr="00441CD0" w:rsidRDefault="00443CDB" w:rsidP="00283AA5">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3BE2CEC0" w14:textId="77777777" w:rsidR="00443CDB" w:rsidRPr="00ED493B" w:rsidRDefault="00443CDB" w:rsidP="00283AA5">
            <w:pPr>
              <w:pStyle w:val="TAL"/>
              <w:rPr>
                <w:lang w:eastAsia="ko-KR"/>
              </w:rPr>
            </w:pPr>
            <w:r w:rsidRPr="00ED493B">
              <w:rPr>
                <w:lang w:eastAsia="ko-KR"/>
              </w:rPr>
              <w:t xml:space="preserve">This IE shall be present if </w:t>
            </w:r>
            <w:r>
              <w:rPr>
                <w:lang w:eastAsia="ko-KR"/>
              </w:rPr>
              <w:t xml:space="preserve">the Requested QoS Monitoring indicates packet delay monitoring, </w:t>
            </w:r>
            <w:r w:rsidRPr="00ED493B">
              <w:rPr>
                <w:lang w:eastAsia="ko-KR"/>
              </w:rPr>
              <w:t xml:space="preserve">event triggered QoS monitoring reporting is used and reporting is required upon reaching a delay threshold. When present, it shall indicate the packet delay after which the UP function shall report </w:t>
            </w:r>
            <w:r>
              <w:rPr>
                <w:lang w:eastAsia="ko-KR"/>
              </w:rPr>
              <w:t>packet delay</w:t>
            </w:r>
            <w:r w:rsidRPr="00ED493B">
              <w:rPr>
                <w:lang w:eastAsia="ko-KR"/>
              </w:rPr>
              <w:t xml:space="preserve"> monitoring result for this SRR.</w:t>
            </w:r>
          </w:p>
        </w:tc>
        <w:tc>
          <w:tcPr>
            <w:tcW w:w="370" w:type="dxa"/>
            <w:tcBorders>
              <w:top w:val="single" w:sz="4" w:space="0" w:color="auto"/>
              <w:left w:val="single" w:sz="4" w:space="0" w:color="auto"/>
              <w:bottom w:val="single" w:sz="4" w:space="0" w:color="auto"/>
              <w:right w:val="single" w:sz="4" w:space="0" w:color="auto"/>
            </w:tcBorders>
          </w:tcPr>
          <w:p w14:paraId="0722639C" w14:textId="77777777" w:rsidR="00443CDB" w:rsidRPr="00441CD0" w:rsidRDefault="00443CDB" w:rsidP="00283AA5">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D541291" w14:textId="77777777" w:rsidR="00443CDB" w:rsidRPr="00441CD0" w:rsidRDefault="00443CDB" w:rsidP="00283AA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D5915AD" w14:textId="77777777" w:rsidR="00443CDB" w:rsidRPr="00441CD0" w:rsidRDefault="00443CDB" w:rsidP="00283AA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DA14EE3" w14:textId="77777777" w:rsidR="00443CDB" w:rsidRPr="00441CD0" w:rsidRDefault="00443CDB" w:rsidP="00283AA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05C276B" w14:textId="77777777" w:rsidR="00443CDB" w:rsidRPr="00441CD0" w:rsidRDefault="00443CDB" w:rsidP="00283AA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2A60FC41" w14:textId="77777777" w:rsidR="00443CDB" w:rsidRPr="00441CD0" w:rsidRDefault="00443CDB" w:rsidP="00283AA5">
            <w:pPr>
              <w:pStyle w:val="TAC"/>
              <w:rPr>
                <w:noProof/>
                <w:lang w:eastAsia="zh-CN"/>
              </w:rPr>
            </w:pPr>
            <w:r w:rsidRPr="00441CD0">
              <w:t>Packet Delay Thresholds</w:t>
            </w:r>
          </w:p>
        </w:tc>
      </w:tr>
      <w:tr w:rsidR="00443CDB" w:rsidRPr="00441CD0" w14:paraId="2C5845E0"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2DDB4E40" w14:textId="77777777" w:rsidR="00443CDB" w:rsidRPr="00441CD0" w:rsidRDefault="00443CDB" w:rsidP="00283AA5">
            <w:pPr>
              <w:pStyle w:val="TAL"/>
              <w:rPr>
                <w:lang w:val="sv-SE" w:eastAsia="zh-CN"/>
              </w:rPr>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5155B0E9" w14:textId="77777777" w:rsidR="00443CDB" w:rsidRPr="00441CD0" w:rsidRDefault="00443CDB" w:rsidP="00283AA5">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F70B54E" w14:textId="77777777" w:rsidR="00443CDB" w:rsidRPr="00ED493B" w:rsidRDefault="00443CDB" w:rsidP="00283AA5">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for this SRR.</w:t>
            </w:r>
          </w:p>
        </w:tc>
        <w:tc>
          <w:tcPr>
            <w:tcW w:w="370" w:type="dxa"/>
            <w:tcBorders>
              <w:top w:val="single" w:sz="4" w:space="0" w:color="auto"/>
              <w:left w:val="single" w:sz="4" w:space="0" w:color="auto"/>
              <w:bottom w:val="single" w:sz="4" w:space="0" w:color="auto"/>
              <w:right w:val="single" w:sz="4" w:space="0" w:color="auto"/>
            </w:tcBorders>
          </w:tcPr>
          <w:p w14:paraId="01E8694D" w14:textId="77777777" w:rsidR="00443CDB" w:rsidRPr="00441CD0" w:rsidRDefault="00443CDB" w:rsidP="00283AA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C1C5B08" w14:textId="77777777" w:rsidR="00443CDB" w:rsidRPr="00441CD0" w:rsidRDefault="00443CDB" w:rsidP="00283AA5">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6DD1440" w14:textId="77777777" w:rsidR="00443CDB" w:rsidRPr="00441CD0" w:rsidRDefault="00443CDB" w:rsidP="00283AA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A5EE3FF" w14:textId="77777777" w:rsidR="00443CDB" w:rsidRPr="00441CD0" w:rsidRDefault="00443CDB" w:rsidP="00283AA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55D7425" w14:textId="77777777" w:rsidR="00443CDB" w:rsidRPr="00441CD0" w:rsidRDefault="00443CDB" w:rsidP="00283AA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2D3D865C" w14:textId="77777777" w:rsidR="00443CDB" w:rsidRPr="00441CD0" w:rsidRDefault="00443CDB" w:rsidP="00283AA5">
            <w:pPr>
              <w:pStyle w:val="TAC"/>
              <w:rPr>
                <w:lang w:val="sv-SE"/>
              </w:rPr>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443CDB" w:rsidRPr="00441CD0" w14:paraId="110698A0"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517D5CAB" w14:textId="77777777" w:rsidR="00443CDB" w:rsidRPr="00441CD0" w:rsidRDefault="00443CDB" w:rsidP="00283AA5">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5158F219" w14:textId="77777777" w:rsidR="00443CDB" w:rsidRPr="00441CD0" w:rsidRDefault="00443CDB" w:rsidP="00283AA5">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C4C8B16" w14:textId="77777777" w:rsidR="00443CDB" w:rsidRDefault="00443CDB" w:rsidP="00283AA5">
            <w:pPr>
              <w:pStyle w:val="TAL"/>
            </w:pPr>
            <w:r w:rsidRPr="00441CD0">
              <w:t xml:space="preserve">This IE shall be present if </w:t>
            </w:r>
            <w:r>
              <w:t>P</w:t>
            </w:r>
            <w:r w:rsidRPr="00441CD0">
              <w:t xml:space="preserve">eriodic </w:t>
            </w:r>
            <w:r w:rsidRPr="00441CD0">
              <w:rPr>
                <w:noProof/>
              </w:rPr>
              <w:t>QoS monitoring reporting</w:t>
            </w:r>
            <w:r w:rsidRPr="00441CD0">
              <w:t xml:space="preserve"> </w:t>
            </w:r>
            <w:r>
              <w:t xml:space="preserve">or, for packet delay monitoring, if </w:t>
            </w:r>
            <w:r w:rsidRPr="00441CD0">
              <w:rPr>
                <w:noProof/>
              </w:rPr>
              <w:t>Event Triggered QoS monitoring reporting</w:t>
            </w:r>
            <w:r w:rsidRPr="00441CD0">
              <w:t xml:space="preserve"> is required.</w:t>
            </w:r>
          </w:p>
          <w:p w14:paraId="7F80BB4E" w14:textId="77777777" w:rsidR="00443CDB" w:rsidRPr="00441CD0" w:rsidRDefault="00443CDB" w:rsidP="00283AA5">
            <w:pPr>
              <w:pStyle w:val="TAL"/>
              <w:rPr>
                <w:lang w:val="sv-SE"/>
              </w:rPr>
            </w:pPr>
            <w:r w:rsidRPr="00441CD0">
              <w:t>When present, it shall indicate the period for generating and reporting QoS monitoring reports</w:t>
            </w:r>
            <w:r>
              <w:t xml:space="preserve"> (</w:t>
            </w:r>
            <w:r w:rsidRPr="00441CD0">
              <w:rPr>
                <w:lang w:val="en-US"/>
              </w:rPr>
              <w:t xml:space="preserve">if </w:t>
            </w:r>
            <w:r w:rsidRPr="00441CD0">
              <w:t xml:space="preserve">periodic </w:t>
            </w:r>
            <w:r w:rsidRPr="00441CD0">
              <w:rPr>
                <w:noProof/>
              </w:rPr>
              <w:t>QoS monitoring reporting</w:t>
            </w:r>
            <w:r>
              <w:rPr>
                <w:noProof/>
              </w:rPr>
              <w:t xml:space="preserve"> is required</w:t>
            </w:r>
            <w:r>
              <w:t xml:space="preserve">) and, for packet delay monitoring, </w:t>
            </w:r>
            <w:r>
              <w:rPr>
                <w:noProof/>
                <w:lang w:eastAsia="zh-CN"/>
              </w:rPr>
              <w:t xml:space="preserve">the period used for detecting and reporting a QoS monitoring measurement failure (if </w:t>
            </w:r>
            <w:r w:rsidRPr="00441CD0">
              <w:t>Periodic</w:t>
            </w:r>
            <w:r w:rsidRPr="00441CD0">
              <w:rPr>
                <w:noProof/>
              </w:rPr>
              <w:t xml:space="preserve"> QoS monitoring reporting</w:t>
            </w:r>
            <w:r w:rsidRPr="00441CD0">
              <w:t xml:space="preserve"> </w:t>
            </w:r>
            <w:r>
              <w:t xml:space="preserve">or </w:t>
            </w:r>
            <w:r w:rsidRPr="00441CD0">
              <w:rPr>
                <w:noProof/>
              </w:rPr>
              <w:t>Event Triggered QoS monitoring reporting</w:t>
            </w:r>
            <w:r w:rsidRPr="00441CD0">
              <w:t xml:space="preserve"> is required</w:t>
            </w:r>
            <w:r>
              <w:rPr>
                <w:noProof/>
                <w:lang w:eastAsia="zh-CN"/>
              </w:rPr>
              <w:t>)</w:t>
            </w:r>
            <w:r w:rsidRPr="00441CD0">
              <w:t>.</w:t>
            </w:r>
            <w:r w:rsidRPr="00441CD0" w:rsidDel="00662FF8">
              <w:t xml:space="preserve"> </w:t>
            </w:r>
            <w:r w:rsidRPr="00441CD0">
              <w:t xml:space="preserve">(NOTE </w:t>
            </w:r>
            <w:r>
              <w:t>1</w:t>
            </w:r>
            <w:r w:rsidRPr="00441CD0">
              <w:t>)</w:t>
            </w:r>
            <w:r>
              <w:t xml:space="preserve"> (NOTE 2)</w:t>
            </w:r>
          </w:p>
        </w:tc>
        <w:tc>
          <w:tcPr>
            <w:tcW w:w="370" w:type="dxa"/>
            <w:tcBorders>
              <w:top w:val="single" w:sz="4" w:space="0" w:color="auto"/>
              <w:left w:val="single" w:sz="4" w:space="0" w:color="auto"/>
              <w:bottom w:val="single" w:sz="4" w:space="0" w:color="auto"/>
              <w:right w:val="single" w:sz="4" w:space="0" w:color="auto"/>
            </w:tcBorders>
          </w:tcPr>
          <w:p w14:paraId="089EAA42" w14:textId="77777777" w:rsidR="00443CDB" w:rsidRPr="00441CD0" w:rsidRDefault="00443CDB" w:rsidP="00283AA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9F65076" w14:textId="77777777" w:rsidR="00443CDB" w:rsidRPr="00441CD0" w:rsidRDefault="00443CDB" w:rsidP="00283AA5">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9799856" w14:textId="77777777" w:rsidR="00443CDB" w:rsidRPr="00441CD0" w:rsidRDefault="00443CDB" w:rsidP="00283AA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8D5CA13" w14:textId="77777777" w:rsidR="00443CDB" w:rsidRPr="00441CD0" w:rsidRDefault="00443CDB" w:rsidP="00283AA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B60288" w14:textId="77777777" w:rsidR="00443CDB" w:rsidRPr="00441CD0" w:rsidRDefault="00443CDB" w:rsidP="00283AA5">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4D8C0E1F" w14:textId="77777777" w:rsidR="00443CDB" w:rsidRPr="00441CD0" w:rsidRDefault="00443CDB" w:rsidP="00283AA5">
            <w:pPr>
              <w:pStyle w:val="TAC"/>
              <w:rPr>
                <w:lang w:val="sv-SE"/>
              </w:rPr>
            </w:pPr>
            <w:r w:rsidRPr="00441CD0">
              <w:t>Measurement Period</w:t>
            </w:r>
          </w:p>
        </w:tc>
      </w:tr>
      <w:tr w:rsidR="00443CDB" w:rsidRPr="00441CD0" w14:paraId="5601E1AE"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4519F20A" w14:textId="77777777" w:rsidR="00443CDB" w:rsidRPr="00441CD0" w:rsidRDefault="00443CDB" w:rsidP="00283AA5">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0F674127" w14:textId="77777777" w:rsidR="00443CDB" w:rsidRPr="00823058" w:rsidRDefault="00443CDB" w:rsidP="00283AA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73B2EA4" w14:textId="77777777" w:rsidR="00443CDB" w:rsidRPr="00441CD0" w:rsidRDefault="00443CDB" w:rsidP="00283AA5">
            <w:pPr>
              <w:pStyle w:val="TAL"/>
            </w:pPr>
            <w:r>
              <w:t xml:space="preserve">This IE should be present if the event report can be delayed, i.e. it is delay tolerant. </w:t>
            </w:r>
          </w:p>
        </w:tc>
        <w:tc>
          <w:tcPr>
            <w:tcW w:w="370" w:type="dxa"/>
            <w:tcBorders>
              <w:top w:val="single" w:sz="4" w:space="0" w:color="auto"/>
              <w:left w:val="single" w:sz="4" w:space="0" w:color="auto"/>
              <w:bottom w:val="single" w:sz="4" w:space="0" w:color="auto"/>
              <w:right w:val="single" w:sz="4" w:space="0" w:color="auto"/>
            </w:tcBorders>
          </w:tcPr>
          <w:p w14:paraId="04790945" w14:textId="77777777" w:rsidR="00443CDB" w:rsidRPr="00441CD0" w:rsidRDefault="00443CDB" w:rsidP="00283AA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2655EAE" w14:textId="77777777" w:rsidR="00443CDB" w:rsidRPr="00441CD0" w:rsidRDefault="00443CDB"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5EDFF0B" w14:textId="77777777" w:rsidR="00443CDB" w:rsidRPr="00441CD0" w:rsidRDefault="00443CDB"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65E2DED" w14:textId="77777777" w:rsidR="00443CDB" w:rsidRPr="00441CD0" w:rsidRDefault="00443CDB" w:rsidP="00283AA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14AA5A" w14:textId="77777777" w:rsidR="00443CDB" w:rsidRPr="00441CD0" w:rsidRDefault="00443CDB" w:rsidP="00283AA5">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1D7FC97" w14:textId="77777777" w:rsidR="00443CDB" w:rsidRPr="00441CD0" w:rsidRDefault="00443CDB" w:rsidP="00283AA5">
            <w:pPr>
              <w:pStyle w:val="TAC"/>
            </w:pPr>
            <w:r>
              <w:t>Reporting Suggestion Info</w:t>
            </w:r>
          </w:p>
        </w:tc>
      </w:tr>
      <w:tr w:rsidR="00443CDB" w:rsidRPr="00441CD0" w14:paraId="3CEB9BBF"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213BAC3A" w14:textId="77777777" w:rsidR="00443CDB" w:rsidRDefault="00443CDB" w:rsidP="00283AA5">
            <w:pPr>
              <w:pStyle w:val="TAL"/>
            </w:pPr>
            <w:r>
              <w:t>Measurement Indication</w:t>
            </w:r>
          </w:p>
        </w:tc>
        <w:tc>
          <w:tcPr>
            <w:tcW w:w="336" w:type="dxa"/>
            <w:tcBorders>
              <w:top w:val="single" w:sz="4" w:space="0" w:color="auto"/>
              <w:left w:val="single" w:sz="4" w:space="0" w:color="auto"/>
              <w:bottom w:val="single" w:sz="4" w:space="0" w:color="auto"/>
              <w:right w:val="single" w:sz="4" w:space="0" w:color="auto"/>
            </w:tcBorders>
          </w:tcPr>
          <w:p w14:paraId="094AF9A7" w14:textId="77777777" w:rsidR="00443CDB" w:rsidRDefault="00443CDB" w:rsidP="00283AA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C582136" w14:textId="77777777" w:rsidR="00443CDB" w:rsidRDefault="00443CDB" w:rsidP="00283AA5">
            <w:pPr>
              <w:pStyle w:val="TAL"/>
            </w:pPr>
            <w:r>
              <w:t>This IE shall be included if at least one of the flags is set to "1".</w:t>
            </w:r>
          </w:p>
          <w:p w14:paraId="7BFEC82A" w14:textId="77777777" w:rsidR="00443CDB" w:rsidRDefault="00443CDB" w:rsidP="00283AA5">
            <w:pPr>
              <w:pStyle w:val="B1"/>
              <w:rPr>
                <w:rFonts w:ascii="Arial" w:hAnsi="Arial" w:cs="Arial"/>
                <w:sz w:val="18"/>
                <w:szCs w:val="18"/>
              </w:rPr>
            </w:pPr>
            <w:r>
              <w:rPr>
                <w:rFonts w:ascii="Arial" w:hAnsi="Arial" w:cs="Arial"/>
              </w:rPr>
              <w:t>-</w:t>
            </w:r>
            <w:r>
              <w:rPr>
                <w:rFonts w:ascii="Arial" w:hAnsi="Arial" w:cs="Arial"/>
              </w:rPr>
              <w:tab/>
            </w:r>
            <w:r w:rsidRPr="00F444C9">
              <w:rPr>
                <w:rFonts w:ascii="Arial" w:hAnsi="Arial" w:cs="Arial"/>
                <w:sz w:val="18"/>
                <w:szCs w:val="18"/>
              </w:rPr>
              <w:t>DQ</w:t>
            </w:r>
            <w:r>
              <w:rPr>
                <w:rFonts w:ascii="Arial" w:hAnsi="Arial" w:cs="Arial"/>
                <w:sz w:val="18"/>
                <w:szCs w:val="18"/>
              </w:rPr>
              <w:t>F</w:t>
            </w:r>
            <w:r w:rsidRPr="00F444C9">
              <w:rPr>
                <w:rFonts w:ascii="Arial" w:hAnsi="Arial" w:cs="Arial"/>
                <w:sz w:val="18"/>
                <w:szCs w:val="18"/>
              </w:rPr>
              <w:t xml:space="preserve">I (Default QoS </w:t>
            </w:r>
            <w:r>
              <w:rPr>
                <w:rFonts w:ascii="Arial" w:hAnsi="Arial" w:cs="Arial"/>
                <w:sz w:val="18"/>
                <w:szCs w:val="18"/>
              </w:rPr>
              <w:t>Flow</w:t>
            </w:r>
            <w:r w:rsidRPr="00F444C9">
              <w:rPr>
                <w:rFonts w:ascii="Arial" w:hAnsi="Arial" w:cs="Arial"/>
                <w:sz w:val="18"/>
                <w:szCs w:val="18"/>
              </w:rPr>
              <w:t xml:space="preserve"> Indication)</w:t>
            </w:r>
            <w:r>
              <w:rPr>
                <w:rFonts w:ascii="Arial" w:hAnsi="Arial" w:cs="Arial"/>
                <w:sz w:val="18"/>
                <w:szCs w:val="18"/>
              </w:rPr>
              <w:t xml:space="preserve">: this bit shall be set to "1" if the QoS flow to be monitored is associated with the default QoS rule and the UPF shall include the same indication </w:t>
            </w:r>
            <w:r w:rsidRPr="00D83793">
              <w:rPr>
                <w:rFonts w:ascii="Arial" w:hAnsi="Arial" w:cs="Arial"/>
                <w:sz w:val="18"/>
                <w:szCs w:val="18"/>
              </w:rPr>
              <w:t>in the corresponding QoS Monitoring Measurement report</w:t>
            </w:r>
            <w:r>
              <w:rPr>
                <w:rFonts w:ascii="Arial" w:hAnsi="Arial" w:cs="Arial"/>
                <w:sz w:val="18"/>
                <w:szCs w:val="18"/>
              </w:rPr>
              <w:t xml:space="preserve">. See also </w:t>
            </w:r>
            <w:r w:rsidRPr="005008D2">
              <w:rPr>
                <w:rFonts w:ascii="Arial" w:hAnsi="Arial" w:cs="Arial"/>
                <w:sz w:val="18"/>
                <w:szCs w:val="18"/>
              </w:rPr>
              <w:t>clause</w:t>
            </w:r>
            <w:r>
              <w:rPr>
                <w:rFonts w:ascii="Arial" w:hAnsi="Arial" w:cs="Arial"/>
                <w:sz w:val="18"/>
                <w:szCs w:val="18"/>
              </w:rPr>
              <w:t> </w:t>
            </w:r>
            <w:r w:rsidRPr="005008D2">
              <w:rPr>
                <w:rFonts w:ascii="Arial" w:hAnsi="Arial" w:cs="Arial"/>
                <w:sz w:val="18"/>
                <w:szCs w:val="18"/>
              </w:rPr>
              <w:t>4.15.4.5.1</w:t>
            </w:r>
            <w:r>
              <w:rPr>
                <w:rFonts w:ascii="Arial" w:hAnsi="Arial" w:cs="Arial"/>
                <w:sz w:val="18"/>
                <w:szCs w:val="18"/>
              </w:rPr>
              <w:t xml:space="preserve"> </w:t>
            </w:r>
            <w:r w:rsidRPr="005008D2">
              <w:rPr>
                <w:rFonts w:ascii="Arial" w:hAnsi="Arial" w:cs="Arial"/>
                <w:sz w:val="18"/>
                <w:szCs w:val="18"/>
              </w:rPr>
              <w:t>of 3GPP</w:t>
            </w:r>
            <w:r>
              <w:rPr>
                <w:rFonts w:ascii="Arial" w:hAnsi="Arial" w:cs="Arial"/>
                <w:sz w:val="18"/>
                <w:szCs w:val="18"/>
              </w:rPr>
              <w:t> </w:t>
            </w:r>
            <w:r w:rsidRPr="005008D2">
              <w:rPr>
                <w:rFonts w:ascii="Arial" w:hAnsi="Arial" w:cs="Arial"/>
                <w:sz w:val="18"/>
                <w:szCs w:val="18"/>
              </w:rPr>
              <w:t>TS</w:t>
            </w:r>
            <w:r>
              <w:rPr>
                <w:rFonts w:ascii="Arial" w:hAnsi="Arial" w:cs="Arial"/>
                <w:sz w:val="18"/>
                <w:szCs w:val="18"/>
              </w:rPr>
              <w:t> </w:t>
            </w:r>
            <w:r w:rsidRPr="005008D2">
              <w:rPr>
                <w:rFonts w:ascii="Arial" w:hAnsi="Arial" w:cs="Arial"/>
                <w:sz w:val="18"/>
                <w:szCs w:val="18"/>
              </w:rPr>
              <w:t>23.502</w:t>
            </w:r>
            <w:r>
              <w:rPr>
                <w:rFonts w:ascii="Arial" w:hAnsi="Arial" w:cs="Arial"/>
                <w:sz w:val="18"/>
                <w:szCs w:val="18"/>
              </w:rPr>
              <w:t> </w:t>
            </w:r>
            <w:r w:rsidRPr="005008D2">
              <w:rPr>
                <w:rFonts w:ascii="Arial" w:hAnsi="Arial" w:cs="Arial"/>
                <w:sz w:val="18"/>
                <w:szCs w:val="18"/>
              </w:rPr>
              <w:t>[29]</w:t>
            </w:r>
            <w:r>
              <w:rPr>
                <w:rFonts w:ascii="Arial" w:hAnsi="Arial" w:cs="Arial"/>
                <w:sz w:val="18"/>
                <w:szCs w:val="18"/>
              </w:rPr>
              <w:t>.</w:t>
            </w:r>
          </w:p>
          <w:p w14:paraId="7851F242" w14:textId="77777777" w:rsidR="00443CDB" w:rsidRDefault="00443CDB" w:rsidP="00283AA5">
            <w:pPr>
              <w:pStyle w:val="TAL"/>
            </w:pPr>
          </w:p>
        </w:tc>
        <w:tc>
          <w:tcPr>
            <w:tcW w:w="370" w:type="dxa"/>
            <w:tcBorders>
              <w:top w:val="single" w:sz="4" w:space="0" w:color="auto"/>
              <w:left w:val="single" w:sz="4" w:space="0" w:color="auto"/>
              <w:bottom w:val="single" w:sz="4" w:space="0" w:color="auto"/>
              <w:right w:val="single" w:sz="4" w:space="0" w:color="auto"/>
            </w:tcBorders>
          </w:tcPr>
          <w:p w14:paraId="7AC7C9AE" w14:textId="77777777" w:rsidR="00443CDB" w:rsidRDefault="00443CDB" w:rsidP="00283AA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D911437" w14:textId="77777777" w:rsidR="00443CDB" w:rsidRDefault="00443CDB"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1C17380" w14:textId="77777777" w:rsidR="00443CDB" w:rsidRDefault="00443CDB"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578B019" w14:textId="77777777" w:rsidR="00443CDB" w:rsidRDefault="00443CDB" w:rsidP="00283AA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086435" w14:textId="77777777" w:rsidR="00443CDB" w:rsidRDefault="00443CDB" w:rsidP="00283AA5">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26F916C7" w14:textId="77777777" w:rsidR="00443CDB" w:rsidRDefault="00443CDB" w:rsidP="00283AA5">
            <w:pPr>
              <w:pStyle w:val="TAC"/>
            </w:pPr>
            <w:r>
              <w:t>Measurement Indication</w:t>
            </w:r>
          </w:p>
        </w:tc>
      </w:tr>
      <w:tr w:rsidR="00443CDB" w:rsidRPr="00441CD0" w14:paraId="3D1493A7"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35C2C4DB" w14:textId="77777777" w:rsidR="00443CDB" w:rsidRDefault="00443CDB" w:rsidP="00283AA5">
            <w:pPr>
              <w:pStyle w:val="TAL"/>
            </w:pPr>
            <w:r>
              <w:t>Reporting Thresholds</w:t>
            </w:r>
          </w:p>
        </w:tc>
        <w:tc>
          <w:tcPr>
            <w:tcW w:w="336" w:type="dxa"/>
            <w:tcBorders>
              <w:top w:val="single" w:sz="4" w:space="0" w:color="auto"/>
              <w:left w:val="single" w:sz="4" w:space="0" w:color="auto"/>
              <w:bottom w:val="single" w:sz="4" w:space="0" w:color="auto"/>
              <w:right w:val="single" w:sz="4" w:space="0" w:color="auto"/>
            </w:tcBorders>
          </w:tcPr>
          <w:p w14:paraId="0C06D091" w14:textId="77777777" w:rsidR="00443CDB" w:rsidRDefault="00443CDB" w:rsidP="00283AA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C7BF754" w14:textId="77777777" w:rsidR="00443CDB" w:rsidRDefault="00443CDB" w:rsidP="00283AA5">
            <w:pPr>
              <w:pStyle w:val="TAL"/>
              <w:rPr>
                <w:lang w:eastAsia="ko-KR"/>
              </w:rPr>
            </w:pPr>
            <w:r>
              <w:t xml:space="preserve">This IE shall be present if the </w:t>
            </w:r>
            <w:r>
              <w:rPr>
                <w:lang w:eastAsia="ko-KR"/>
              </w:rPr>
              <w:t>Reporting Frequency indicates event triggered QoS monitoring reporting is used and the Requested QoS Monitoring indicates UL and/or DL congestion information monitoring or UL and/or DL data rate monitoring.</w:t>
            </w:r>
          </w:p>
          <w:p w14:paraId="3ACC5B9C" w14:textId="77777777" w:rsidR="00443CDB" w:rsidRDefault="00443CDB" w:rsidP="00283AA5">
            <w:pPr>
              <w:pStyle w:val="TAL"/>
            </w:pPr>
            <w:r>
              <w:rPr>
                <w:lang w:eastAsia="ko-KR"/>
              </w:rPr>
              <w:t>When present, it shall indicate the Reporting threshold to be used by the UPF for sending event reports.</w:t>
            </w:r>
          </w:p>
        </w:tc>
        <w:tc>
          <w:tcPr>
            <w:tcW w:w="370" w:type="dxa"/>
            <w:tcBorders>
              <w:top w:val="single" w:sz="4" w:space="0" w:color="auto"/>
              <w:left w:val="single" w:sz="4" w:space="0" w:color="auto"/>
              <w:bottom w:val="single" w:sz="4" w:space="0" w:color="auto"/>
              <w:right w:val="single" w:sz="4" w:space="0" w:color="auto"/>
            </w:tcBorders>
          </w:tcPr>
          <w:p w14:paraId="4CE34085" w14:textId="77777777" w:rsidR="00443CDB" w:rsidRDefault="00443CDB" w:rsidP="00283AA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52F07C8" w14:textId="77777777" w:rsidR="00443CDB" w:rsidRDefault="00443CDB"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84A58DA" w14:textId="77777777" w:rsidR="00443CDB" w:rsidRDefault="00443CDB"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73F6AD4" w14:textId="77777777" w:rsidR="00443CDB" w:rsidRDefault="00443CDB" w:rsidP="00283AA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6F2135D" w14:textId="77777777" w:rsidR="00443CDB" w:rsidRDefault="00443CDB" w:rsidP="00283AA5">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3FDDDA82" w14:textId="77777777" w:rsidR="00443CDB" w:rsidRDefault="00443CDB" w:rsidP="00283AA5">
            <w:pPr>
              <w:pStyle w:val="TAC"/>
            </w:pPr>
            <w:r>
              <w:t>Reporting Thresholds</w:t>
            </w:r>
          </w:p>
        </w:tc>
      </w:tr>
      <w:tr w:rsidR="00347B39" w:rsidRPr="00441CD0" w14:paraId="494D382A" w14:textId="77777777" w:rsidTr="00283AA5">
        <w:trPr>
          <w:jc w:val="center"/>
          <w:ins w:id="84" w:author="Huawei" w:date="2025-01-26T16:43:00Z"/>
        </w:trPr>
        <w:tc>
          <w:tcPr>
            <w:tcW w:w="1560" w:type="dxa"/>
            <w:tcBorders>
              <w:top w:val="single" w:sz="4" w:space="0" w:color="auto"/>
              <w:left w:val="single" w:sz="4" w:space="0" w:color="auto"/>
              <w:bottom w:val="single" w:sz="4" w:space="0" w:color="auto"/>
              <w:right w:val="single" w:sz="4" w:space="0" w:color="auto"/>
            </w:tcBorders>
          </w:tcPr>
          <w:p w14:paraId="39FB0F08" w14:textId="38AD3A55" w:rsidR="00347B39" w:rsidRDefault="00347B39" w:rsidP="00347B39">
            <w:pPr>
              <w:pStyle w:val="TAL"/>
              <w:rPr>
                <w:ins w:id="85" w:author="Huawei" w:date="2025-01-26T16:43:00Z"/>
              </w:rPr>
            </w:pPr>
            <w:ins w:id="86" w:author="Huawei" w:date="2025-01-26T16:43:00Z">
              <w:r w:rsidRPr="00F9021F">
                <w:rPr>
                  <w:lang w:eastAsia="zh-CN"/>
                </w:rPr>
                <w:t xml:space="preserve">Remaining Data </w:t>
              </w:r>
              <w:r>
                <w:rPr>
                  <w:lang w:eastAsia="zh-CN"/>
                </w:rPr>
                <w:t>R</w:t>
              </w:r>
              <w:r w:rsidRPr="00F9021F">
                <w:rPr>
                  <w:lang w:eastAsia="zh-CN"/>
                </w:rPr>
                <w:t xml:space="preserve">eporting </w:t>
              </w:r>
              <w:r>
                <w:rPr>
                  <w:lang w:eastAsia="zh-CN"/>
                </w:rPr>
                <w:t>I</w:t>
              </w:r>
              <w:r w:rsidRPr="00F9021F">
                <w:rPr>
                  <w:lang w:eastAsia="zh-CN"/>
                </w:rPr>
                <w:t>ndication</w:t>
              </w:r>
            </w:ins>
          </w:p>
        </w:tc>
        <w:tc>
          <w:tcPr>
            <w:tcW w:w="336" w:type="dxa"/>
            <w:tcBorders>
              <w:top w:val="single" w:sz="4" w:space="0" w:color="auto"/>
              <w:left w:val="single" w:sz="4" w:space="0" w:color="auto"/>
              <w:bottom w:val="single" w:sz="4" w:space="0" w:color="auto"/>
              <w:right w:val="single" w:sz="4" w:space="0" w:color="auto"/>
            </w:tcBorders>
          </w:tcPr>
          <w:p w14:paraId="6F7C80A4" w14:textId="68A3947C" w:rsidR="00347B39" w:rsidRDefault="00347B39" w:rsidP="00347B39">
            <w:pPr>
              <w:pStyle w:val="TAC"/>
              <w:rPr>
                <w:ins w:id="87" w:author="Huawei" w:date="2025-01-26T16:43:00Z"/>
              </w:rPr>
            </w:pPr>
            <w:ins w:id="88" w:author="Huawei" w:date="2025-01-26T16:43:00Z">
              <w:r>
                <w:rPr>
                  <w:lang w:eastAsia="zh-CN"/>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16601282" w14:textId="66844F6E" w:rsidR="00347B39" w:rsidRDefault="00347B39" w:rsidP="00347B39">
            <w:pPr>
              <w:pStyle w:val="TAL"/>
              <w:rPr>
                <w:ins w:id="89" w:author="Huawei" w:date="2025-01-26T16:43:00Z"/>
              </w:rPr>
            </w:pPr>
            <w:ins w:id="90" w:author="Huawei" w:date="2025-01-26T16:43:00Z">
              <w:r>
                <w:rPr>
                  <w:noProof/>
                  <w:lang w:eastAsia="zh-CN"/>
                </w:rPr>
                <w:t xml:space="preserve">When present, this IE shall include the indication on </w:t>
              </w:r>
              <w:r w:rsidRPr="00F20987">
                <w:rPr>
                  <w:noProof/>
                  <w:lang w:eastAsia="zh-CN"/>
                </w:rPr>
                <w:t>how to handle the data collected by the source UPF when the N4 session of the UPF is released.</w:t>
              </w:r>
            </w:ins>
          </w:p>
        </w:tc>
        <w:tc>
          <w:tcPr>
            <w:tcW w:w="370" w:type="dxa"/>
            <w:tcBorders>
              <w:top w:val="single" w:sz="4" w:space="0" w:color="auto"/>
              <w:left w:val="single" w:sz="4" w:space="0" w:color="auto"/>
              <w:bottom w:val="single" w:sz="4" w:space="0" w:color="auto"/>
              <w:right w:val="single" w:sz="4" w:space="0" w:color="auto"/>
            </w:tcBorders>
          </w:tcPr>
          <w:p w14:paraId="7EB2D3AC" w14:textId="7CE82EDC" w:rsidR="00347B39" w:rsidRDefault="00347B39" w:rsidP="00347B39">
            <w:pPr>
              <w:pStyle w:val="TAC"/>
              <w:rPr>
                <w:ins w:id="91" w:author="Huawei" w:date="2025-01-26T16:43:00Z"/>
                <w:lang w:val="sv-SE"/>
              </w:rPr>
            </w:pPr>
            <w:ins w:id="92" w:author="Huawei" w:date="2025-01-26T16:43:00Z">
              <w:r>
                <w:t>-</w:t>
              </w:r>
            </w:ins>
          </w:p>
        </w:tc>
        <w:tc>
          <w:tcPr>
            <w:tcW w:w="370" w:type="dxa"/>
            <w:tcBorders>
              <w:top w:val="single" w:sz="4" w:space="0" w:color="auto"/>
              <w:left w:val="single" w:sz="4" w:space="0" w:color="auto"/>
              <w:bottom w:val="single" w:sz="4" w:space="0" w:color="auto"/>
              <w:right w:val="single" w:sz="4" w:space="0" w:color="auto"/>
            </w:tcBorders>
          </w:tcPr>
          <w:p w14:paraId="2D6F7482" w14:textId="725AB072" w:rsidR="00347B39" w:rsidRDefault="00347B39" w:rsidP="00347B39">
            <w:pPr>
              <w:pStyle w:val="TAC"/>
              <w:rPr>
                <w:ins w:id="93" w:author="Huawei" w:date="2025-01-26T16:43:00Z"/>
              </w:rPr>
            </w:pPr>
            <w:ins w:id="94" w:author="Huawei" w:date="2025-01-26T16:43:00Z">
              <w:r>
                <w:t>-</w:t>
              </w:r>
            </w:ins>
          </w:p>
        </w:tc>
        <w:tc>
          <w:tcPr>
            <w:tcW w:w="370" w:type="dxa"/>
            <w:tcBorders>
              <w:top w:val="single" w:sz="4" w:space="0" w:color="auto"/>
              <w:left w:val="single" w:sz="4" w:space="0" w:color="auto"/>
              <w:bottom w:val="single" w:sz="4" w:space="0" w:color="auto"/>
              <w:right w:val="single" w:sz="4" w:space="0" w:color="auto"/>
            </w:tcBorders>
          </w:tcPr>
          <w:p w14:paraId="27D55EFE" w14:textId="1C2FEF71" w:rsidR="00347B39" w:rsidRDefault="00347B39" w:rsidP="00347B39">
            <w:pPr>
              <w:pStyle w:val="TAC"/>
              <w:rPr>
                <w:ins w:id="95" w:author="Huawei" w:date="2025-01-26T16:43:00Z"/>
              </w:rPr>
            </w:pPr>
            <w:ins w:id="96" w:author="Huawei" w:date="2025-01-26T16:43:00Z">
              <w:r>
                <w:t>-</w:t>
              </w:r>
            </w:ins>
          </w:p>
        </w:tc>
        <w:tc>
          <w:tcPr>
            <w:tcW w:w="370" w:type="dxa"/>
            <w:tcBorders>
              <w:top w:val="single" w:sz="4" w:space="0" w:color="auto"/>
              <w:left w:val="single" w:sz="4" w:space="0" w:color="auto"/>
              <w:bottom w:val="single" w:sz="4" w:space="0" w:color="auto"/>
              <w:right w:val="single" w:sz="4" w:space="0" w:color="auto"/>
            </w:tcBorders>
          </w:tcPr>
          <w:p w14:paraId="3FA9FFDA" w14:textId="7601766C" w:rsidR="00347B39" w:rsidRDefault="00347B39" w:rsidP="00347B39">
            <w:pPr>
              <w:pStyle w:val="TAC"/>
              <w:rPr>
                <w:ins w:id="97" w:author="Huawei" w:date="2025-01-26T16:43:00Z"/>
                <w:lang w:val="de-DE"/>
              </w:rPr>
            </w:pPr>
            <w:ins w:id="98" w:author="Huawei" w:date="2025-01-26T16:43: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7C93645" w14:textId="31290C2A" w:rsidR="00347B39" w:rsidRDefault="00347B39" w:rsidP="00347B39">
            <w:pPr>
              <w:pStyle w:val="TAC"/>
              <w:rPr>
                <w:ins w:id="99" w:author="Huawei" w:date="2025-01-26T16:43:00Z"/>
                <w:lang w:val="sv-SE"/>
              </w:rPr>
            </w:pPr>
            <w:ins w:id="100" w:author="Huawei" w:date="2025-01-26T16:43: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7D33DA5E" w14:textId="0EC475B6" w:rsidR="00347B39" w:rsidRDefault="00347B39" w:rsidP="00347B39">
            <w:pPr>
              <w:pStyle w:val="TAC"/>
              <w:rPr>
                <w:ins w:id="101" w:author="Huawei" w:date="2025-01-26T16:43:00Z"/>
              </w:rPr>
            </w:pPr>
            <w:ins w:id="102" w:author="Huawei" w:date="2025-01-26T16:43:00Z">
              <w:r w:rsidRPr="00F9021F">
                <w:rPr>
                  <w:lang w:eastAsia="zh-CN"/>
                </w:rPr>
                <w:t xml:space="preserve">Remaining Data </w:t>
              </w:r>
              <w:r>
                <w:rPr>
                  <w:lang w:eastAsia="zh-CN"/>
                </w:rPr>
                <w:t>R</w:t>
              </w:r>
              <w:r w:rsidRPr="00F9021F">
                <w:rPr>
                  <w:lang w:eastAsia="zh-CN"/>
                </w:rPr>
                <w:t xml:space="preserve">eporting </w:t>
              </w:r>
              <w:r>
                <w:rPr>
                  <w:lang w:eastAsia="zh-CN"/>
                </w:rPr>
                <w:t>I</w:t>
              </w:r>
              <w:r w:rsidRPr="00F9021F">
                <w:rPr>
                  <w:lang w:eastAsia="zh-CN"/>
                </w:rPr>
                <w:t>ndication</w:t>
              </w:r>
            </w:ins>
          </w:p>
        </w:tc>
      </w:tr>
      <w:tr w:rsidR="00347B39" w:rsidRPr="00441CD0" w14:paraId="5A30C8FF" w14:textId="77777777" w:rsidTr="00283AA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971531F" w14:textId="77777777" w:rsidR="00347B39" w:rsidRDefault="00347B39" w:rsidP="00347B39">
            <w:pPr>
              <w:pStyle w:val="TAN"/>
            </w:pPr>
            <w:r w:rsidRPr="00441CD0">
              <w:lastRenderedPageBreak/>
              <w:t xml:space="preserve">NOTE </w:t>
            </w:r>
            <w:r>
              <w:t>1</w:t>
            </w:r>
            <w:r w:rsidRPr="00441CD0">
              <w:t>:</w:t>
            </w:r>
            <w:r w:rsidRPr="00441CD0">
              <w:tab/>
            </w:r>
            <w:r>
              <w:t>For packet delay monitoring, i</w:t>
            </w:r>
            <w:r w:rsidRPr="00441CD0">
              <w:t xml:space="preserve">f </w:t>
            </w:r>
            <w:r w:rsidRPr="00441CD0">
              <w:rPr>
                <w:lang w:eastAsia="zh-CN"/>
              </w:rPr>
              <w:t xml:space="preserve">no time stamp is received in </w:t>
            </w:r>
            <w:r w:rsidRPr="00441CD0">
              <w:t>uplink packet for a delay exceeding the Measurement Period</w:t>
            </w:r>
            <w:r>
              <w:t xml:space="preserve"> (i.e. </w:t>
            </w:r>
            <w:r>
              <w:rPr>
                <w:noProof/>
                <w:lang w:eastAsia="zh-CN"/>
              </w:rPr>
              <w:t>no measurement result is available in the UPF within the reporting period)</w:t>
            </w:r>
            <w:r w:rsidRPr="00441CD0">
              <w:t xml:space="preserve">, the UP function shall generate a QoS monitoring report indicating a packet delay measurement failure to the </w:t>
            </w:r>
            <w:r>
              <w:t>SMF</w:t>
            </w:r>
            <w:r>
              <w:rPr>
                <w:lang w:eastAsia="zh-CN"/>
              </w:rPr>
              <w:t xml:space="preserve"> or Local NEF or AF</w:t>
            </w:r>
            <w:r w:rsidRPr="00441CD0">
              <w:t>.</w:t>
            </w:r>
          </w:p>
          <w:p w14:paraId="6B8EA3DA" w14:textId="77777777" w:rsidR="00347B39" w:rsidRPr="00441CD0" w:rsidRDefault="00347B39" w:rsidP="00347B39">
            <w:pPr>
              <w:pStyle w:val="TAN"/>
            </w:pPr>
            <w:r>
              <w:t>NOTE 2:</w:t>
            </w:r>
            <w:r>
              <w:tab/>
              <w:t xml:space="preserve">For packet delay monitoring, SMF implementations complying with an earlier version of the specification may not support providing the Measurement Period if the Reporting Frequency IE is set to Event Triggered QoS monitoring reporting. If so, it is implementation specific whether/how the UPF generates QoS monitoring measurement failure report.  </w:t>
            </w:r>
          </w:p>
        </w:tc>
      </w:tr>
    </w:tbl>
    <w:p w14:paraId="1C9BC092" w14:textId="77777777" w:rsidR="00443CDB" w:rsidRDefault="00443CDB" w:rsidP="00443CDB"/>
    <w:p w14:paraId="1E376407" w14:textId="77777777" w:rsidR="00443CDB" w:rsidRPr="00441CD0" w:rsidRDefault="00443CDB" w:rsidP="00443CDB">
      <w:r w:rsidRPr="00441CD0">
        <w:t xml:space="preserve">The </w:t>
      </w:r>
      <w:r>
        <w:rPr>
          <w:lang w:val="sv-SE"/>
        </w:rPr>
        <w:t>Direct Reporting</w:t>
      </w:r>
      <w:r w:rsidRPr="00441CD0">
        <w:rPr>
          <w:lang w:val="sv-SE"/>
        </w:rPr>
        <w:t xml:space="preserve">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4E0522DB" w14:textId="77777777" w:rsidR="00443CDB" w:rsidRPr="00441CD0" w:rsidRDefault="00443CDB" w:rsidP="00443CDB">
      <w:pPr>
        <w:pStyle w:val="TH"/>
        <w:outlineLvl w:val="0"/>
        <w:rPr>
          <w:lang w:val="en-US"/>
        </w:rPr>
      </w:pPr>
      <w:bookmarkStart w:id="103" w:name="_CRTable7_5_2_94"/>
      <w:r w:rsidRPr="00441CD0">
        <w:t xml:space="preserve">Table </w:t>
      </w:r>
      <w:bookmarkEnd w:id="103"/>
      <w:r w:rsidRPr="00441CD0">
        <w:t>7.5.2</w:t>
      </w:r>
      <w:r w:rsidRPr="0067687A">
        <w:rPr>
          <w:lang w:val="en-US"/>
        </w:rPr>
        <w:t>.9</w:t>
      </w:r>
      <w:r w:rsidRPr="00441CD0">
        <w:t>-</w:t>
      </w:r>
      <w:r>
        <w:t>4</w:t>
      </w:r>
      <w:r w:rsidRPr="00441CD0">
        <w:t xml:space="preserve">: </w:t>
      </w:r>
      <w:r>
        <w:rPr>
          <w:lang w:val="sv-SE"/>
        </w:rPr>
        <w:t>Direct Reporting</w:t>
      </w:r>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443CDB" w:rsidRPr="00441CD0" w14:paraId="3240E91C"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16FBE2" w14:textId="77777777" w:rsidR="00443CDB" w:rsidRPr="00441CD0" w:rsidRDefault="00443CDB" w:rsidP="00283AA5">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AC9DC27" w14:textId="77777777" w:rsidR="00443CDB" w:rsidRPr="00441CD0" w:rsidRDefault="00443CDB" w:rsidP="00283AA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D0F8FD9" w14:textId="77777777" w:rsidR="00443CDB" w:rsidRDefault="00443CDB" w:rsidP="00283AA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90E3CD6" w14:textId="77777777" w:rsidR="00443CDB" w:rsidRPr="00441CD0" w:rsidRDefault="00443CDB" w:rsidP="00283AA5">
            <w:pPr>
              <w:pStyle w:val="TAC"/>
              <w:rPr>
                <w:lang w:val="sv-SE"/>
              </w:rPr>
            </w:pPr>
            <w:r>
              <w:rPr>
                <w:lang w:val="sv-SE"/>
              </w:rPr>
              <w:t>Direct Reporting</w:t>
            </w:r>
            <w:r w:rsidRPr="00441CD0">
              <w:rPr>
                <w:lang w:val="sv-SE"/>
              </w:rPr>
              <w:t xml:space="preserve"> Information = </w:t>
            </w:r>
            <w:r>
              <w:rPr>
                <w:lang w:val="sv-SE"/>
              </w:rPr>
              <w:t>295</w:t>
            </w:r>
            <w:r w:rsidRPr="00441CD0">
              <w:rPr>
                <w:lang w:val="sv-SE"/>
              </w:rPr>
              <w:t xml:space="preserve"> (decimal)</w:t>
            </w:r>
          </w:p>
        </w:tc>
      </w:tr>
      <w:tr w:rsidR="00443CDB" w:rsidRPr="00441CD0" w14:paraId="52F4EAE2"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F3BAB50" w14:textId="77777777" w:rsidR="00443CDB" w:rsidRPr="00441CD0" w:rsidRDefault="00443CDB" w:rsidP="00283AA5">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F281B98" w14:textId="77777777" w:rsidR="00443CDB" w:rsidRPr="00441CD0" w:rsidRDefault="00443CDB" w:rsidP="00283AA5">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0B74FB1" w14:textId="77777777" w:rsidR="00443CDB" w:rsidRPr="00441CD0" w:rsidRDefault="00443CDB" w:rsidP="00283AA5">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378F8FE" w14:textId="77777777" w:rsidR="00443CDB" w:rsidRPr="00441CD0" w:rsidRDefault="00443CDB" w:rsidP="00283AA5">
            <w:pPr>
              <w:pStyle w:val="TAC"/>
              <w:rPr>
                <w:lang w:val="sv-SE"/>
              </w:rPr>
            </w:pPr>
            <w:r w:rsidRPr="00441CD0">
              <w:rPr>
                <w:lang w:val="sv-SE"/>
              </w:rPr>
              <w:t>Length = n</w:t>
            </w:r>
          </w:p>
        </w:tc>
      </w:tr>
      <w:tr w:rsidR="00443CDB" w:rsidRPr="00441CD0" w14:paraId="5DF7D0EC" w14:textId="77777777" w:rsidTr="00283AA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8E3CC4D" w14:textId="77777777" w:rsidR="00443CDB" w:rsidRPr="00441CD0" w:rsidRDefault="00443CDB" w:rsidP="00283AA5">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6216489" w14:textId="77777777" w:rsidR="00443CDB" w:rsidRPr="00441CD0" w:rsidRDefault="00443CDB" w:rsidP="00283AA5">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A1ACF4E" w14:textId="77777777" w:rsidR="00443CDB" w:rsidRPr="00441CD0" w:rsidRDefault="00443CDB" w:rsidP="00283AA5">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18FE722" w14:textId="77777777" w:rsidR="00443CDB" w:rsidRPr="00441CD0" w:rsidRDefault="00443CDB" w:rsidP="00283AA5">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8A2F0AC" w14:textId="77777777" w:rsidR="00443CDB" w:rsidRPr="00441CD0" w:rsidRDefault="00443CDB" w:rsidP="00283AA5">
            <w:pPr>
              <w:pStyle w:val="TAH"/>
              <w:rPr>
                <w:lang w:val="sv-SE"/>
              </w:rPr>
            </w:pPr>
            <w:r w:rsidRPr="00441CD0">
              <w:rPr>
                <w:lang w:val="sv-SE"/>
              </w:rPr>
              <w:t>IE Type</w:t>
            </w:r>
          </w:p>
        </w:tc>
      </w:tr>
      <w:tr w:rsidR="00443CDB" w:rsidRPr="00441CD0" w14:paraId="2A4F90D6" w14:textId="77777777" w:rsidTr="00283AA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716D0CB" w14:textId="77777777" w:rsidR="00443CDB" w:rsidRPr="00441CD0" w:rsidRDefault="00443CDB" w:rsidP="00283AA5">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154B42C" w14:textId="77777777" w:rsidR="00443CDB" w:rsidRPr="00441CD0" w:rsidRDefault="00443CDB" w:rsidP="00283AA5">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990A6D7" w14:textId="77777777" w:rsidR="00443CDB" w:rsidRPr="00441CD0" w:rsidRDefault="00443CDB" w:rsidP="00283AA5">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3D5D8269" w14:textId="77777777" w:rsidR="00443CDB" w:rsidRPr="00441CD0" w:rsidRDefault="00443CDB" w:rsidP="00283AA5">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4760DD2C" w14:textId="77777777" w:rsidR="00443CDB" w:rsidRPr="00441CD0" w:rsidRDefault="00443CDB" w:rsidP="00283AA5">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6A11B175" w14:textId="77777777" w:rsidR="00443CDB" w:rsidRPr="00441CD0" w:rsidRDefault="00443CDB" w:rsidP="00283AA5">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43D1B27D" w14:textId="77777777" w:rsidR="00443CDB" w:rsidRPr="00441CD0" w:rsidRDefault="00443CDB" w:rsidP="00283AA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EB94F35" w14:textId="77777777" w:rsidR="00443CDB" w:rsidRPr="00441CD0" w:rsidRDefault="00443CDB" w:rsidP="00283AA5">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6209061" w14:textId="77777777" w:rsidR="00443CDB" w:rsidRPr="00441CD0" w:rsidRDefault="00443CDB" w:rsidP="00283AA5">
            <w:pPr>
              <w:spacing w:after="0"/>
              <w:rPr>
                <w:rFonts w:ascii="Arial" w:hAnsi="Arial"/>
                <w:b/>
                <w:sz w:val="18"/>
                <w:lang w:val="sv-SE"/>
              </w:rPr>
            </w:pPr>
          </w:p>
        </w:tc>
      </w:tr>
      <w:tr w:rsidR="00443CDB" w:rsidRPr="00441CD0" w14:paraId="0385D650"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974330A" w14:textId="77777777" w:rsidR="00443CDB" w:rsidRPr="00441CD0" w:rsidRDefault="00443CDB" w:rsidP="00283AA5">
            <w:pPr>
              <w:pStyle w:val="TAL"/>
              <w:rPr>
                <w:lang w:val="sv-SE"/>
              </w:rPr>
            </w:pPr>
            <w:r>
              <w:rPr>
                <w:lang w:val="sv-SE"/>
              </w:rPr>
              <w:t>Event Notification URI</w:t>
            </w:r>
          </w:p>
        </w:tc>
        <w:tc>
          <w:tcPr>
            <w:tcW w:w="336" w:type="dxa"/>
            <w:tcBorders>
              <w:top w:val="single" w:sz="4" w:space="0" w:color="auto"/>
              <w:left w:val="single" w:sz="4" w:space="0" w:color="auto"/>
              <w:bottom w:val="single" w:sz="4" w:space="0" w:color="auto"/>
              <w:right w:val="single" w:sz="4" w:space="0" w:color="auto"/>
            </w:tcBorders>
          </w:tcPr>
          <w:p w14:paraId="09D6E38C" w14:textId="77777777" w:rsidR="00443CDB" w:rsidRPr="00441CD0" w:rsidRDefault="00443CDB" w:rsidP="00283AA5">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13E42E54" w14:textId="77777777" w:rsidR="00443CDB" w:rsidRPr="00441CD0" w:rsidRDefault="00443CDB" w:rsidP="00283AA5">
            <w:pPr>
              <w:pStyle w:val="TAL"/>
              <w:rPr>
                <w:lang w:val="sv-SE"/>
              </w:rPr>
            </w:pPr>
            <w:r w:rsidRPr="00441CD0">
              <w:rPr>
                <w:rFonts w:hint="eastAsia"/>
                <w:lang w:val="sv-SE"/>
              </w:rPr>
              <w:t>T</w:t>
            </w:r>
            <w:r w:rsidRPr="00441CD0">
              <w:rPr>
                <w:lang w:val="sv-SE"/>
              </w:rPr>
              <w:t xml:space="preserve">his IE shall </w:t>
            </w:r>
            <w:r>
              <w:rPr>
                <w:lang w:val="sv-SE"/>
              </w:rPr>
              <w:t xml:space="preserve">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tcPr>
          <w:p w14:paraId="33D21665" w14:textId="77777777" w:rsidR="00443CDB" w:rsidRPr="00441CD0" w:rsidRDefault="00443CDB" w:rsidP="00283AA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DB1FE47" w14:textId="77777777" w:rsidR="00443CDB" w:rsidRPr="00441CD0" w:rsidRDefault="00443CDB" w:rsidP="00283AA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5074BE9C" w14:textId="77777777" w:rsidR="00443CDB" w:rsidRPr="00441CD0" w:rsidRDefault="00443CDB" w:rsidP="00283AA5">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9C15831" w14:textId="77777777" w:rsidR="00443CDB" w:rsidRPr="00823058" w:rsidRDefault="00443CDB" w:rsidP="00283AA5">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79610A64" w14:textId="77777777" w:rsidR="00443CDB" w:rsidRPr="00441CD0" w:rsidRDefault="00443CDB" w:rsidP="00283AA5">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AD8A02E" w14:textId="77777777" w:rsidR="00443CDB" w:rsidRPr="00441CD0" w:rsidRDefault="00443CDB" w:rsidP="00283AA5">
            <w:pPr>
              <w:pStyle w:val="TAL"/>
              <w:jc w:val="center"/>
              <w:rPr>
                <w:lang w:val="sv-SE"/>
              </w:rPr>
            </w:pPr>
            <w:r>
              <w:rPr>
                <w:lang w:val="sv-SE"/>
              </w:rPr>
              <w:t>Event Notification URI</w:t>
            </w:r>
          </w:p>
        </w:tc>
      </w:tr>
      <w:tr w:rsidR="00443CDB" w:rsidRPr="00441CD0" w14:paraId="77732AFD"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hideMark/>
          </w:tcPr>
          <w:p w14:paraId="407B671F" w14:textId="77777777" w:rsidR="00443CDB" w:rsidRPr="00441CD0" w:rsidRDefault="00443CDB" w:rsidP="00283AA5">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592FE29B" w14:textId="77777777" w:rsidR="00443CDB" w:rsidRPr="00441CD0" w:rsidRDefault="00443CDB" w:rsidP="00283AA5">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D15460D" w14:textId="77777777" w:rsidR="00443CDB" w:rsidRPr="00441CD0" w:rsidRDefault="00443CDB" w:rsidP="00283AA5">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542D3038" w14:textId="77777777" w:rsidR="00443CDB" w:rsidRPr="00441CD0" w:rsidRDefault="00443CDB" w:rsidP="00283AA5">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49FC9D4" w14:textId="77777777" w:rsidR="00443CDB" w:rsidRPr="00441CD0" w:rsidRDefault="00443CDB" w:rsidP="00283AA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10EC306" w14:textId="77777777" w:rsidR="00443CDB" w:rsidRPr="00441CD0" w:rsidRDefault="00443CDB" w:rsidP="00283AA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E5CA46F" w14:textId="77777777" w:rsidR="00443CDB" w:rsidRPr="00441CD0" w:rsidRDefault="00443CDB" w:rsidP="00283AA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31CF558" w14:textId="77777777" w:rsidR="00443CDB" w:rsidRPr="00441CD0" w:rsidRDefault="00443CDB" w:rsidP="00283AA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8FCDB3A" w14:textId="77777777" w:rsidR="00443CDB" w:rsidRPr="00441CD0" w:rsidRDefault="00443CDB" w:rsidP="00283AA5">
            <w:pPr>
              <w:pStyle w:val="TAC"/>
              <w:rPr>
                <w:lang w:val="sv-SE"/>
              </w:rPr>
            </w:pPr>
            <w:r>
              <w:t>Notification Correlation ID</w:t>
            </w:r>
          </w:p>
        </w:tc>
      </w:tr>
      <w:tr w:rsidR="00443CDB" w:rsidRPr="00441CD0" w14:paraId="737A5250" w14:textId="77777777" w:rsidTr="00283AA5">
        <w:trPr>
          <w:jc w:val="center"/>
        </w:trPr>
        <w:tc>
          <w:tcPr>
            <w:tcW w:w="1560" w:type="dxa"/>
            <w:tcBorders>
              <w:top w:val="single" w:sz="4" w:space="0" w:color="auto"/>
              <w:left w:val="single" w:sz="4" w:space="0" w:color="auto"/>
              <w:bottom w:val="single" w:sz="4" w:space="0" w:color="auto"/>
              <w:right w:val="single" w:sz="4" w:space="0" w:color="auto"/>
            </w:tcBorders>
          </w:tcPr>
          <w:p w14:paraId="184533D5" w14:textId="77777777" w:rsidR="00443CDB" w:rsidRDefault="00443CDB" w:rsidP="00283AA5">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31E2390A" w14:textId="77777777" w:rsidR="00443CDB" w:rsidRPr="00823058" w:rsidRDefault="00443CDB" w:rsidP="00283AA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EB2F31F" w14:textId="77777777" w:rsidR="00443CDB" w:rsidRDefault="00443CDB" w:rsidP="00283AA5">
            <w:pPr>
              <w:pStyle w:val="TAL"/>
              <w:rPr>
                <w:lang w:val="sv-SE"/>
              </w:rPr>
            </w:pPr>
            <w:r w:rsidRPr="00441CD0">
              <w:rPr>
                <w:lang w:val="sv-SE"/>
              </w:rPr>
              <w:t>This IE shall be included if at least one of the flags is set to "1".</w:t>
            </w:r>
          </w:p>
          <w:p w14:paraId="4225D8D5" w14:textId="77777777" w:rsidR="00443CDB" w:rsidRPr="005E4925" w:rsidRDefault="00443CDB" w:rsidP="00283AA5">
            <w:pPr>
              <w:pStyle w:val="B1"/>
            </w:pPr>
            <w:r w:rsidRPr="005E4925">
              <w:rPr>
                <w:rFonts w:ascii="Arial" w:hAnsi="Arial"/>
                <w:sz w:val="18"/>
                <w:lang w:val="sv-SE"/>
              </w:rPr>
              <w:t>-</w:t>
            </w:r>
            <w:r w:rsidRPr="005E4925">
              <w:rPr>
                <w:rFonts w:ascii="Arial" w:hAnsi="Arial"/>
                <w:sz w:val="18"/>
                <w:lang w:val="sv-SE"/>
              </w:rPr>
              <w:tab/>
            </w:r>
            <w:r>
              <w:rPr>
                <w:rFonts w:ascii="Arial" w:hAnsi="Arial"/>
                <w:sz w:val="18"/>
                <w:lang w:val="sv-SE"/>
              </w:rPr>
              <w:t>DUPL</w:t>
            </w:r>
            <w:r w:rsidRPr="005E4925">
              <w:rPr>
                <w:rFonts w:ascii="Arial" w:hAnsi="Arial"/>
                <w:sz w:val="18"/>
                <w:lang w:val="sv-SE"/>
              </w:rPr>
              <w:t xml:space="preserve"> (</w:t>
            </w:r>
            <w:r>
              <w:rPr>
                <w:rFonts w:ascii="Arial" w:hAnsi="Arial"/>
                <w:sz w:val="18"/>
                <w:lang w:val="sv-SE"/>
              </w:rPr>
              <w:t>Duplicate notification</w:t>
            </w:r>
            <w:r w:rsidRPr="005E4925">
              <w:rPr>
                <w:rFonts w:ascii="Arial" w:hAnsi="Arial"/>
                <w:sz w:val="18"/>
                <w:lang w:val="sv-SE"/>
              </w:rPr>
              <w:t xml:space="preserve">): this IE shall be </w:t>
            </w:r>
            <w:r>
              <w:rPr>
                <w:rFonts w:ascii="Arial" w:hAnsi="Arial"/>
                <w:sz w:val="18"/>
                <w:lang w:val="sv-SE"/>
              </w:rPr>
              <w:t xml:space="preserve">set to "1" if event notifications shall be sent over N4 and directly to the notification URI indicated in the </w:t>
            </w:r>
            <w:r w:rsidRPr="001D0FD9">
              <w:rPr>
                <w:rFonts w:ascii="Arial" w:hAnsi="Arial"/>
                <w:sz w:val="18"/>
                <w:lang w:val="sv-SE"/>
              </w:rPr>
              <w:t xml:space="preserve">Event </w:t>
            </w:r>
            <w:r>
              <w:rPr>
                <w:rFonts w:ascii="Arial" w:hAnsi="Arial"/>
                <w:sz w:val="18"/>
                <w:lang w:val="sv-SE"/>
              </w:rPr>
              <w:t xml:space="preserve">Notification URI IE. When this flag is set to "0", this indicates that the UPF shall only send the event notifications directly to the notification URI indicated in the Event Notification URI IE. </w:t>
            </w:r>
          </w:p>
        </w:tc>
        <w:tc>
          <w:tcPr>
            <w:tcW w:w="370" w:type="dxa"/>
            <w:tcBorders>
              <w:top w:val="single" w:sz="4" w:space="0" w:color="auto"/>
              <w:left w:val="single" w:sz="4" w:space="0" w:color="auto"/>
              <w:bottom w:val="single" w:sz="4" w:space="0" w:color="auto"/>
              <w:right w:val="single" w:sz="4" w:space="0" w:color="auto"/>
            </w:tcBorders>
          </w:tcPr>
          <w:p w14:paraId="40FC44C9" w14:textId="77777777" w:rsidR="00443CDB" w:rsidRPr="00441CD0" w:rsidRDefault="00443CDB" w:rsidP="00283AA5">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8E7B1F5" w14:textId="77777777" w:rsidR="00443CDB" w:rsidRPr="00441CD0" w:rsidRDefault="00443CDB"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BA2BCCC" w14:textId="77777777" w:rsidR="00443CDB" w:rsidRPr="00441CD0" w:rsidRDefault="00443CDB" w:rsidP="00283AA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D31D22D" w14:textId="77777777" w:rsidR="00443CDB" w:rsidRDefault="00443CDB" w:rsidP="00283AA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58C9AF" w14:textId="77777777" w:rsidR="00443CDB" w:rsidRPr="00441CD0" w:rsidRDefault="00443CDB" w:rsidP="00283AA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83E2767" w14:textId="77777777" w:rsidR="00443CDB" w:rsidRDefault="00443CDB" w:rsidP="00283AA5">
            <w:pPr>
              <w:pStyle w:val="TAC"/>
            </w:pPr>
            <w:r>
              <w:t>Reporting Flags</w:t>
            </w:r>
          </w:p>
        </w:tc>
      </w:tr>
    </w:tbl>
    <w:p w14:paraId="36B4B43C" w14:textId="77777777" w:rsidR="00443CDB" w:rsidRDefault="00443CDB" w:rsidP="00443CDB">
      <w:pPr>
        <w:rPr>
          <w:lang w:eastAsia="zh-CN"/>
        </w:rPr>
      </w:pPr>
    </w:p>
    <w:p w14:paraId="4D732E4C" w14:textId="77777777" w:rsidR="00443CDB" w:rsidRDefault="00443CDB" w:rsidP="00443CDB">
      <w:r>
        <w:t xml:space="preserve">The </w:t>
      </w:r>
      <w:r>
        <w:rPr>
          <w:color w:val="000000" w:themeColor="text1"/>
          <w:lang w:eastAsia="zh-CN"/>
        </w:rPr>
        <w:t xml:space="preserve">Traffic Parameter </w:t>
      </w:r>
      <w:r>
        <w:t>Measurement Control Information</w:t>
      </w:r>
      <w:r>
        <w:rPr>
          <w:lang w:eastAsia="zh-CN"/>
        </w:rPr>
        <w:t xml:space="preserve"> IE</w:t>
      </w:r>
      <w:r>
        <w:rPr>
          <w:rFonts w:eastAsia="Batang"/>
          <w:lang w:eastAsia="ko-KR"/>
        </w:rPr>
        <w:t xml:space="preserve"> shall be encoded </w:t>
      </w:r>
      <w:r>
        <w:rPr>
          <w:lang w:eastAsia="ja-JP"/>
        </w:rPr>
        <w:t xml:space="preserve">as shown in Table </w:t>
      </w:r>
      <w:r>
        <w:t>7.5.2.9-5.</w:t>
      </w:r>
    </w:p>
    <w:p w14:paraId="56C404E8" w14:textId="77777777" w:rsidR="00443CDB" w:rsidRDefault="00443CDB" w:rsidP="00443CDB">
      <w:pPr>
        <w:pStyle w:val="TH"/>
        <w:rPr>
          <w:lang w:val="en-US"/>
        </w:rPr>
      </w:pPr>
      <w:bookmarkStart w:id="104" w:name="_CRTable7_5_2_95_"/>
      <w:r>
        <w:lastRenderedPageBreak/>
        <w:t xml:space="preserve">Table </w:t>
      </w:r>
      <w:bookmarkEnd w:id="104"/>
      <w:r>
        <w:t xml:space="preserve">7.5.2.9-5.: </w:t>
      </w:r>
      <w:r>
        <w:rPr>
          <w:color w:val="000000" w:themeColor="text1"/>
          <w:lang w:eastAsia="zh-CN"/>
        </w:rPr>
        <w:t xml:space="preserve">Traffic Parameter </w:t>
      </w:r>
      <w:r>
        <w:t>Measurement Control Information</w:t>
      </w:r>
      <w:r>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443CDB" w14:paraId="27C9AFAC" w14:textId="77777777" w:rsidTr="00283AA5">
        <w:trPr>
          <w:jc w:val="center"/>
        </w:trPr>
        <w:tc>
          <w:tcPr>
            <w:tcW w:w="1561" w:type="dxa"/>
            <w:tcBorders>
              <w:top w:val="single" w:sz="4" w:space="0" w:color="auto"/>
              <w:left w:val="single" w:sz="4" w:space="0" w:color="auto"/>
              <w:right w:val="single" w:sz="4" w:space="0" w:color="auto"/>
            </w:tcBorders>
            <w:shd w:val="clear" w:color="auto" w:fill="D9D9D9"/>
          </w:tcPr>
          <w:p w14:paraId="38FD1651" w14:textId="77777777" w:rsidR="00443CDB" w:rsidRDefault="00443CDB" w:rsidP="00283AA5">
            <w:pPr>
              <w:pStyle w:val="TAL"/>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04DF9B1" w14:textId="77777777" w:rsidR="00443CDB" w:rsidRDefault="00443CDB" w:rsidP="00283AA5">
            <w:pPr>
              <w:pStyle w:val="TAH"/>
            </w:pPr>
          </w:p>
        </w:tc>
        <w:tc>
          <w:tcPr>
            <w:tcW w:w="370" w:type="dxa"/>
            <w:tcBorders>
              <w:top w:val="single" w:sz="4" w:space="0" w:color="auto"/>
              <w:left w:val="nil"/>
              <w:bottom w:val="single" w:sz="4" w:space="0" w:color="auto"/>
              <w:right w:val="nil"/>
            </w:tcBorders>
            <w:shd w:val="clear" w:color="auto" w:fill="D9D9D9"/>
          </w:tcPr>
          <w:p w14:paraId="2A70D418" w14:textId="77777777" w:rsidR="00443CDB" w:rsidRDefault="00443CDB" w:rsidP="00283AA5">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4585598F" w14:textId="77777777" w:rsidR="00443CDB" w:rsidRDefault="00443CDB" w:rsidP="00283AA5">
            <w:pPr>
              <w:pStyle w:val="TAC"/>
              <w:rPr>
                <w:lang w:val="en-US"/>
              </w:rPr>
            </w:pPr>
            <w:r>
              <w:rPr>
                <w:color w:val="000000" w:themeColor="text1"/>
                <w:lang w:eastAsia="zh-CN"/>
              </w:rPr>
              <w:t>Traffic Parameter</w:t>
            </w:r>
            <w:r>
              <w:t xml:space="preserve"> Measurement Control Information</w:t>
            </w:r>
            <w:r>
              <w:rPr>
                <w:lang w:val="en-US"/>
              </w:rPr>
              <w:t xml:space="preserve"> IE Type = 323 (decimal)</w:t>
            </w:r>
          </w:p>
        </w:tc>
      </w:tr>
      <w:tr w:rsidR="00443CDB" w14:paraId="5062BA53" w14:textId="77777777" w:rsidTr="00283AA5">
        <w:trPr>
          <w:jc w:val="center"/>
        </w:trPr>
        <w:tc>
          <w:tcPr>
            <w:tcW w:w="1561" w:type="dxa"/>
            <w:tcBorders>
              <w:top w:val="single" w:sz="4" w:space="0" w:color="auto"/>
              <w:left w:val="single" w:sz="4" w:space="0" w:color="auto"/>
              <w:right w:val="single" w:sz="4" w:space="0" w:color="auto"/>
            </w:tcBorders>
            <w:shd w:val="clear" w:color="auto" w:fill="D9D9D9"/>
          </w:tcPr>
          <w:p w14:paraId="7F652276" w14:textId="77777777" w:rsidR="00443CDB" w:rsidRDefault="00443CDB" w:rsidP="00283AA5">
            <w:pPr>
              <w:pStyle w:val="TAL"/>
            </w:pPr>
            <w:r>
              <w:t>Octets 3 and 4</w:t>
            </w:r>
          </w:p>
        </w:tc>
        <w:tc>
          <w:tcPr>
            <w:tcW w:w="336" w:type="dxa"/>
            <w:tcBorders>
              <w:top w:val="single" w:sz="4" w:space="0" w:color="auto"/>
              <w:left w:val="single" w:sz="4" w:space="0" w:color="auto"/>
              <w:right w:val="nil"/>
            </w:tcBorders>
            <w:shd w:val="clear" w:color="auto" w:fill="D9D9D9"/>
          </w:tcPr>
          <w:p w14:paraId="65E805EC" w14:textId="77777777" w:rsidR="00443CDB" w:rsidRDefault="00443CDB" w:rsidP="00283AA5">
            <w:pPr>
              <w:pStyle w:val="TAH"/>
            </w:pPr>
          </w:p>
        </w:tc>
        <w:tc>
          <w:tcPr>
            <w:tcW w:w="370" w:type="dxa"/>
            <w:tcBorders>
              <w:top w:val="single" w:sz="4" w:space="0" w:color="auto"/>
              <w:left w:val="nil"/>
              <w:right w:val="nil"/>
            </w:tcBorders>
            <w:shd w:val="clear" w:color="auto" w:fill="D9D9D9"/>
          </w:tcPr>
          <w:p w14:paraId="11380EB8" w14:textId="77777777" w:rsidR="00443CDB" w:rsidRDefault="00443CDB" w:rsidP="00283AA5">
            <w:pPr>
              <w:pStyle w:val="TAC"/>
            </w:pPr>
          </w:p>
        </w:tc>
        <w:tc>
          <w:tcPr>
            <w:tcW w:w="7557" w:type="dxa"/>
            <w:gridSpan w:val="7"/>
            <w:tcBorders>
              <w:top w:val="single" w:sz="4" w:space="0" w:color="auto"/>
              <w:left w:val="nil"/>
              <w:right w:val="single" w:sz="4" w:space="0" w:color="auto"/>
            </w:tcBorders>
            <w:shd w:val="clear" w:color="auto" w:fill="D9D9D9"/>
          </w:tcPr>
          <w:p w14:paraId="2E997679" w14:textId="77777777" w:rsidR="00443CDB" w:rsidRDefault="00443CDB" w:rsidP="00283AA5">
            <w:pPr>
              <w:pStyle w:val="TAC"/>
            </w:pPr>
            <w:r>
              <w:t>Length = n</w:t>
            </w:r>
          </w:p>
        </w:tc>
      </w:tr>
      <w:tr w:rsidR="00443CDB" w14:paraId="10F38664" w14:textId="77777777" w:rsidTr="00283AA5">
        <w:trPr>
          <w:jc w:val="center"/>
        </w:trPr>
        <w:tc>
          <w:tcPr>
            <w:tcW w:w="1561" w:type="dxa"/>
            <w:vMerge w:val="restart"/>
            <w:tcBorders>
              <w:top w:val="single" w:sz="4" w:space="0" w:color="auto"/>
              <w:left w:val="single" w:sz="4" w:space="0" w:color="auto"/>
              <w:right w:val="single" w:sz="4" w:space="0" w:color="auto"/>
            </w:tcBorders>
          </w:tcPr>
          <w:p w14:paraId="7692EF18" w14:textId="77777777" w:rsidR="00443CDB" w:rsidRDefault="00443CDB" w:rsidP="00283AA5">
            <w:pPr>
              <w:pStyle w:val="TAH"/>
            </w:pPr>
            <w:r>
              <w:t>Information elements</w:t>
            </w:r>
          </w:p>
        </w:tc>
        <w:tc>
          <w:tcPr>
            <w:tcW w:w="336" w:type="dxa"/>
            <w:vMerge w:val="restart"/>
            <w:tcBorders>
              <w:top w:val="single" w:sz="4" w:space="0" w:color="auto"/>
              <w:left w:val="single" w:sz="4" w:space="0" w:color="auto"/>
              <w:right w:val="single" w:sz="4" w:space="0" w:color="auto"/>
            </w:tcBorders>
          </w:tcPr>
          <w:p w14:paraId="7DEB6FF7" w14:textId="77777777" w:rsidR="00443CDB" w:rsidRDefault="00443CDB" w:rsidP="00283AA5">
            <w:pPr>
              <w:pStyle w:val="TAH"/>
            </w:pPr>
            <w:r>
              <w:t>P</w:t>
            </w:r>
          </w:p>
        </w:tc>
        <w:tc>
          <w:tcPr>
            <w:tcW w:w="4672" w:type="dxa"/>
            <w:gridSpan w:val="2"/>
            <w:vMerge w:val="restart"/>
            <w:tcBorders>
              <w:top w:val="single" w:sz="4" w:space="0" w:color="auto"/>
              <w:left w:val="single" w:sz="4" w:space="0" w:color="auto"/>
              <w:right w:val="single" w:sz="4" w:space="0" w:color="auto"/>
            </w:tcBorders>
          </w:tcPr>
          <w:p w14:paraId="4C33477F" w14:textId="77777777" w:rsidR="00443CDB" w:rsidRDefault="00443CDB" w:rsidP="00283AA5">
            <w:pPr>
              <w:pStyle w:val="TAH"/>
            </w:pPr>
            <w:r>
              <w:t>Condition / Comment</w:t>
            </w:r>
          </w:p>
        </w:tc>
        <w:tc>
          <w:tcPr>
            <w:tcW w:w="1850" w:type="dxa"/>
            <w:gridSpan w:val="5"/>
            <w:tcBorders>
              <w:top w:val="single" w:sz="4" w:space="0" w:color="auto"/>
              <w:left w:val="single" w:sz="4" w:space="0" w:color="auto"/>
              <w:right w:val="single" w:sz="4" w:space="0" w:color="auto"/>
            </w:tcBorders>
          </w:tcPr>
          <w:p w14:paraId="664ABB36" w14:textId="77777777" w:rsidR="00443CDB" w:rsidRDefault="00443CDB" w:rsidP="00283AA5">
            <w:pPr>
              <w:pStyle w:val="TAH"/>
            </w:pPr>
            <w:r>
              <w:t>Appl.</w:t>
            </w:r>
          </w:p>
        </w:tc>
        <w:tc>
          <w:tcPr>
            <w:tcW w:w="1405" w:type="dxa"/>
            <w:vMerge w:val="restart"/>
            <w:tcBorders>
              <w:top w:val="single" w:sz="4" w:space="0" w:color="auto"/>
              <w:left w:val="single" w:sz="4" w:space="0" w:color="auto"/>
              <w:right w:val="single" w:sz="4" w:space="0" w:color="auto"/>
            </w:tcBorders>
          </w:tcPr>
          <w:p w14:paraId="5BFCEBEB" w14:textId="77777777" w:rsidR="00443CDB" w:rsidRDefault="00443CDB" w:rsidP="00283AA5">
            <w:pPr>
              <w:pStyle w:val="TAH"/>
            </w:pPr>
            <w:r>
              <w:t>IE Type</w:t>
            </w:r>
          </w:p>
        </w:tc>
      </w:tr>
      <w:tr w:rsidR="00443CDB" w14:paraId="716E7CCD" w14:textId="77777777" w:rsidTr="00283AA5">
        <w:trPr>
          <w:jc w:val="center"/>
        </w:trPr>
        <w:tc>
          <w:tcPr>
            <w:tcW w:w="1561" w:type="dxa"/>
            <w:vMerge/>
            <w:tcBorders>
              <w:left w:val="single" w:sz="4" w:space="0" w:color="auto"/>
              <w:bottom w:val="single" w:sz="4" w:space="0" w:color="auto"/>
              <w:right w:val="single" w:sz="4" w:space="0" w:color="auto"/>
            </w:tcBorders>
          </w:tcPr>
          <w:p w14:paraId="69777302" w14:textId="77777777" w:rsidR="00443CDB" w:rsidRDefault="00443CDB" w:rsidP="00283AA5">
            <w:pPr>
              <w:pStyle w:val="TAH"/>
            </w:pPr>
          </w:p>
        </w:tc>
        <w:tc>
          <w:tcPr>
            <w:tcW w:w="336" w:type="dxa"/>
            <w:vMerge/>
            <w:tcBorders>
              <w:left w:val="single" w:sz="4" w:space="0" w:color="auto"/>
              <w:bottom w:val="single" w:sz="4" w:space="0" w:color="auto"/>
              <w:right w:val="single" w:sz="4" w:space="0" w:color="auto"/>
            </w:tcBorders>
          </w:tcPr>
          <w:p w14:paraId="2683F4E9" w14:textId="77777777" w:rsidR="00443CDB" w:rsidRDefault="00443CDB" w:rsidP="00283AA5">
            <w:pPr>
              <w:pStyle w:val="TAH"/>
            </w:pPr>
          </w:p>
        </w:tc>
        <w:tc>
          <w:tcPr>
            <w:tcW w:w="4672" w:type="dxa"/>
            <w:gridSpan w:val="2"/>
            <w:vMerge/>
            <w:tcBorders>
              <w:left w:val="single" w:sz="4" w:space="0" w:color="auto"/>
              <w:bottom w:val="single" w:sz="4" w:space="0" w:color="auto"/>
              <w:right w:val="single" w:sz="4" w:space="0" w:color="auto"/>
            </w:tcBorders>
          </w:tcPr>
          <w:p w14:paraId="2F5758AD" w14:textId="77777777" w:rsidR="00443CDB" w:rsidRDefault="00443CDB" w:rsidP="00283AA5">
            <w:pPr>
              <w:pStyle w:val="TAH"/>
            </w:pPr>
          </w:p>
        </w:tc>
        <w:tc>
          <w:tcPr>
            <w:tcW w:w="370" w:type="dxa"/>
            <w:tcBorders>
              <w:top w:val="single" w:sz="4" w:space="0" w:color="auto"/>
              <w:left w:val="single" w:sz="4" w:space="0" w:color="auto"/>
              <w:bottom w:val="single" w:sz="4" w:space="0" w:color="auto"/>
              <w:right w:val="single" w:sz="4" w:space="0" w:color="auto"/>
            </w:tcBorders>
          </w:tcPr>
          <w:p w14:paraId="44F1AA02" w14:textId="77777777" w:rsidR="00443CDB" w:rsidRDefault="00443CDB" w:rsidP="00283AA5">
            <w:pPr>
              <w:pStyle w:val="TAH"/>
            </w:pPr>
            <w:r>
              <w:t>Sxa</w:t>
            </w:r>
          </w:p>
        </w:tc>
        <w:tc>
          <w:tcPr>
            <w:tcW w:w="370" w:type="dxa"/>
            <w:tcBorders>
              <w:top w:val="single" w:sz="4" w:space="0" w:color="auto"/>
              <w:left w:val="single" w:sz="4" w:space="0" w:color="auto"/>
              <w:bottom w:val="single" w:sz="4" w:space="0" w:color="auto"/>
              <w:right w:val="single" w:sz="4" w:space="0" w:color="auto"/>
            </w:tcBorders>
          </w:tcPr>
          <w:p w14:paraId="0613DB4F" w14:textId="77777777" w:rsidR="00443CDB" w:rsidRDefault="00443CDB" w:rsidP="00283AA5">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42D10B3D" w14:textId="77777777" w:rsidR="00443CDB" w:rsidRDefault="00443CDB" w:rsidP="00283AA5">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68A8FD12" w14:textId="77777777" w:rsidR="00443CDB" w:rsidRDefault="00443CDB" w:rsidP="00283AA5">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6019A8B" w14:textId="77777777" w:rsidR="00443CDB" w:rsidRDefault="00443CDB" w:rsidP="00283AA5">
            <w:pPr>
              <w:pStyle w:val="TAH"/>
            </w:pPr>
            <w:r>
              <w:t>N4mb</w:t>
            </w:r>
          </w:p>
        </w:tc>
        <w:tc>
          <w:tcPr>
            <w:tcW w:w="1405" w:type="dxa"/>
            <w:vMerge/>
            <w:tcBorders>
              <w:left w:val="single" w:sz="4" w:space="0" w:color="auto"/>
              <w:bottom w:val="single" w:sz="4" w:space="0" w:color="auto"/>
              <w:right w:val="single" w:sz="4" w:space="0" w:color="auto"/>
            </w:tcBorders>
          </w:tcPr>
          <w:p w14:paraId="76929BC3" w14:textId="77777777" w:rsidR="00443CDB" w:rsidRDefault="00443CDB" w:rsidP="00283AA5">
            <w:pPr>
              <w:pStyle w:val="TAH"/>
            </w:pPr>
          </w:p>
        </w:tc>
      </w:tr>
      <w:tr w:rsidR="00443CDB" w14:paraId="47900F07" w14:textId="77777777" w:rsidTr="00283AA5">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6B6B325" w14:textId="77777777" w:rsidR="00443CDB" w:rsidRDefault="00443CDB" w:rsidP="00283AA5">
            <w:pPr>
              <w:pStyle w:val="TAL"/>
              <w:rPr>
                <w:szCs w:val="18"/>
                <w:lang w:val="de-DE"/>
              </w:rPr>
            </w:pPr>
            <w:r>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1A0350DC" w14:textId="77777777" w:rsidR="00443CDB" w:rsidRDefault="00443CDB" w:rsidP="00283AA5">
            <w:pPr>
              <w:pStyle w:val="TAC"/>
              <w:rPr>
                <w:lang w:val="de-DE"/>
              </w:rPr>
            </w:pPr>
            <w:r>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0C41C72A" w14:textId="77777777" w:rsidR="00443CDB" w:rsidRDefault="00443CDB" w:rsidP="00283AA5">
            <w:pPr>
              <w:pStyle w:val="TAL"/>
              <w:rPr>
                <w:szCs w:val="18"/>
                <w:lang w:val="en-US"/>
              </w:rPr>
            </w:pPr>
            <w:r>
              <w:rPr>
                <w:rFonts w:hint="eastAsia"/>
                <w:szCs w:val="18"/>
                <w:lang w:val="en-US" w:eastAsia="zh-CN"/>
              </w:rPr>
              <w:t>T</w:t>
            </w:r>
            <w:r>
              <w:rPr>
                <w:szCs w:val="18"/>
                <w:lang w:val="en-US" w:eastAsia="zh-CN"/>
              </w:rPr>
              <w:t xml:space="preserve">his IE shall identify the </w:t>
            </w:r>
            <w:r>
              <w:rPr>
                <w:rFonts w:cs="Arial"/>
                <w:szCs w:val="18"/>
                <w:lang w:eastAsia="zh-CN"/>
              </w:rPr>
              <w:t xml:space="preserve">QoS Flow Identifier </w:t>
            </w:r>
            <w:r>
              <w:rPr>
                <w:szCs w:val="18"/>
                <w:lang w:val="en-US"/>
              </w:rPr>
              <w:t>for which traffic parameter is requested to be measured.</w:t>
            </w:r>
          </w:p>
          <w:p w14:paraId="5282556C" w14:textId="77777777" w:rsidR="00443CDB" w:rsidRDefault="00443CDB" w:rsidP="00283AA5">
            <w:pPr>
              <w:pStyle w:val="TAL"/>
              <w:rPr>
                <w:szCs w:val="18"/>
                <w:lang w:val="en-US"/>
              </w:rPr>
            </w:pPr>
          </w:p>
          <w:p w14:paraId="6D13EECB" w14:textId="77777777" w:rsidR="00443CDB" w:rsidRDefault="00443CDB" w:rsidP="00283AA5">
            <w:pPr>
              <w:pStyle w:val="TAL"/>
              <w:rPr>
                <w:szCs w:val="18"/>
                <w:lang w:val="en-US"/>
              </w:rPr>
            </w:pPr>
            <w:r>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30BCC46E" w14:textId="77777777" w:rsidR="00443CDB" w:rsidRDefault="00443CDB" w:rsidP="00283AA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4C86BFA" w14:textId="77777777" w:rsidR="00443CDB" w:rsidRDefault="00443CDB" w:rsidP="00283AA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7E3429E" w14:textId="77777777" w:rsidR="00443CDB" w:rsidRDefault="00443CDB" w:rsidP="00283AA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47F7759" w14:textId="77777777" w:rsidR="00443CDB" w:rsidRDefault="00443CDB" w:rsidP="00283AA5">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91263E7" w14:textId="77777777" w:rsidR="00443CDB" w:rsidRDefault="00443CDB" w:rsidP="00283AA5">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18F7534" w14:textId="77777777" w:rsidR="00443CDB" w:rsidRDefault="00443CDB" w:rsidP="00283AA5">
            <w:pPr>
              <w:pStyle w:val="TAC"/>
            </w:pPr>
            <w:r>
              <w:rPr>
                <w:rFonts w:hint="eastAsia"/>
                <w:lang w:eastAsia="zh-CN"/>
              </w:rPr>
              <w:t>Q</w:t>
            </w:r>
            <w:r>
              <w:rPr>
                <w:lang w:eastAsia="zh-CN"/>
              </w:rPr>
              <w:t>FI</w:t>
            </w:r>
          </w:p>
        </w:tc>
      </w:tr>
      <w:tr w:rsidR="00443CDB" w14:paraId="572CF21F" w14:textId="77777777" w:rsidTr="00283AA5">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C9D4FCA" w14:textId="77777777" w:rsidR="00443CDB" w:rsidRDefault="00443CDB" w:rsidP="00283AA5">
            <w:pPr>
              <w:pStyle w:val="TAL"/>
              <w:rPr>
                <w:lang w:val="en-US"/>
              </w:rPr>
            </w:pPr>
            <w:r>
              <w:rPr>
                <w:lang w:val="en-US"/>
              </w:rPr>
              <w:t>Traffic Parameter Measurement Indication</w:t>
            </w:r>
          </w:p>
        </w:tc>
        <w:tc>
          <w:tcPr>
            <w:tcW w:w="336" w:type="dxa"/>
            <w:tcBorders>
              <w:top w:val="single" w:sz="4" w:space="0" w:color="auto"/>
              <w:left w:val="single" w:sz="4" w:space="0" w:color="auto"/>
              <w:bottom w:val="single" w:sz="4" w:space="0" w:color="auto"/>
              <w:right w:val="single" w:sz="4" w:space="0" w:color="auto"/>
            </w:tcBorders>
          </w:tcPr>
          <w:p w14:paraId="3A0AE6D4" w14:textId="77777777" w:rsidR="00443CDB" w:rsidRDefault="00443CDB" w:rsidP="00283AA5">
            <w:pPr>
              <w:pStyle w:val="TAC"/>
            </w:pPr>
            <w:r>
              <w:t>M</w:t>
            </w:r>
          </w:p>
        </w:tc>
        <w:tc>
          <w:tcPr>
            <w:tcW w:w="4672" w:type="dxa"/>
            <w:gridSpan w:val="2"/>
            <w:tcBorders>
              <w:top w:val="single" w:sz="4" w:space="0" w:color="auto"/>
              <w:left w:val="single" w:sz="4" w:space="0" w:color="auto"/>
              <w:bottom w:val="single" w:sz="4" w:space="0" w:color="auto"/>
              <w:right w:val="single" w:sz="4" w:space="0" w:color="auto"/>
            </w:tcBorders>
          </w:tcPr>
          <w:p w14:paraId="4F4622F7" w14:textId="77777777" w:rsidR="00443CDB" w:rsidRDefault="00443CDB" w:rsidP="00283AA5">
            <w:pPr>
              <w:pStyle w:val="TAL"/>
            </w:pPr>
            <w:r>
              <w:t>This IE shall be included to indicate the requested traffic parameter measurement(s), as follows:</w:t>
            </w:r>
          </w:p>
          <w:p w14:paraId="50B8304D" w14:textId="77777777" w:rsidR="00443CDB" w:rsidRDefault="00443CDB" w:rsidP="00283AA5">
            <w:pPr>
              <w:pStyle w:val="B1"/>
              <w:rPr>
                <w:rFonts w:ascii="Arial" w:hAnsi="Arial" w:cs="Arial"/>
                <w:sz w:val="18"/>
                <w:szCs w:val="18"/>
              </w:rPr>
            </w:pPr>
            <w:r>
              <w:rPr>
                <w:rFonts w:ascii="Arial" w:hAnsi="Arial" w:cs="Arial"/>
                <w:sz w:val="18"/>
                <w:szCs w:val="18"/>
              </w:rPr>
              <w:t>-</w:t>
            </w:r>
            <w:r w:rsidRPr="00066C60">
              <w:rPr>
                <w:rFonts w:ascii="Arial" w:hAnsi="Arial" w:cs="Arial"/>
                <w:sz w:val="18"/>
                <w:szCs w:val="18"/>
              </w:rPr>
              <w:tab/>
              <w:t xml:space="preserve">ULPMI (UL Periodicity Measurement Indication): this bit </w:t>
            </w:r>
            <w:r>
              <w:rPr>
                <w:rFonts w:ascii="Arial" w:hAnsi="Arial" w:cs="Arial"/>
                <w:sz w:val="18"/>
                <w:szCs w:val="18"/>
              </w:rPr>
              <w:t xml:space="preserve">shall be </w:t>
            </w:r>
            <w:r w:rsidRPr="00066C60">
              <w:rPr>
                <w:rFonts w:ascii="Arial" w:hAnsi="Arial" w:cs="Arial"/>
                <w:sz w:val="18"/>
                <w:szCs w:val="18"/>
              </w:rPr>
              <w:t>set to "1"</w:t>
            </w:r>
            <w:r>
              <w:rPr>
                <w:rFonts w:ascii="Arial" w:hAnsi="Arial" w:cs="Arial"/>
                <w:sz w:val="18"/>
                <w:szCs w:val="18"/>
              </w:rPr>
              <w:t xml:space="preserve"> to request the UPF to measure the UL Periodicity if the SMF does not receive the UL Periodicity from the PCF.</w:t>
            </w:r>
          </w:p>
          <w:p w14:paraId="4521DA41" w14:textId="77777777" w:rsidR="00443CDB" w:rsidRDefault="00443CDB" w:rsidP="00283AA5">
            <w:pPr>
              <w:pStyle w:val="B1"/>
              <w:rPr>
                <w:rFonts w:ascii="Arial" w:hAnsi="Arial" w:cs="Arial"/>
                <w:sz w:val="18"/>
                <w:szCs w:val="18"/>
              </w:rPr>
            </w:pPr>
            <w:r>
              <w:rPr>
                <w:rFonts w:ascii="Arial" w:hAnsi="Arial" w:cs="Arial"/>
                <w:sz w:val="18"/>
                <w:szCs w:val="18"/>
              </w:rPr>
              <w:t>-</w:t>
            </w:r>
            <w:r>
              <w:rPr>
                <w:rFonts w:ascii="Arial" w:hAnsi="Arial" w:cs="Arial"/>
                <w:sz w:val="18"/>
                <w:szCs w:val="18"/>
              </w:rPr>
              <w:tab/>
              <w:t>DLPMI (DL Periodicity Measurement Indication): this bit shall be set to "1" to request the UPF to measure the DL Periodicity if the SMF does not receive the DL Periodicity from the PCF.</w:t>
            </w:r>
          </w:p>
          <w:p w14:paraId="3EBED91D" w14:textId="77777777" w:rsidR="00443CDB" w:rsidRDefault="00443CDB" w:rsidP="00283AA5">
            <w:pPr>
              <w:pStyle w:val="B1"/>
              <w:rPr>
                <w:rFonts w:cs="Arial"/>
                <w:szCs w:val="18"/>
              </w:rPr>
            </w:pPr>
            <w:r>
              <w:rPr>
                <w:rFonts w:ascii="Arial" w:hAnsi="Arial" w:cs="Arial"/>
                <w:sz w:val="18"/>
                <w:szCs w:val="18"/>
              </w:rPr>
              <w:t>-</w:t>
            </w:r>
            <w:r>
              <w:rPr>
                <w:rFonts w:ascii="Arial" w:hAnsi="Arial" w:cs="Arial"/>
                <w:sz w:val="18"/>
                <w:szCs w:val="18"/>
              </w:rPr>
              <w:tab/>
              <w:t>N6JMI (N6 Jitter Measurement Indication): this bit shall be set to "1" to request the UPF to measure N6 Jitter.</w:t>
            </w:r>
          </w:p>
          <w:p w14:paraId="3A9BFDC9" w14:textId="77777777" w:rsidR="00443CDB" w:rsidRDefault="00443CDB" w:rsidP="00283AA5">
            <w:pPr>
              <w:pStyle w:val="TAL"/>
              <w:rPr>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0D63D01B" w14:textId="77777777" w:rsidR="00443CDB" w:rsidRDefault="00443CDB" w:rsidP="00283AA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933453E" w14:textId="77777777" w:rsidR="00443CDB" w:rsidRDefault="00443CDB" w:rsidP="00283AA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EF44685" w14:textId="77777777" w:rsidR="00443CDB" w:rsidRDefault="00443CDB" w:rsidP="00283AA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C4244D8" w14:textId="77777777" w:rsidR="00443CDB" w:rsidRPr="00066C60" w:rsidRDefault="00443CDB" w:rsidP="00283AA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57D4DA" w14:textId="77777777" w:rsidR="00443CDB" w:rsidRDefault="00443CDB" w:rsidP="00283AA5">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58DACD9" w14:textId="77777777" w:rsidR="00443CDB" w:rsidRDefault="00443CDB" w:rsidP="00283AA5">
            <w:pPr>
              <w:pStyle w:val="TAC"/>
              <w:rPr>
                <w:lang w:val="en-US"/>
              </w:rPr>
            </w:pPr>
            <w:r>
              <w:rPr>
                <w:lang w:val="en-US"/>
              </w:rPr>
              <w:t>Traffic Parameter Measurement Indication</w:t>
            </w:r>
          </w:p>
        </w:tc>
      </w:tr>
      <w:tr w:rsidR="00443CDB" w14:paraId="304870DC" w14:textId="77777777" w:rsidTr="00283AA5">
        <w:trPr>
          <w:jc w:val="center"/>
        </w:trPr>
        <w:tc>
          <w:tcPr>
            <w:tcW w:w="1561" w:type="dxa"/>
            <w:tcBorders>
              <w:top w:val="single" w:sz="4" w:space="0" w:color="auto"/>
              <w:left w:val="single" w:sz="4" w:space="0" w:color="auto"/>
              <w:bottom w:val="single" w:sz="4" w:space="0" w:color="auto"/>
              <w:right w:val="single" w:sz="4" w:space="0" w:color="auto"/>
            </w:tcBorders>
          </w:tcPr>
          <w:p w14:paraId="725181AD" w14:textId="77777777" w:rsidR="00443CDB" w:rsidRDefault="00443CDB" w:rsidP="00283AA5">
            <w:pPr>
              <w:pStyle w:val="TAL"/>
              <w:rPr>
                <w:lang w:val="en-US"/>
              </w:rPr>
            </w:pPr>
            <w:r>
              <w:t>Measurement Period</w:t>
            </w:r>
          </w:p>
        </w:tc>
        <w:tc>
          <w:tcPr>
            <w:tcW w:w="336" w:type="dxa"/>
            <w:tcBorders>
              <w:top w:val="single" w:sz="4" w:space="0" w:color="auto"/>
              <w:left w:val="single" w:sz="4" w:space="0" w:color="auto"/>
              <w:bottom w:val="single" w:sz="4" w:space="0" w:color="auto"/>
              <w:right w:val="single" w:sz="4" w:space="0" w:color="auto"/>
            </w:tcBorders>
          </w:tcPr>
          <w:p w14:paraId="3BE8B1B3" w14:textId="77777777" w:rsidR="00443CDB" w:rsidRDefault="00443CDB" w:rsidP="00283AA5">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68F5F093" w14:textId="77777777" w:rsidR="00443CDB" w:rsidRDefault="00443CDB" w:rsidP="00283AA5">
            <w:pPr>
              <w:pStyle w:val="TAL"/>
            </w:pPr>
            <w:r>
              <w:t>This IE shall be present if Periodic traffic parameter measurement reporting is required.</w:t>
            </w:r>
          </w:p>
          <w:p w14:paraId="3E1B1B5B" w14:textId="77777777" w:rsidR="00443CDB" w:rsidRDefault="00443CDB" w:rsidP="00283AA5">
            <w:pPr>
              <w:pStyle w:val="TAL"/>
            </w:pPr>
          </w:p>
          <w:p w14:paraId="30F557BD" w14:textId="77777777" w:rsidR="00443CDB" w:rsidRDefault="00443CDB" w:rsidP="00283AA5">
            <w:pPr>
              <w:pStyle w:val="TAL"/>
            </w:pPr>
            <w:r>
              <w:t>When present, it shall indicate the period for generating and reporting traffic parameter measurement reports.</w:t>
            </w:r>
          </w:p>
          <w:p w14:paraId="4F33B3CB" w14:textId="77777777" w:rsidR="00443CDB" w:rsidRDefault="00443CDB" w:rsidP="00283AA5">
            <w:pPr>
              <w:pStyle w:val="TAL"/>
            </w:pPr>
          </w:p>
          <w:p w14:paraId="0D854D30" w14:textId="77777777" w:rsidR="00443CDB" w:rsidRDefault="00443CDB" w:rsidP="00283AA5">
            <w:pPr>
              <w:pStyle w:val="TAL"/>
              <w:rPr>
                <w:szCs w:val="18"/>
                <w:lang w:val="en-US"/>
              </w:rPr>
            </w:pPr>
            <w:r>
              <w:t>(NOTE)</w:t>
            </w:r>
          </w:p>
        </w:tc>
        <w:tc>
          <w:tcPr>
            <w:tcW w:w="370" w:type="dxa"/>
            <w:tcBorders>
              <w:top w:val="single" w:sz="4" w:space="0" w:color="auto"/>
              <w:left w:val="single" w:sz="4" w:space="0" w:color="auto"/>
              <w:bottom w:val="single" w:sz="4" w:space="0" w:color="auto"/>
              <w:right w:val="single" w:sz="4" w:space="0" w:color="auto"/>
            </w:tcBorders>
          </w:tcPr>
          <w:p w14:paraId="4DEEE721" w14:textId="77777777" w:rsidR="00443CDB" w:rsidRDefault="00443CDB" w:rsidP="00283AA5">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125BBC5" w14:textId="77777777" w:rsidR="00443CDB" w:rsidRDefault="00443CDB" w:rsidP="00283AA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FA16C26" w14:textId="77777777" w:rsidR="00443CDB" w:rsidRDefault="00443CDB" w:rsidP="00283AA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6EBEEA1C" w14:textId="77777777" w:rsidR="00443CDB" w:rsidRDefault="00443CDB" w:rsidP="00283AA5">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281B33" w14:textId="77777777" w:rsidR="00443CDB" w:rsidRDefault="00443CDB" w:rsidP="00283AA5">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76A84412" w14:textId="77777777" w:rsidR="00443CDB" w:rsidRDefault="00443CDB" w:rsidP="00283AA5">
            <w:pPr>
              <w:pStyle w:val="TAC"/>
              <w:rPr>
                <w:lang w:val="en-US"/>
              </w:rPr>
            </w:pPr>
            <w:r>
              <w:t>Measurement Period</w:t>
            </w:r>
          </w:p>
        </w:tc>
      </w:tr>
      <w:tr w:rsidR="00443CDB" w14:paraId="18BDC946" w14:textId="77777777" w:rsidTr="00283AA5">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61E6762" w14:textId="77777777" w:rsidR="00443CDB" w:rsidRDefault="00443CDB" w:rsidP="00283AA5">
            <w:pPr>
              <w:pStyle w:val="TAL"/>
            </w:pPr>
            <w:r>
              <w:rPr>
                <w:lang w:val="en-US"/>
              </w:rPr>
              <w:t>DL Periodicity</w:t>
            </w:r>
          </w:p>
        </w:tc>
        <w:tc>
          <w:tcPr>
            <w:tcW w:w="336" w:type="dxa"/>
            <w:tcBorders>
              <w:top w:val="single" w:sz="4" w:space="0" w:color="auto"/>
              <w:left w:val="single" w:sz="4" w:space="0" w:color="auto"/>
              <w:bottom w:val="single" w:sz="4" w:space="0" w:color="auto"/>
              <w:right w:val="single" w:sz="4" w:space="0" w:color="auto"/>
            </w:tcBorders>
          </w:tcPr>
          <w:p w14:paraId="37711509" w14:textId="77777777" w:rsidR="00443CDB" w:rsidRDefault="00443CDB" w:rsidP="00283AA5">
            <w:pPr>
              <w:pStyle w:val="TAC"/>
            </w:pPr>
            <w:r>
              <w:t>C</w:t>
            </w:r>
          </w:p>
        </w:tc>
        <w:tc>
          <w:tcPr>
            <w:tcW w:w="4672" w:type="dxa"/>
            <w:gridSpan w:val="2"/>
            <w:tcBorders>
              <w:top w:val="single" w:sz="4" w:space="0" w:color="auto"/>
              <w:left w:val="single" w:sz="4" w:space="0" w:color="auto"/>
              <w:bottom w:val="single" w:sz="4" w:space="0" w:color="auto"/>
              <w:right w:val="single" w:sz="4" w:space="0" w:color="auto"/>
            </w:tcBorders>
          </w:tcPr>
          <w:p w14:paraId="0840CC78" w14:textId="77777777" w:rsidR="00443CDB" w:rsidRDefault="00443CDB" w:rsidP="00283AA5">
            <w:pPr>
              <w:pStyle w:val="TAL"/>
              <w:rPr>
                <w:lang w:eastAsia="ko-KR"/>
              </w:rPr>
            </w:pPr>
            <w:r>
              <w:rPr>
                <w:szCs w:val="18"/>
                <w:lang w:val="en-US"/>
              </w:rPr>
              <w:t xml:space="preserve">This IE shall be present, if N6 jitter measurement is requested and if the DL Periodicity is available. When available, it shall contain the DL </w:t>
            </w:r>
            <w:r>
              <w:rPr>
                <w:lang w:val="en-US"/>
              </w:rPr>
              <w:t>Periodicity</w:t>
            </w:r>
            <w:r>
              <w:rPr>
                <w:szCs w:val="18"/>
                <w:lang w:val="en-US"/>
              </w:rPr>
              <w:t xml:space="preserve"> to perform Jitter measurement.</w:t>
            </w:r>
          </w:p>
        </w:tc>
        <w:tc>
          <w:tcPr>
            <w:tcW w:w="370" w:type="dxa"/>
            <w:tcBorders>
              <w:top w:val="single" w:sz="4" w:space="0" w:color="auto"/>
              <w:left w:val="single" w:sz="4" w:space="0" w:color="auto"/>
              <w:bottom w:val="single" w:sz="4" w:space="0" w:color="auto"/>
              <w:right w:val="single" w:sz="4" w:space="0" w:color="auto"/>
            </w:tcBorders>
          </w:tcPr>
          <w:p w14:paraId="38F0D509" w14:textId="77777777" w:rsidR="00443CDB" w:rsidRDefault="00443CDB" w:rsidP="00283AA5">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A299204" w14:textId="77777777" w:rsidR="00443CDB" w:rsidRDefault="00443CDB" w:rsidP="00283AA5">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7D34B76" w14:textId="77777777" w:rsidR="00443CDB" w:rsidRDefault="00443CDB" w:rsidP="00283AA5">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002EDED" w14:textId="77777777" w:rsidR="00443CDB" w:rsidRDefault="00443CDB" w:rsidP="00283AA5">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B6E3A8C" w14:textId="77777777" w:rsidR="00443CDB" w:rsidRDefault="00443CDB" w:rsidP="00283AA5">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EC8CF1A" w14:textId="77777777" w:rsidR="00443CDB" w:rsidRDefault="00443CDB" w:rsidP="00283AA5">
            <w:pPr>
              <w:pStyle w:val="TAC"/>
            </w:pPr>
            <w:r>
              <w:rPr>
                <w:lang w:val="en-US"/>
              </w:rPr>
              <w:t>DL Periodicity</w:t>
            </w:r>
          </w:p>
        </w:tc>
      </w:tr>
      <w:tr w:rsidR="00443CDB" w14:paraId="1F10D492" w14:textId="77777777" w:rsidTr="00283AA5">
        <w:trPr>
          <w:jc w:val="center"/>
        </w:trPr>
        <w:tc>
          <w:tcPr>
            <w:tcW w:w="1561" w:type="dxa"/>
            <w:tcBorders>
              <w:top w:val="single" w:sz="4" w:space="0" w:color="auto"/>
              <w:left w:val="single" w:sz="4" w:space="0" w:color="auto"/>
              <w:bottom w:val="single" w:sz="4" w:space="0" w:color="auto"/>
              <w:right w:val="single" w:sz="4" w:space="0" w:color="auto"/>
            </w:tcBorders>
          </w:tcPr>
          <w:p w14:paraId="43DF3EF9" w14:textId="77777777" w:rsidR="00443CDB" w:rsidRDefault="00443CDB" w:rsidP="00283AA5">
            <w:pPr>
              <w:pStyle w:val="TAL"/>
              <w:rPr>
                <w:lang w:val="en-US"/>
              </w:rPr>
            </w:pPr>
            <w:bookmarkStart w:id="105" w:name="_Hlk134644264"/>
            <w:r>
              <w:t>Traffic Parameter Threshold</w:t>
            </w:r>
          </w:p>
        </w:tc>
        <w:tc>
          <w:tcPr>
            <w:tcW w:w="336" w:type="dxa"/>
            <w:tcBorders>
              <w:top w:val="single" w:sz="4" w:space="0" w:color="auto"/>
              <w:left w:val="single" w:sz="4" w:space="0" w:color="auto"/>
              <w:bottom w:val="single" w:sz="4" w:space="0" w:color="auto"/>
              <w:right w:val="single" w:sz="4" w:space="0" w:color="auto"/>
            </w:tcBorders>
          </w:tcPr>
          <w:p w14:paraId="667FA74D" w14:textId="77777777" w:rsidR="00443CDB" w:rsidRDefault="00443CDB" w:rsidP="00283AA5">
            <w:pPr>
              <w:pStyle w:val="TAC"/>
            </w:pPr>
            <w:r>
              <w:rPr>
                <w:rFonts w:hint="eastAsia"/>
              </w:rPr>
              <w:t>C</w:t>
            </w:r>
          </w:p>
        </w:tc>
        <w:tc>
          <w:tcPr>
            <w:tcW w:w="4672" w:type="dxa"/>
            <w:gridSpan w:val="2"/>
            <w:tcBorders>
              <w:top w:val="single" w:sz="4" w:space="0" w:color="auto"/>
              <w:left w:val="single" w:sz="4" w:space="0" w:color="auto"/>
              <w:bottom w:val="single" w:sz="4" w:space="0" w:color="auto"/>
              <w:right w:val="single" w:sz="4" w:space="0" w:color="auto"/>
            </w:tcBorders>
          </w:tcPr>
          <w:p w14:paraId="4A4234CD" w14:textId="77777777" w:rsidR="00443CDB" w:rsidRDefault="00443CDB" w:rsidP="00283AA5">
            <w:pPr>
              <w:pStyle w:val="TAL"/>
              <w:rPr>
                <w:lang w:eastAsia="ko-KR"/>
              </w:rPr>
            </w:pPr>
            <w:r>
              <w:rPr>
                <w:lang w:eastAsia="ko-KR"/>
              </w:rPr>
              <w:t xml:space="preserve">This IE shall be present if </w:t>
            </w:r>
            <w:r>
              <w:t>Traffic Parameter measurement reporting</w:t>
            </w:r>
            <w:r>
              <w:rPr>
                <w:lang w:eastAsia="ko-KR"/>
              </w:rPr>
              <w:t xml:space="preserve"> is required only upon reaching a threshold.</w:t>
            </w:r>
          </w:p>
          <w:p w14:paraId="68F071AA" w14:textId="77777777" w:rsidR="00443CDB" w:rsidRDefault="00443CDB" w:rsidP="00283AA5">
            <w:pPr>
              <w:pStyle w:val="TAL"/>
              <w:rPr>
                <w:lang w:eastAsia="ko-KR"/>
              </w:rPr>
            </w:pPr>
          </w:p>
          <w:p w14:paraId="6B4574C0" w14:textId="77777777" w:rsidR="00443CDB" w:rsidRDefault="00443CDB" w:rsidP="00283AA5">
            <w:pPr>
              <w:pStyle w:val="TAL"/>
              <w:rPr>
                <w:lang w:eastAsia="ko-KR"/>
              </w:rPr>
            </w:pPr>
            <w:r>
              <w:rPr>
                <w:lang w:eastAsia="ko-KR"/>
              </w:rPr>
              <w:t xml:space="preserve">When present, and if </w:t>
            </w:r>
            <w:r>
              <w:rPr>
                <w:szCs w:val="18"/>
                <w:lang w:val="en-US"/>
              </w:rPr>
              <w:t>N6 jitter measurement is requested,</w:t>
            </w:r>
            <w:r>
              <w:rPr>
                <w:lang w:eastAsia="ko-KR"/>
              </w:rPr>
              <w:t xml:space="preserve"> it shall contain the </w:t>
            </w:r>
            <w:r>
              <w:rPr>
                <w:rFonts w:eastAsia="等线"/>
                <w:lang w:eastAsia="zh-CN"/>
              </w:rPr>
              <w:t>Downlink N6 Jitter threshold</w:t>
            </w:r>
            <w:r>
              <w:rPr>
                <w:lang w:eastAsia="ko-KR"/>
              </w:rPr>
              <w:t xml:space="preserve"> after which the UP function shall report N6 </w:t>
            </w:r>
            <w:r>
              <w:t xml:space="preserve">Jitter measurement </w:t>
            </w:r>
            <w:r>
              <w:rPr>
                <w:lang w:eastAsia="ko-KR"/>
              </w:rPr>
              <w:t>to the SMF.</w:t>
            </w:r>
          </w:p>
          <w:p w14:paraId="629CDC77" w14:textId="77777777" w:rsidR="00443CDB" w:rsidRDefault="00443CDB" w:rsidP="00283AA5">
            <w:pPr>
              <w:pStyle w:val="TAL"/>
              <w:rPr>
                <w:szCs w:val="18"/>
                <w:lang w:val="en-US"/>
              </w:rPr>
            </w:pPr>
            <w:r>
              <w:rPr>
                <w:lang w:eastAsia="ko-KR"/>
              </w:rPr>
              <w:t>(NOTE)</w:t>
            </w:r>
          </w:p>
        </w:tc>
        <w:tc>
          <w:tcPr>
            <w:tcW w:w="370" w:type="dxa"/>
            <w:tcBorders>
              <w:top w:val="single" w:sz="4" w:space="0" w:color="auto"/>
              <w:left w:val="single" w:sz="4" w:space="0" w:color="auto"/>
              <w:bottom w:val="single" w:sz="4" w:space="0" w:color="auto"/>
              <w:right w:val="single" w:sz="4" w:space="0" w:color="auto"/>
            </w:tcBorders>
          </w:tcPr>
          <w:p w14:paraId="36C29EAB" w14:textId="77777777" w:rsidR="00443CDB" w:rsidRDefault="00443CDB" w:rsidP="00283AA5">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34DCD00" w14:textId="77777777" w:rsidR="00443CDB" w:rsidRDefault="00443CDB" w:rsidP="00283AA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ABE72C2" w14:textId="77777777" w:rsidR="00443CDB" w:rsidRDefault="00443CDB" w:rsidP="00283AA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7455CAF" w14:textId="77777777" w:rsidR="00443CDB" w:rsidRDefault="00443CDB" w:rsidP="00283AA5">
            <w:pPr>
              <w:pStyle w:val="TAC"/>
              <w:rPr>
                <w:lang w:val="sv-S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B01881A" w14:textId="77777777" w:rsidR="00443CDB" w:rsidRDefault="00443CDB" w:rsidP="00283AA5">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tcPr>
          <w:p w14:paraId="04CF482F" w14:textId="77777777" w:rsidR="00443CDB" w:rsidRDefault="00443CDB" w:rsidP="00283AA5">
            <w:pPr>
              <w:pStyle w:val="TAC"/>
              <w:rPr>
                <w:lang w:val="en-US"/>
              </w:rPr>
            </w:pPr>
            <w:r>
              <w:t>Traffic Parameter Threshold</w:t>
            </w:r>
          </w:p>
        </w:tc>
      </w:tr>
      <w:tr w:rsidR="00443CDB" w14:paraId="167F64D3" w14:textId="77777777" w:rsidTr="00283AA5">
        <w:trPr>
          <w:jc w:val="center"/>
        </w:trPr>
        <w:tc>
          <w:tcPr>
            <w:tcW w:w="9824" w:type="dxa"/>
            <w:gridSpan w:val="10"/>
            <w:tcBorders>
              <w:top w:val="single" w:sz="4" w:space="0" w:color="auto"/>
              <w:left w:val="single" w:sz="4" w:space="0" w:color="auto"/>
              <w:bottom w:val="single" w:sz="4" w:space="0" w:color="auto"/>
              <w:right w:val="single" w:sz="4" w:space="0" w:color="auto"/>
            </w:tcBorders>
          </w:tcPr>
          <w:p w14:paraId="63B79FEE" w14:textId="77777777" w:rsidR="00443CDB" w:rsidRDefault="00443CDB" w:rsidP="00283AA5">
            <w:pPr>
              <w:pStyle w:val="TAN"/>
            </w:pPr>
            <w:r>
              <w:t>NOTE:</w:t>
            </w:r>
            <w:r>
              <w:tab/>
              <w:t>Either a Measurement Period or a Traffic Parameter Threshold shall be present.</w:t>
            </w:r>
          </w:p>
        </w:tc>
      </w:tr>
      <w:bookmarkEnd w:id="105"/>
    </w:tbl>
    <w:p w14:paraId="6735F331" w14:textId="539CCD2D" w:rsidR="00B20761" w:rsidRPr="00443CDB" w:rsidRDefault="00B20761" w:rsidP="00A84E2E">
      <w:pPr>
        <w:rPr>
          <w:noProof/>
        </w:rPr>
      </w:pPr>
    </w:p>
    <w:p w14:paraId="23E7064D" w14:textId="4FBAE0A2" w:rsidR="001978B6" w:rsidRPr="006B5418" w:rsidRDefault="001978B6" w:rsidP="001978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8070F5" w14:textId="21742590" w:rsidR="001978B6" w:rsidRDefault="001978B6">
      <w:pPr>
        <w:rPr>
          <w:noProof/>
          <w:lang w:eastAsia="zh-CN"/>
        </w:rPr>
      </w:pPr>
    </w:p>
    <w:p w14:paraId="0E533287" w14:textId="77777777" w:rsidR="00443CDB" w:rsidRPr="00441CD0" w:rsidRDefault="00443CDB" w:rsidP="00443CDB">
      <w:pPr>
        <w:pStyle w:val="30"/>
        <w:rPr>
          <w:lang w:val="en-US"/>
        </w:rPr>
      </w:pPr>
      <w:bookmarkStart w:id="106" w:name="_Toc19717344"/>
      <w:bookmarkStart w:id="107" w:name="_Toc27490845"/>
      <w:bookmarkStart w:id="108" w:name="_Toc27557138"/>
      <w:bookmarkStart w:id="109" w:name="_Toc27724055"/>
      <w:bookmarkStart w:id="110" w:name="_Toc36031129"/>
      <w:bookmarkStart w:id="111" w:name="_Toc36043049"/>
      <w:bookmarkStart w:id="112" w:name="_Toc36814374"/>
      <w:bookmarkStart w:id="113" w:name="_Toc44689232"/>
      <w:bookmarkStart w:id="114" w:name="_Toc44923986"/>
      <w:bookmarkStart w:id="115" w:name="_Toc51860956"/>
      <w:bookmarkStart w:id="116" w:name="_Toc57930727"/>
      <w:bookmarkStart w:id="117" w:name="_Toc57931357"/>
      <w:bookmarkStart w:id="118" w:name="_Toc155291829"/>
      <w:bookmarkStart w:id="119" w:name="_Toc187141734"/>
      <w:r w:rsidRPr="00441CD0">
        <w:rPr>
          <w:lang w:val="en-US"/>
        </w:rPr>
        <w:t>8.1.2</w:t>
      </w:r>
      <w:r w:rsidRPr="00441CD0">
        <w:rPr>
          <w:lang w:val="en-US"/>
        </w:rPr>
        <w:tab/>
        <w:t>Information Element Types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8C60BA2" w14:textId="77777777" w:rsidR="00443CDB" w:rsidRPr="00441CD0" w:rsidRDefault="00443CDB" w:rsidP="00443CDB">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50B90E3B" w14:textId="77777777" w:rsidR="00443CDB" w:rsidRPr="00441CD0" w:rsidRDefault="00443CDB" w:rsidP="00443CDB">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6663D91B" w14:textId="77777777" w:rsidR="00443CDB" w:rsidRPr="00441CD0" w:rsidRDefault="00443CDB" w:rsidP="00443CDB">
      <w:pPr>
        <w:pStyle w:val="B1"/>
        <w:rPr>
          <w:lang w:eastAsia="zh-CN"/>
        </w:rPr>
      </w:pPr>
      <w:r w:rsidRPr="00441CD0">
        <w:rPr>
          <w:lang w:eastAsia="zh-CN"/>
        </w:rPr>
        <w:t>-</w:t>
      </w:r>
      <w:r w:rsidRPr="00441CD0">
        <w:rPr>
          <w:lang w:eastAsia="zh-CN"/>
        </w:rPr>
        <w:tab/>
        <w:t>Fixed Length: the IE has a fixed set of fields, and a fixed number of octets;</w:t>
      </w:r>
    </w:p>
    <w:p w14:paraId="1F8CBB53" w14:textId="77777777" w:rsidR="00443CDB" w:rsidRPr="00441CD0" w:rsidRDefault="00443CDB" w:rsidP="00443CDB">
      <w:pPr>
        <w:pStyle w:val="B1"/>
        <w:rPr>
          <w:lang w:eastAsia="zh-CN"/>
        </w:rPr>
      </w:pPr>
      <w:r w:rsidRPr="00441CD0">
        <w:rPr>
          <w:lang w:eastAsia="zh-CN"/>
        </w:rPr>
        <w:lastRenderedPageBreak/>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74FB22CF" w14:textId="77777777" w:rsidR="00443CDB" w:rsidRPr="00441CD0" w:rsidRDefault="00443CDB" w:rsidP="00443CDB">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61736039" w14:textId="77777777" w:rsidR="00443CDB" w:rsidRPr="00441CD0" w:rsidRDefault="00443CDB" w:rsidP="00443CDB">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223F62D2" w14:textId="77777777" w:rsidR="00443CDB" w:rsidRPr="00441CD0" w:rsidRDefault="00443CDB" w:rsidP="00443CDB">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74BECC48" w14:textId="77777777" w:rsidR="00443CDB" w:rsidRPr="00441CD0" w:rsidRDefault="00443CDB" w:rsidP="00443CDB">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56AFD69F" w14:textId="77777777" w:rsidR="00443CDB" w:rsidRPr="00441CD0" w:rsidRDefault="00443CDB" w:rsidP="00443CDB">
      <w:r w:rsidRPr="00441CD0">
        <w:t>Within IEs, certain fields may be described as spare. These bits shall be transmitted with the value set to "0". To allow for future features, the receiver shall not evaluate these bits.</w:t>
      </w:r>
    </w:p>
    <w:p w14:paraId="32C98454" w14:textId="77777777" w:rsidR="00443CDB" w:rsidRPr="00441CD0" w:rsidRDefault="00443CDB" w:rsidP="00443CDB">
      <w:pPr>
        <w:pStyle w:val="TH"/>
        <w:outlineLvl w:val="0"/>
      </w:pPr>
      <w:bookmarkStart w:id="120" w:name="_CRTable8_1_21"/>
      <w:r w:rsidRPr="00441CD0">
        <w:lastRenderedPageBreak/>
        <w:t xml:space="preserve">Table </w:t>
      </w:r>
      <w:bookmarkEnd w:id="120"/>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443CDB" w:rsidRPr="00441CD0" w14:paraId="13F9AD76" w14:textId="77777777" w:rsidTr="00283AA5">
        <w:tc>
          <w:tcPr>
            <w:tcW w:w="846" w:type="pct"/>
            <w:hideMark/>
          </w:tcPr>
          <w:p w14:paraId="77E659F0" w14:textId="77777777" w:rsidR="00443CDB" w:rsidRPr="00441CD0" w:rsidRDefault="00443CDB" w:rsidP="00283AA5">
            <w:pPr>
              <w:pStyle w:val="TAH"/>
            </w:pPr>
            <w:r w:rsidRPr="00441CD0">
              <w:lastRenderedPageBreak/>
              <w:t>IE Type value</w:t>
            </w:r>
          </w:p>
          <w:p w14:paraId="5B153AB5" w14:textId="77777777" w:rsidR="00443CDB" w:rsidRPr="00441CD0" w:rsidRDefault="00443CDB" w:rsidP="00283AA5">
            <w:pPr>
              <w:pStyle w:val="TAH"/>
            </w:pPr>
            <w:r w:rsidRPr="00441CD0">
              <w:t>(Decimal)</w:t>
            </w:r>
          </w:p>
        </w:tc>
        <w:tc>
          <w:tcPr>
            <w:tcW w:w="1879" w:type="pct"/>
            <w:hideMark/>
          </w:tcPr>
          <w:p w14:paraId="587A0898" w14:textId="77777777" w:rsidR="00443CDB" w:rsidRPr="00441CD0" w:rsidRDefault="00443CDB" w:rsidP="00283AA5">
            <w:pPr>
              <w:pStyle w:val="TAH"/>
            </w:pPr>
            <w:r w:rsidRPr="00441CD0">
              <w:t>Information elements</w:t>
            </w:r>
          </w:p>
        </w:tc>
        <w:tc>
          <w:tcPr>
            <w:tcW w:w="1524" w:type="pct"/>
            <w:hideMark/>
          </w:tcPr>
          <w:p w14:paraId="5CA89D10" w14:textId="77777777" w:rsidR="00443CDB" w:rsidRPr="00441CD0" w:rsidRDefault="00443CDB" w:rsidP="00283AA5">
            <w:pPr>
              <w:pStyle w:val="TAH"/>
            </w:pPr>
            <w:r w:rsidRPr="00441CD0">
              <w:t>Comment / Reference</w:t>
            </w:r>
          </w:p>
        </w:tc>
        <w:tc>
          <w:tcPr>
            <w:tcW w:w="751" w:type="pct"/>
            <w:hideMark/>
          </w:tcPr>
          <w:p w14:paraId="4B9E5397" w14:textId="77777777" w:rsidR="00443CDB" w:rsidRPr="00441CD0" w:rsidRDefault="00443CDB" w:rsidP="00283AA5">
            <w:pPr>
              <w:pStyle w:val="TAH"/>
            </w:pPr>
            <w:r w:rsidRPr="00441CD0">
              <w:t>Number of Fixed Octets</w:t>
            </w:r>
          </w:p>
        </w:tc>
      </w:tr>
      <w:tr w:rsidR="00443CDB" w:rsidRPr="00441CD0" w14:paraId="0A753AE4" w14:textId="77777777" w:rsidTr="00283AA5">
        <w:tc>
          <w:tcPr>
            <w:tcW w:w="846" w:type="pct"/>
            <w:hideMark/>
          </w:tcPr>
          <w:p w14:paraId="6C804708" w14:textId="77777777" w:rsidR="00443CDB" w:rsidRPr="00441CD0" w:rsidRDefault="00443CDB" w:rsidP="00283AA5">
            <w:pPr>
              <w:pStyle w:val="TAC"/>
              <w:rPr>
                <w:szCs w:val="16"/>
              </w:rPr>
            </w:pPr>
            <w:r w:rsidRPr="00441CD0">
              <w:t>0</w:t>
            </w:r>
          </w:p>
        </w:tc>
        <w:tc>
          <w:tcPr>
            <w:tcW w:w="1879" w:type="pct"/>
            <w:hideMark/>
          </w:tcPr>
          <w:p w14:paraId="1031DC78" w14:textId="77777777" w:rsidR="00443CDB" w:rsidRPr="00441CD0" w:rsidRDefault="00443CDB" w:rsidP="00283AA5">
            <w:pPr>
              <w:pStyle w:val="TAL"/>
            </w:pPr>
            <w:r w:rsidRPr="00441CD0">
              <w:t>Reserved</w:t>
            </w:r>
          </w:p>
        </w:tc>
        <w:tc>
          <w:tcPr>
            <w:tcW w:w="1524" w:type="pct"/>
          </w:tcPr>
          <w:p w14:paraId="63E3A40F" w14:textId="77777777" w:rsidR="00443CDB" w:rsidRPr="00441CD0" w:rsidRDefault="00443CDB" w:rsidP="00283AA5">
            <w:pPr>
              <w:pStyle w:val="TAL"/>
              <w:rPr>
                <w:sz w:val="16"/>
                <w:szCs w:val="16"/>
              </w:rPr>
            </w:pPr>
          </w:p>
        </w:tc>
        <w:tc>
          <w:tcPr>
            <w:tcW w:w="751" w:type="pct"/>
          </w:tcPr>
          <w:p w14:paraId="2F19C3B1" w14:textId="77777777" w:rsidR="00443CDB" w:rsidRPr="00823058" w:rsidRDefault="00443CDB" w:rsidP="00283AA5">
            <w:pPr>
              <w:pStyle w:val="TAC"/>
            </w:pPr>
          </w:p>
        </w:tc>
      </w:tr>
      <w:tr w:rsidR="00443CDB" w:rsidRPr="00441CD0" w14:paraId="62D54265" w14:textId="77777777" w:rsidTr="00283AA5">
        <w:tc>
          <w:tcPr>
            <w:tcW w:w="846" w:type="pct"/>
            <w:hideMark/>
          </w:tcPr>
          <w:p w14:paraId="4E60EB48" w14:textId="77777777" w:rsidR="00443CDB" w:rsidRPr="00441CD0" w:rsidRDefault="00443CDB" w:rsidP="00283AA5">
            <w:pPr>
              <w:pStyle w:val="TAC"/>
              <w:rPr>
                <w:szCs w:val="16"/>
              </w:rPr>
            </w:pPr>
            <w:r w:rsidRPr="00441CD0">
              <w:rPr>
                <w:szCs w:val="16"/>
              </w:rPr>
              <w:t>1</w:t>
            </w:r>
          </w:p>
        </w:tc>
        <w:tc>
          <w:tcPr>
            <w:tcW w:w="1879" w:type="pct"/>
            <w:hideMark/>
          </w:tcPr>
          <w:p w14:paraId="772F1AAB" w14:textId="77777777" w:rsidR="00443CDB" w:rsidRPr="00441CD0" w:rsidRDefault="00443CDB" w:rsidP="00283AA5">
            <w:pPr>
              <w:pStyle w:val="TAL"/>
              <w:rPr>
                <w:sz w:val="16"/>
                <w:szCs w:val="16"/>
              </w:rPr>
            </w:pPr>
            <w:r w:rsidRPr="00441CD0">
              <w:rPr>
                <w:lang w:val="fr-FR"/>
              </w:rPr>
              <w:t>Create PDR</w:t>
            </w:r>
          </w:p>
        </w:tc>
        <w:tc>
          <w:tcPr>
            <w:tcW w:w="1524" w:type="pct"/>
            <w:hideMark/>
          </w:tcPr>
          <w:p w14:paraId="651F1971" w14:textId="77777777" w:rsidR="00443CDB" w:rsidRPr="00441CD0" w:rsidRDefault="00443CDB" w:rsidP="00283AA5">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751FDFAF" w14:textId="77777777" w:rsidR="00443CDB" w:rsidRPr="00441CD0" w:rsidRDefault="00443CDB" w:rsidP="00283AA5">
            <w:pPr>
              <w:pStyle w:val="TAC"/>
              <w:rPr>
                <w:sz w:val="16"/>
                <w:szCs w:val="16"/>
                <w:lang w:val="fr-FR"/>
              </w:rPr>
            </w:pPr>
            <w:r w:rsidRPr="00823058">
              <w:t>Not Applicable</w:t>
            </w:r>
          </w:p>
        </w:tc>
      </w:tr>
      <w:tr w:rsidR="00443CDB" w:rsidRPr="00441CD0" w14:paraId="0EE0A5F6" w14:textId="77777777" w:rsidTr="00283AA5">
        <w:tc>
          <w:tcPr>
            <w:tcW w:w="846" w:type="pct"/>
            <w:hideMark/>
          </w:tcPr>
          <w:p w14:paraId="2A61066B" w14:textId="77777777" w:rsidR="00443CDB" w:rsidRPr="00441CD0" w:rsidRDefault="00443CDB" w:rsidP="00283AA5">
            <w:pPr>
              <w:pStyle w:val="TAC"/>
              <w:rPr>
                <w:szCs w:val="16"/>
              </w:rPr>
            </w:pPr>
            <w:r w:rsidRPr="00441CD0">
              <w:rPr>
                <w:szCs w:val="16"/>
              </w:rPr>
              <w:t>2</w:t>
            </w:r>
          </w:p>
        </w:tc>
        <w:tc>
          <w:tcPr>
            <w:tcW w:w="1879" w:type="pct"/>
            <w:hideMark/>
          </w:tcPr>
          <w:p w14:paraId="673FF5A9" w14:textId="77777777" w:rsidR="00443CDB" w:rsidRPr="00441CD0" w:rsidRDefault="00443CDB" w:rsidP="00283AA5">
            <w:pPr>
              <w:pStyle w:val="TAL"/>
              <w:rPr>
                <w:sz w:val="16"/>
                <w:szCs w:val="16"/>
              </w:rPr>
            </w:pPr>
            <w:r w:rsidRPr="00441CD0">
              <w:rPr>
                <w:lang w:val="fr-FR"/>
              </w:rPr>
              <w:t>PDI</w:t>
            </w:r>
          </w:p>
        </w:tc>
        <w:tc>
          <w:tcPr>
            <w:tcW w:w="1524" w:type="pct"/>
            <w:hideMark/>
          </w:tcPr>
          <w:p w14:paraId="1BC0367A" w14:textId="77777777" w:rsidR="00443CDB" w:rsidRPr="00441CD0" w:rsidRDefault="00443CDB" w:rsidP="00283AA5">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37F6B73E" w14:textId="77777777" w:rsidR="00443CDB" w:rsidRPr="00441CD0" w:rsidRDefault="00443CDB" w:rsidP="00283AA5">
            <w:pPr>
              <w:pStyle w:val="TAC"/>
              <w:rPr>
                <w:sz w:val="16"/>
                <w:szCs w:val="16"/>
                <w:lang w:val="fr-FR"/>
              </w:rPr>
            </w:pPr>
            <w:r w:rsidRPr="00823058">
              <w:t>Not Applicable</w:t>
            </w:r>
          </w:p>
        </w:tc>
      </w:tr>
      <w:tr w:rsidR="00443CDB" w:rsidRPr="00441CD0" w14:paraId="69B4C9F1" w14:textId="77777777" w:rsidTr="00283AA5">
        <w:tc>
          <w:tcPr>
            <w:tcW w:w="846" w:type="pct"/>
            <w:hideMark/>
          </w:tcPr>
          <w:p w14:paraId="5B4B7913" w14:textId="77777777" w:rsidR="00443CDB" w:rsidRPr="00441CD0" w:rsidRDefault="00443CDB" w:rsidP="00283AA5">
            <w:pPr>
              <w:pStyle w:val="TAC"/>
              <w:rPr>
                <w:szCs w:val="16"/>
              </w:rPr>
            </w:pPr>
            <w:r w:rsidRPr="00441CD0">
              <w:rPr>
                <w:szCs w:val="16"/>
              </w:rPr>
              <w:t>3</w:t>
            </w:r>
          </w:p>
        </w:tc>
        <w:tc>
          <w:tcPr>
            <w:tcW w:w="1879" w:type="pct"/>
            <w:hideMark/>
          </w:tcPr>
          <w:p w14:paraId="7970BC45" w14:textId="77777777" w:rsidR="00443CDB" w:rsidRPr="00441CD0" w:rsidRDefault="00443CDB" w:rsidP="00283AA5">
            <w:pPr>
              <w:pStyle w:val="TAL"/>
              <w:rPr>
                <w:sz w:val="16"/>
                <w:szCs w:val="16"/>
              </w:rPr>
            </w:pPr>
            <w:r w:rsidRPr="00441CD0">
              <w:t>Create FAR</w:t>
            </w:r>
          </w:p>
        </w:tc>
        <w:tc>
          <w:tcPr>
            <w:tcW w:w="1524" w:type="pct"/>
            <w:hideMark/>
          </w:tcPr>
          <w:p w14:paraId="74F39242" w14:textId="77777777" w:rsidR="00443CDB" w:rsidRPr="00441CD0" w:rsidRDefault="00443CDB" w:rsidP="00283AA5">
            <w:pPr>
              <w:pStyle w:val="TAL"/>
              <w:rPr>
                <w:sz w:val="16"/>
                <w:szCs w:val="16"/>
                <w:lang w:val="de-DE"/>
              </w:rPr>
            </w:pPr>
            <w:r w:rsidRPr="00441CD0">
              <w:t>Extendable / Table 7.5.2</w:t>
            </w:r>
            <w:r w:rsidRPr="00441CD0">
              <w:rPr>
                <w:lang w:val="de-DE"/>
              </w:rPr>
              <w:t>.3-1</w:t>
            </w:r>
          </w:p>
        </w:tc>
        <w:tc>
          <w:tcPr>
            <w:tcW w:w="751" w:type="pct"/>
            <w:hideMark/>
          </w:tcPr>
          <w:p w14:paraId="3F3EDD18" w14:textId="77777777" w:rsidR="00443CDB" w:rsidRPr="00441CD0" w:rsidRDefault="00443CDB" w:rsidP="00283AA5">
            <w:pPr>
              <w:pStyle w:val="TAC"/>
              <w:rPr>
                <w:sz w:val="16"/>
                <w:szCs w:val="16"/>
                <w:lang w:val="fr-FR"/>
              </w:rPr>
            </w:pPr>
            <w:r w:rsidRPr="00823058">
              <w:t>Not Applicable</w:t>
            </w:r>
          </w:p>
        </w:tc>
      </w:tr>
      <w:tr w:rsidR="00443CDB" w:rsidRPr="00441CD0" w14:paraId="0A4ECA6E" w14:textId="77777777" w:rsidTr="00283AA5">
        <w:tc>
          <w:tcPr>
            <w:tcW w:w="846" w:type="pct"/>
            <w:hideMark/>
          </w:tcPr>
          <w:p w14:paraId="57B415CA" w14:textId="77777777" w:rsidR="00443CDB" w:rsidRPr="00441CD0" w:rsidRDefault="00443CDB" w:rsidP="00283AA5">
            <w:pPr>
              <w:pStyle w:val="TAC"/>
              <w:rPr>
                <w:szCs w:val="16"/>
              </w:rPr>
            </w:pPr>
            <w:r w:rsidRPr="00441CD0">
              <w:rPr>
                <w:szCs w:val="16"/>
              </w:rPr>
              <w:t>4</w:t>
            </w:r>
          </w:p>
        </w:tc>
        <w:tc>
          <w:tcPr>
            <w:tcW w:w="1879" w:type="pct"/>
            <w:hideMark/>
          </w:tcPr>
          <w:p w14:paraId="32B4CE29" w14:textId="77777777" w:rsidR="00443CDB" w:rsidRPr="00441CD0" w:rsidRDefault="00443CDB" w:rsidP="00283AA5">
            <w:pPr>
              <w:pStyle w:val="TAL"/>
              <w:rPr>
                <w:sz w:val="16"/>
                <w:szCs w:val="16"/>
              </w:rPr>
            </w:pPr>
            <w:r w:rsidRPr="00441CD0">
              <w:t>Forwarding Parameters</w:t>
            </w:r>
          </w:p>
        </w:tc>
        <w:tc>
          <w:tcPr>
            <w:tcW w:w="1524" w:type="pct"/>
            <w:hideMark/>
          </w:tcPr>
          <w:p w14:paraId="5D55C453" w14:textId="77777777" w:rsidR="00443CDB" w:rsidRPr="00441CD0" w:rsidRDefault="00443CDB" w:rsidP="00283AA5">
            <w:pPr>
              <w:pStyle w:val="TAL"/>
              <w:rPr>
                <w:sz w:val="16"/>
                <w:szCs w:val="16"/>
                <w:lang w:val="de-DE"/>
              </w:rPr>
            </w:pPr>
            <w:r w:rsidRPr="00441CD0">
              <w:t>Extendable / Table 7.5.2</w:t>
            </w:r>
            <w:r w:rsidRPr="00441CD0">
              <w:rPr>
                <w:lang w:val="de-DE"/>
              </w:rPr>
              <w:t>.3-2</w:t>
            </w:r>
          </w:p>
        </w:tc>
        <w:tc>
          <w:tcPr>
            <w:tcW w:w="751" w:type="pct"/>
            <w:hideMark/>
          </w:tcPr>
          <w:p w14:paraId="3E597E4B" w14:textId="77777777" w:rsidR="00443CDB" w:rsidRPr="00441CD0" w:rsidRDefault="00443CDB" w:rsidP="00283AA5">
            <w:pPr>
              <w:pStyle w:val="TAC"/>
              <w:rPr>
                <w:sz w:val="16"/>
                <w:szCs w:val="16"/>
                <w:lang w:val="fr-FR"/>
              </w:rPr>
            </w:pPr>
            <w:r w:rsidRPr="00823058">
              <w:t>Not Applicable</w:t>
            </w:r>
          </w:p>
        </w:tc>
      </w:tr>
      <w:tr w:rsidR="00443CDB" w:rsidRPr="00441CD0" w14:paraId="4237B6AB" w14:textId="77777777" w:rsidTr="00283AA5">
        <w:tc>
          <w:tcPr>
            <w:tcW w:w="846" w:type="pct"/>
            <w:hideMark/>
          </w:tcPr>
          <w:p w14:paraId="0BB8A6DF" w14:textId="77777777" w:rsidR="00443CDB" w:rsidRPr="00441CD0" w:rsidRDefault="00443CDB" w:rsidP="00283AA5">
            <w:pPr>
              <w:pStyle w:val="TAC"/>
              <w:rPr>
                <w:szCs w:val="16"/>
              </w:rPr>
            </w:pPr>
            <w:r w:rsidRPr="00441CD0">
              <w:rPr>
                <w:szCs w:val="16"/>
              </w:rPr>
              <w:t>5</w:t>
            </w:r>
          </w:p>
        </w:tc>
        <w:tc>
          <w:tcPr>
            <w:tcW w:w="1879" w:type="pct"/>
            <w:hideMark/>
          </w:tcPr>
          <w:p w14:paraId="45E6625F" w14:textId="77777777" w:rsidR="00443CDB" w:rsidRPr="00441CD0" w:rsidRDefault="00443CDB" w:rsidP="00283AA5">
            <w:pPr>
              <w:pStyle w:val="TAL"/>
              <w:rPr>
                <w:sz w:val="16"/>
                <w:szCs w:val="16"/>
              </w:rPr>
            </w:pPr>
            <w:r w:rsidRPr="00441CD0">
              <w:rPr>
                <w:lang w:val="de-DE"/>
              </w:rPr>
              <w:t>Duplicat</w:t>
            </w:r>
            <w:r w:rsidRPr="00441CD0">
              <w:t>ing Parameters</w:t>
            </w:r>
          </w:p>
        </w:tc>
        <w:tc>
          <w:tcPr>
            <w:tcW w:w="1524" w:type="pct"/>
            <w:hideMark/>
          </w:tcPr>
          <w:p w14:paraId="3258BA8B" w14:textId="77777777" w:rsidR="00443CDB" w:rsidRPr="00441CD0" w:rsidRDefault="00443CDB" w:rsidP="00283AA5">
            <w:pPr>
              <w:pStyle w:val="TAL"/>
              <w:rPr>
                <w:sz w:val="16"/>
                <w:szCs w:val="16"/>
                <w:lang w:val="de-DE"/>
              </w:rPr>
            </w:pPr>
            <w:r w:rsidRPr="00441CD0">
              <w:t>Extendable / Table 7.5.2</w:t>
            </w:r>
            <w:r w:rsidRPr="00441CD0">
              <w:rPr>
                <w:lang w:val="de-DE"/>
              </w:rPr>
              <w:t>.3-3</w:t>
            </w:r>
          </w:p>
        </w:tc>
        <w:tc>
          <w:tcPr>
            <w:tcW w:w="751" w:type="pct"/>
            <w:hideMark/>
          </w:tcPr>
          <w:p w14:paraId="10F92CC8" w14:textId="77777777" w:rsidR="00443CDB" w:rsidRPr="00441CD0" w:rsidRDefault="00443CDB" w:rsidP="00283AA5">
            <w:pPr>
              <w:pStyle w:val="TAC"/>
              <w:rPr>
                <w:sz w:val="16"/>
                <w:szCs w:val="16"/>
                <w:lang w:val="fr-FR"/>
              </w:rPr>
            </w:pPr>
            <w:r w:rsidRPr="00823058">
              <w:t>Not Applicable</w:t>
            </w:r>
          </w:p>
        </w:tc>
      </w:tr>
      <w:tr w:rsidR="00443CDB" w:rsidRPr="00441CD0" w14:paraId="3F3CB239" w14:textId="77777777" w:rsidTr="00283AA5">
        <w:tc>
          <w:tcPr>
            <w:tcW w:w="846" w:type="pct"/>
            <w:hideMark/>
          </w:tcPr>
          <w:p w14:paraId="6E6798EF" w14:textId="77777777" w:rsidR="00443CDB" w:rsidRPr="00441CD0" w:rsidRDefault="00443CDB" w:rsidP="00283AA5">
            <w:pPr>
              <w:pStyle w:val="TAC"/>
              <w:rPr>
                <w:szCs w:val="16"/>
              </w:rPr>
            </w:pPr>
            <w:r w:rsidRPr="00441CD0">
              <w:rPr>
                <w:szCs w:val="16"/>
              </w:rPr>
              <w:t>6</w:t>
            </w:r>
          </w:p>
        </w:tc>
        <w:tc>
          <w:tcPr>
            <w:tcW w:w="1879" w:type="pct"/>
            <w:hideMark/>
          </w:tcPr>
          <w:p w14:paraId="1762E85C" w14:textId="77777777" w:rsidR="00443CDB" w:rsidRPr="00441CD0" w:rsidRDefault="00443CDB" w:rsidP="00283AA5">
            <w:pPr>
              <w:pStyle w:val="TAL"/>
              <w:rPr>
                <w:sz w:val="16"/>
                <w:szCs w:val="16"/>
              </w:rPr>
            </w:pPr>
            <w:r w:rsidRPr="00441CD0">
              <w:rPr>
                <w:szCs w:val="18"/>
              </w:rPr>
              <w:t>Create U</w:t>
            </w:r>
            <w:r w:rsidRPr="00441CD0">
              <w:t>RR</w:t>
            </w:r>
          </w:p>
        </w:tc>
        <w:tc>
          <w:tcPr>
            <w:tcW w:w="1524" w:type="pct"/>
            <w:hideMark/>
          </w:tcPr>
          <w:p w14:paraId="4878DBAD" w14:textId="77777777" w:rsidR="00443CDB" w:rsidRPr="00441CD0" w:rsidRDefault="00443CDB" w:rsidP="00283AA5">
            <w:pPr>
              <w:pStyle w:val="TAL"/>
              <w:rPr>
                <w:sz w:val="16"/>
                <w:szCs w:val="16"/>
                <w:lang w:val="de-DE"/>
              </w:rPr>
            </w:pPr>
            <w:r w:rsidRPr="00441CD0">
              <w:t>Extendable / Table 7.5.2</w:t>
            </w:r>
            <w:r w:rsidRPr="00441CD0">
              <w:rPr>
                <w:lang w:val="de-DE"/>
              </w:rPr>
              <w:t>.4-1</w:t>
            </w:r>
          </w:p>
        </w:tc>
        <w:tc>
          <w:tcPr>
            <w:tcW w:w="751" w:type="pct"/>
            <w:hideMark/>
          </w:tcPr>
          <w:p w14:paraId="5F9055E9" w14:textId="77777777" w:rsidR="00443CDB" w:rsidRPr="00441CD0" w:rsidRDefault="00443CDB" w:rsidP="00283AA5">
            <w:pPr>
              <w:pStyle w:val="TAC"/>
              <w:rPr>
                <w:sz w:val="16"/>
                <w:szCs w:val="16"/>
                <w:lang w:val="fr-FR"/>
              </w:rPr>
            </w:pPr>
            <w:r w:rsidRPr="00823058">
              <w:t>Not Applicable</w:t>
            </w:r>
          </w:p>
        </w:tc>
      </w:tr>
      <w:tr w:rsidR="00443CDB" w:rsidRPr="00441CD0" w14:paraId="7C38A6E5" w14:textId="77777777" w:rsidTr="00283AA5">
        <w:tc>
          <w:tcPr>
            <w:tcW w:w="846" w:type="pct"/>
            <w:hideMark/>
          </w:tcPr>
          <w:p w14:paraId="168E01BC" w14:textId="77777777" w:rsidR="00443CDB" w:rsidRPr="00441CD0" w:rsidRDefault="00443CDB" w:rsidP="00283AA5">
            <w:pPr>
              <w:pStyle w:val="TAC"/>
              <w:rPr>
                <w:szCs w:val="16"/>
              </w:rPr>
            </w:pPr>
            <w:r w:rsidRPr="00441CD0">
              <w:rPr>
                <w:szCs w:val="16"/>
              </w:rPr>
              <w:t>7</w:t>
            </w:r>
          </w:p>
        </w:tc>
        <w:tc>
          <w:tcPr>
            <w:tcW w:w="1879" w:type="pct"/>
            <w:hideMark/>
          </w:tcPr>
          <w:p w14:paraId="60E558A5" w14:textId="77777777" w:rsidR="00443CDB" w:rsidRPr="00441CD0" w:rsidRDefault="00443CDB" w:rsidP="00283AA5">
            <w:pPr>
              <w:pStyle w:val="TAL"/>
              <w:rPr>
                <w:sz w:val="16"/>
                <w:szCs w:val="16"/>
              </w:rPr>
            </w:pPr>
            <w:r w:rsidRPr="00441CD0">
              <w:rPr>
                <w:szCs w:val="18"/>
              </w:rPr>
              <w:t>Create QE</w:t>
            </w:r>
            <w:r w:rsidRPr="00441CD0">
              <w:t>R</w:t>
            </w:r>
          </w:p>
        </w:tc>
        <w:tc>
          <w:tcPr>
            <w:tcW w:w="1524" w:type="pct"/>
            <w:hideMark/>
          </w:tcPr>
          <w:p w14:paraId="5986997E" w14:textId="77777777" w:rsidR="00443CDB" w:rsidRPr="00441CD0" w:rsidRDefault="00443CDB" w:rsidP="00283AA5">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BBB51AA" w14:textId="77777777" w:rsidR="00443CDB" w:rsidRPr="00441CD0" w:rsidRDefault="00443CDB" w:rsidP="00283AA5">
            <w:pPr>
              <w:pStyle w:val="TAC"/>
              <w:rPr>
                <w:sz w:val="16"/>
                <w:szCs w:val="16"/>
                <w:lang w:val="fr-FR"/>
              </w:rPr>
            </w:pPr>
            <w:r w:rsidRPr="00823058">
              <w:t>Not Applicable</w:t>
            </w:r>
          </w:p>
        </w:tc>
      </w:tr>
      <w:tr w:rsidR="00443CDB" w:rsidRPr="00441CD0" w14:paraId="4E9D49F1" w14:textId="77777777" w:rsidTr="00283AA5">
        <w:tc>
          <w:tcPr>
            <w:tcW w:w="846" w:type="pct"/>
            <w:hideMark/>
          </w:tcPr>
          <w:p w14:paraId="24678B9D" w14:textId="77777777" w:rsidR="00443CDB" w:rsidRPr="00441CD0" w:rsidRDefault="00443CDB" w:rsidP="00283AA5">
            <w:pPr>
              <w:pStyle w:val="TAC"/>
              <w:rPr>
                <w:szCs w:val="16"/>
              </w:rPr>
            </w:pPr>
            <w:r w:rsidRPr="00441CD0">
              <w:rPr>
                <w:szCs w:val="16"/>
              </w:rPr>
              <w:t>8</w:t>
            </w:r>
          </w:p>
        </w:tc>
        <w:tc>
          <w:tcPr>
            <w:tcW w:w="1879" w:type="pct"/>
            <w:hideMark/>
          </w:tcPr>
          <w:p w14:paraId="3363D995" w14:textId="77777777" w:rsidR="00443CDB" w:rsidRPr="00441CD0" w:rsidRDefault="00443CDB" w:rsidP="00283AA5">
            <w:pPr>
              <w:pStyle w:val="TAL"/>
              <w:rPr>
                <w:sz w:val="16"/>
                <w:szCs w:val="16"/>
              </w:rPr>
            </w:pPr>
            <w:r w:rsidRPr="00441CD0">
              <w:rPr>
                <w:lang w:val="en-US"/>
              </w:rPr>
              <w:t>Created PDR</w:t>
            </w:r>
          </w:p>
        </w:tc>
        <w:tc>
          <w:tcPr>
            <w:tcW w:w="1524" w:type="pct"/>
            <w:hideMark/>
          </w:tcPr>
          <w:p w14:paraId="189EF0EA" w14:textId="77777777" w:rsidR="00443CDB" w:rsidRPr="00441CD0" w:rsidRDefault="00443CDB" w:rsidP="00283AA5">
            <w:pPr>
              <w:pStyle w:val="TAL"/>
              <w:rPr>
                <w:sz w:val="16"/>
                <w:szCs w:val="16"/>
                <w:lang w:val="de-DE"/>
              </w:rPr>
            </w:pPr>
            <w:r w:rsidRPr="00441CD0">
              <w:t>Extendable / Table 7.5.3</w:t>
            </w:r>
            <w:r w:rsidRPr="00441CD0">
              <w:rPr>
                <w:lang w:val="de-DE"/>
              </w:rPr>
              <w:t>.2-1</w:t>
            </w:r>
          </w:p>
        </w:tc>
        <w:tc>
          <w:tcPr>
            <w:tcW w:w="751" w:type="pct"/>
            <w:hideMark/>
          </w:tcPr>
          <w:p w14:paraId="248CF4EF" w14:textId="77777777" w:rsidR="00443CDB" w:rsidRPr="00441CD0" w:rsidRDefault="00443CDB" w:rsidP="00283AA5">
            <w:pPr>
              <w:pStyle w:val="TAC"/>
              <w:rPr>
                <w:sz w:val="16"/>
                <w:szCs w:val="16"/>
                <w:lang w:val="fr-FR"/>
              </w:rPr>
            </w:pPr>
            <w:r w:rsidRPr="00823058">
              <w:t>Not Applicable</w:t>
            </w:r>
          </w:p>
        </w:tc>
      </w:tr>
      <w:tr w:rsidR="00443CDB" w:rsidRPr="00441CD0" w14:paraId="7E96A193" w14:textId="77777777" w:rsidTr="00283AA5">
        <w:tc>
          <w:tcPr>
            <w:tcW w:w="846" w:type="pct"/>
            <w:hideMark/>
          </w:tcPr>
          <w:p w14:paraId="032A8995" w14:textId="77777777" w:rsidR="00443CDB" w:rsidRPr="00441CD0" w:rsidRDefault="00443CDB" w:rsidP="00283AA5">
            <w:pPr>
              <w:pStyle w:val="TAC"/>
              <w:rPr>
                <w:szCs w:val="16"/>
              </w:rPr>
            </w:pPr>
            <w:r w:rsidRPr="00441CD0">
              <w:rPr>
                <w:szCs w:val="16"/>
              </w:rPr>
              <w:t>9</w:t>
            </w:r>
          </w:p>
        </w:tc>
        <w:tc>
          <w:tcPr>
            <w:tcW w:w="1879" w:type="pct"/>
            <w:hideMark/>
          </w:tcPr>
          <w:p w14:paraId="11ECC33E" w14:textId="77777777" w:rsidR="00443CDB" w:rsidRPr="00441CD0" w:rsidRDefault="00443CDB" w:rsidP="00283AA5">
            <w:pPr>
              <w:pStyle w:val="TAL"/>
              <w:rPr>
                <w:sz w:val="16"/>
                <w:szCs w:val="16"/>
              </w:rPr>
            </w:pPr>
            <w:r w:rsidRPr="00441CD0">
              <w:rPr>
                <w:lang w:val="fr-FR"/>
              </w:rPr>
              <w:t>Update PDR</w:t>
            </w:r>
          </w:p>
        </w:tc>
        <w:tc>
          <w:tcPr>
            <w:tcW w:w="1524" w:type="pct"/>
            <w:hideMark/>
          </w:tcPr>
          <w:p w14:paraId="430AD826" w14:textId="77777777" w:rsidR="00443CDB" w:rsidRPr="00441CD0" w:rsidRDefault="00443CDB" w:rsidP="00283AA5">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1213043F" w14:textId="77777777" w:rsidR="00443CDB" w:rsidRPr="00441CD0" w:rsidRDefault="00443CDB" w:rsidP="00283AA5">
            <w:pPr>
              <w:pStyle w:val="TAC"/>
              <w:rPr>
                <w:sz w:val="16"/>
                <w:szCs w:val="16"/>
                <w:lang w:val="fr-FR"/>
              </w:rPr>
            </w:pPr>
            <w:r w:rsidRPr="00823058">
              <w:t>Not Applicable</w:t>
            </w:r>
          </w:p>
        </w:tc>
      </w:tr>
      <w:tr w:rsidR="00443CDB" w:rsidRPr="00441CD0" w14:paraId="0D962EB1" w14:textId="77777777" w:rsidTr="00283AA5">
        <w:tc>
          <w:tcPr>
            <w:tcW w:w="846" w:type="pct"/>
            <w:hideMark/>
          </w:tcPr>
          <w:p w14:paraId="73C1898C" w14:textId="77777777" w:rsidR="00443CDB" w:rsidRPr="00441CD0" w:rsidRDefault="00443CDB" w:rsidP="00283AA5">
            <w:pPr>
              <w:pStyle w:val="TAC"/>
              <w:rPr>
                <w:szCs w:val="16"/>
              </w:rPr>
            </w:pPr>
            <w:r w:rsidRPr="00441CD0">
              <w:rPr>
                <w:szCs w:val="16"/>
              </w:rPr>
              <w:t>10</w:t>
            </w:r>
          </w:p>
        </w:tc>
        <w:tc>
          <w:tcPr>
            <w:tcW w:w="1879" w:type="pct"/>
            <w:hideMark/>
          </w:tcPr>
          <w:p w14:paraId="62C6B785" w14:textId="77777777" w:rsidR="00443CDB" w:rsidRPr="00441CD0" w:rsidRDefault="00443CDB" w:rsidP="00283AA5">
            <w:pPr>
              <w:pStyle w:val="TAL"/>
              <w:rPr>
                <w:sz w:val="16"/>
                <w:szCs w:val="16"/>
              </w:rPr>
            </w:pPr>
            <w:r w:rsidRPr="00441CD0">
              <w:t>Update FAR</w:t>
            </w:r>
          </w:p>
        </w:tc>
        <w:tc>
          <w:tcPr>
            <w:tcW w:w="1524" w:type="pct"/>
            <w:hideMark/>
          </w:tcPr>
          <w:p w14:paraId="7C7B464D" w14:textId="77777777" w:rsidR="00443CDB" w:rsidRPr="00441CD0" w:rsidRDefault="00443CDB" w:rsidP="00283AA5">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2044E1C6" w14:textId="77777777" w:rsidR="00443CDB" w:rsidRPr="00441CD0" w:rsidRDefault="00443CDB" w:rsidP="00283AA5">
            <w:pPr>
              <w:pStyle w:val="TAC"/>
              <w:rPr>
                <w:sz w:val="16"/>
                <w:szCs w:val="16"/>
                <w:lang w:val="fr-FR"/>
              </w:rPr>
            </w:pPr>
            <w:r w:rsidRPr="00823058">
              <w:t>Not Applicable</w:t>
            </w:r>
          </w:p>
        </w:tc>
      </w:tr>
      <w:tr w:rsidR="00443CDB" w:rsidRPr="00441CD0" w14:paraId="66586675" w14:textId="77777777" w:rsidTr="00283AA5">
        <w:tc>
          <w:tcPr>
            <w:tcW w:w="846" w:type="pct"/>
            <w:hideMark/>
          </w:tcPr>
          <w:p w14:paraId="5589F3E6" w14:textId="77777777" w:rsidR="00443CDB" w:rsidRPr="00441CD0" w:rsidRDefault="00443CDB" w:rsidP="00283AA5">
            <w:pPr>
              <w:pStyle w:val="TAC"/>
              <w:rPr>
                <w:szCs w:val="16"/>
              </w:rPr>
            </w:pPr>
            <w:r w:rsidRPr="00441CD0">
              <w:rPr>
                <w:szCs w:val="16"/>
              </w:rPr>
              <w:t>11</w:t>
            </w:r>
          </w:p>
        </w:tc>
        <w:tc>
          <w:tcPr>
            <w:tcW w:w="1879" w:type="pct"/>
            <w:hideMark/>
          </w:tcPr>
          <w:p w14:paraId="285E8FDB" w14:textId="77777777" w:rsidR="00443CDB" w:rsidRPr="00441CD0" w:rsidRDefault="00443CDB" w:rsidP="00283AA5">
            <w:pPr>
              <w:pStyle w:val="TAL"/>
              <w:rPr>
                <w:sz w:val="16"/>
                <w:szCs w:val="16"/>
              </w:rPr>
            </w:pPr>
            <w:r w:rsidRPr="00441CD0">
              <w:t>Update Forwarding Parameters</w:t>
            </w:r>
          </w:p>
        </w:tc>
        <w:tc>
          <w:tcPr>
            <w:tcW w:w="1524" w:type="pct"/>
            <w:hideMark/>
          </w:tcPr>
          <w:p w14:paraId="4EC17B1B" w14:textId="77777777" w:rsidR="00443CDB" w:rsidRPr="00441CD0" w:rsidRDefault="00443CDB" w:rsidP="00283AA5">
            <w:pPr>
              <w:pStyle w:val="TAL"/>
              <w:rPr>
                <w:sz w:val="16"/>
                <w:szCs w:val="16"/>
                <w:lang w:val="de-DE"/>
              </w:rPr>
            </w:pPr>
            <w:r w:rsidRPr="00441CD0">
              <w:t>Extendable / Table 7.5.4</w:t>
            </w:r>
            <w:r w:rsidRPr="00441CD0">
              <w:rPr>
                <w:lang w:val="de-DE"/>
              </w:rPr>
              <w:t>.3-2</w:t>
            </w:r>
          </w:p>
        </w:tc>
        <w:tc>
          <w:tcPr>
            <w:tcW w:w="751" w:type="pct"/>
            <w:hideMark/>
          </w:tcPr>
          <w:p w14:paraId="6F9C9DA3" w14:textId="77777777" w:rsidR="00443CDB" w:rsidRPr="00441CD0" w:rsidRDefault="00443CDB" w:rsidP="00283AA5">
            <w:pPr>
              <w:pStyle w:val="TAC"/>
              <w:rPr>
                <w:sz w:val="16"/>
                <w:szCs w:val="16"/>
                <w:lang w:val="fr-FR"/>
              </w:rPr>
            </w:pPr>
            <w:r w:rsidRPr="00823058">
              <w:t>Not Applicable</w:t>
            </w:r>
          </w:p>
        </w:tc>
      </w:tr>
      <w:tr w:rsidR="00443CDB" w:rsidRPr="00441CD0" w14:paraId="0C1E2DBC" w14:textId="77777777" w:rsidTr="00283AA5">
        <w:tc>
          <w:tcPr>
            <w:tcW w:w="846" w:type="pct"/>
            <w:hideMark/>
          </w:tcPr>
          <w:p w14:paraId="685F743D" w14:textId="77777777" w:rsidR="00443CDB" w:rsidRPr="00441CD0" w:rsidRDefault="00443CDB" w:rsidP="00283AA5">
            <w:pPr>
              <w:pStyle w:val="TAC"/>
              <w:rPr>
                <w:szCs w:val="16"/>
              </w:rPr>
            </w:pPr>
            <w:r w:rsidRPr="00441CD0">
              <w:rPr>
                <w:szCs w:val="16"/>
              </w:rPr>
              <w:t>12</w:t>
            </w:r>
          </w:p>
        </w:tc>
        <w:tc>
          <w:tcPr>
            <w:tcW w:w="1879" w:type="pct"/>
            <w:hideMark/>
          </w:tcPr>
          <w:p w14:paraId="30FB2AEB" w14:textId="77777777" w:rsidR="00443CDB" w:rsidRPr="00441CD0" w:rsidRDefault="00443CDB" w:rsidP="00283AA5">
            <w:pPr>
              <w:pStyle w:val="TAL"/>
              <w:rPr>
                <w:sz w:val="16"/>
                <w:szCs w:val="16"/>
              </w:rPr>
            </w:pPr>
            <w:r w:rsidRPr="00441CD0">
              <w:t>Update BAR (PFCP Session Report Response)</w:t>
            </w:r>
          </w:p>
        </w:tc>
        <w:tc>
          <w:tcPr>
            <w:tcW w:w="1524" w:type="pct"/>
            <w:hideMark/>
          </w:tcPr>
          <w:p w14:paraId="2EAA3C49" w14:textId="77777777" w:rsidR="00443CDB" w:rsidRPr="00441CD0" w:rsidRDefault="00443CDB" w:rsidP="00283AA5">
            <w:pPr>
              <w:pStyle w:val="TAL"/>
              <w:rPr>
                <w:sz w:val="16"/>
                <w:szCs w:val="16"/>
                <w:lang w:val="de-DE"/>
              </w:rPr>
            </w:pPr>
            <w:r w:rsidRPr="00441CD0">
              <w:t>Extendable / Table 7.5.</w:t>
            </w:r>
            <w:r w:rsidRPr="00441CD0">
              <w:rPr>
                <w:lang w:val="de-DE"/>
              </w:rPr>
              <w:t xml:space="preserve">9.2-1 </w:t>
            </w:r>
          </w:p>
        </w:tc>
        <w:tc>
          <w:tcPr>
            <w:tcW w:w="751" w:type="pct"/>
            <w:hideMark/>
          </w:tcPr>
          <w:p w14:paraId="53D777DD" w14:textId="77777777" w:rsidR="00443CDB" w:rsidRPr="00441CD0" w:rsidRDefault="00443CDB" w:rsidP="00283AA5">
            <w:pPr>
              <w:pStyle w:val="TAC"/>
              <w:rPr>
                <w:sz w:val="16"/>
                <w:szCs w:val="16"/>
                <w:lang w:val="fr-FR"/>
              </w:rPr>
            </w:pPr>
            <w:r w:rsidRPr="00823058">
              <w:t>Not Applicable</w:t>
            </w:r>
          </w:p>
        </w:tc>
      </w:tr>
      <w:tr w:rsidR="00443CDB" w:rsidRPr="00441CD0" w14:paraId="34206242" w14:textId="77777777" w:rsidTr="00283AA5">
        <w:tc>
          <w:tcPr>
            <w:tcW w:w="846" w:type="pct"/>
            <w:hideMark/>
          </w:tcPr>
          <w:p w14:paraId="7CCD2D9B" w14:textId="77777777" w:rsidR="00443CDB" w:rsidRPr="00441CD0" w:rsidRDefault="00443CDB" w:rsidP="00283AA5">
            <w:pPr>
              <w:pStyle w:val="TAC"/>
              <w:rPr>
                <w:szCs w:val="16"/>
              </w:rPr>
            </w:pPr>
            <w:r w:rsidRPr="00441CD0">
              <w:rPr>
                <w:szCs w:val="16"/>
              </w:rPr>
              <w:t>13</w:t>
            </w:r>
          </w:p>
        </w:tc>
        <w:tc>
          <w:tcPr>
            <w:tcW w:w="1879" w:type="pct"/>
            <w:hideMark/>
          </w:tcPr>
          <w:p w14:paraId="665B88DE" w14:textId="77777777" w:rsidR="00443CDB" w:rsidRPr="00441CD0" w:rsidRDefault="00443CDB" w:rsidP="00283AA5">
            <w:pPr>
              <w:pStyle w:val="TAL"/>
              <w:rPr>
                <w:sz w:val="16"/>
                <w:szCs w:val="16"/>
              </w:rPr>
            </w:pPr>
            <w:r w:rsidRPr="00441CD0">
              <w:rPr>
                <w:lang w:val="de-DE"/>
              </w:rPr>
              <w:t>Update URR</w:t>
            </w:r>
          </w:p>
        </w:tc>
        <w:tc>
          <w:tcPr>
            <w:tcW w:w="1524" w:type="pct"/>
            <w:hideMark/>
          </w:tcPr>
          <w:p w14:paraId="609EACB3" w14:textId="77777777" w:rsidR="00443CDB" w:rsidRPr="00441CD0" w:rsidRDefault="00443CDB" w:rsidP="00283AA5">
            <w:pPr>
              <w:pStyle w:val="TAL"/>
              <w:rPr>
                <w:sz w:val="16"/>
                <w:szCs w:val="16"/>
                <w:lang w:val="de-DE"/>
              </w:rPr>
            </w:pPr>
            <w:r w:rsidRPr="00441CD0">
              <w:t>Extendable / Table 7.5.4</w:t>
            </w:r>
            <w:r w:rsidRPr="00441CD0">
              <w:rPr>
                <w:lang w:val="de-DE"/>
              </w:rPr>
              <w:t>.4</w:t>
            </w:r>
          </w:p>
        </w:tc>
        <w:tc>
          <w:tcPr>
            <w:tcW w:w="751" w:type="pct"/>
            <w:hideMark/>
          </w:tcPr>
          <w:p w14:paraId="42543920" w14:textId="77777777" w:rsidR="00443CDB" w:rsidRPr="00441CD0" w:rsidRDefault="00443CDB" w:rsidP="00283AA5">
            <w:pPr>
              <w:pStyle w:val="TAC"/>
              <w:rPr>
                <w:sz w:val="16"/>
                <w:szCs w:val="16"/>
                <w:lang w:val="fr-FR"/>
              </w:rPr>
            </w:pPr>
            <w:r w:rsidRPr="00823058">
              <w:t>Not Applicable</w:t>
            </w:r>
          </w:p>
        </w:tc>
      </w:tr>
      <w:tr w:rsidR="00443CDB" w:rsidRPr="00441CD0" w14:paraId="7F2C4770" w14:textId="77777777" w:rsidTr="00283AA5">
        <w:tc>
          <w:tcPr>
            <w:tcW w:w="846" w:type="pct"/>
            <w:hideMark/>
          </w:tcPr>
          <w:p w14:paraId="59664B74" w14:textId="77777777" w:rsidR="00443CDB" w:rsidRPr="00441CD0" w:rsidRDefault="00443CDB" w:rsidP="00283AA5">
            <w:pPr>
              <w:pStyle w:val="TAC"/>
              <w:rPr>
                <w:szCs w:val="16"/>
              </w:rPr>
            </w:pPr>
            <w:r w:rsidRPr="00441CD0">
              <w:rPr>
                <w:szCs w:val="16"/>
              </w:rPr>
              <w:t>14</w:t>
            </w:r>
          </w:p>
        </w:tc>
        <w:tc>
          <w:tcPr>
            <w:tcW w:w="1879" w:type="pct"/>
            <w:hideMark/>
          </w:tcPr>
          <w:p w14:paraId="446973F0" w14:textId="77777777" w:rsidR="00443CDB" w:rsidRPr="00441CD0" w:rsidRDefault="00443CDB" w:rsidP="00283AA5">
            <w:pPr>
              <w:pStyle w:val="TAL"/>
              <w:rPr>
                <w:sz w:val="16"/>
                <w:szCs w:val="16"/>
              </w:rPr>
            </w:pPr>
            <w:r w:rsidRPr="00441CD0">
              <w:rPr>
                <w:lang w:val="fr-FR"/>
              </w:rPr>
              <w:t>Update QER</w:t>
            </w:r>
          </w:p>
        </w:tc>
        <w:tc>
          <w:tcPr>
            <w:tcW w:w="1524" w:type="pct"/>
            <w:hideMark/>
          </w:tcPr>
          <w:p w14:paraId="1C918D04" w14:textId="77777777" w:rsidR="00443CDB" w:rsidRPr="00441CD0" w:rsidRDefault="00443CDB" w:rsidP="00283AA5">
            <w:pPr>
              <w:pStyle w:val="TAL"/>
              <w:rPr>
                <w:sz w:val="16"/>
                <w:szCs w:val="16"/>
                <w:lang w:val="de-DE"/>
              </w:rPr>
            </w:pPr>
            <w:r w:rsidRPr="00441CD0">
              <w:t>Extendable / Table 7.5.4</w:t>
            </w:r>
            <w:r w:rsidRPr="00441CD0">
              <w:rPr>
                <w:lang w:val="de-DE"/>
              </w:rPr>
              <w:t>.5</w:t>
            </w:r>
          </w:p>
        </w:tc>
        <w:tc>
          <w:tcPr>
            <w:tcW w:w="751" w:type="pct"/>
            <w:hideMark/>
          </w:tcPr>
          <w:p w14:paraId="16DB893B" w14:textId="77777777" w:rsidR="00443CDB" w:rsidRPr="00441CD0" w:rsidRDefault="00443CDB" w:rsidP="00283AA5">
            <w:pPr>
              <w:pStyle w:val="TAC"/>
              <w:rPr>
                <w:sz w:val="16"/>
                <w:szCs w:val="16"/>
                <w:lang w:val="fr-FR"/>
              </w:rPr>
            </w:pPr>
            <w:r w:rsidRPr="00823058">
              <w:t>Not Applicable</w:t>
            </w:r>
          </w:p>
        </w:tc>
      </w:tr>
      <w:tr w:rsidR="00443CDB" w:rsidRPr="00441CD0" w14:paraId="2B97D37D" w14:textId="77777777" w:rsidTr="00283AA5">
        <w:tc>
          <w:tcPr>
            <w:tcW w:w="846" w:type="pct"/>
            <w:hideMark/>
          </w:tcPr>
          <w:p w14:paraId="60BD9DEE" w14:textId="77777777" w:rsidR="00443CDB" w:rsidRPr="00441CD0" w:rsidRDefault="00443CDB" w:rsidP="00283AA5">
            <w:pPr>
              <w:pStyle w:val="TAC"/>
              <w:rPr>
                <w:szCs w:val="16"/>
              </w:rPr>
            </w:pPr>
            <w:r w:rsidRPr="00441CD0">
              <w:rPr>
                <w:szCs w:val="16"/>
              </w:rPr>
              <w:t>15</w:t>
            </w:r>
          </w:p>
        </w:tc>
        <w:tc>
          <w:tcPr>
            <w:tcW w:w="1879" w:type="pct"/>
            <w:hideMark/>
          </w:tcPr>
          <w:p w14:paraId="6560923E" w14:textId="77777777" w:rsidR="00443CDB" w:rsidRPr="00441CD0" w:rsidRDefault="00443CDB" w:rsidP="00283AA5">
            <w:pPr>
              <w:pStyle w:val="TAL"/>
              <w:rPr>
                <w:sz w:val="16"/>
                <w:szCs w:val="16"/>
              </w:rPr>
            </w:pPr>
            <w:r w:rsidRPr="00441CD0">
              <w:t>Remove PDR</w:t>
            </w:r>
          </w:p>
        </w:tc>
        <w:tc>
          <w:tcPr>
            <w:tcW w:w="1524" w:type="pct"/>
            <w:hideMark/>
          </w:tcPr>
          <w:p w14:paraId="44D74C1C" w14:textId="77777777" w:rsidR="00443CDB" w:rsidRPr="00441CD0" w:rsidRDefault="00443CDB" w:rsidP="00283AA5">
            <w:pPr>
              <w:pStyle w:val="TAL"/>
              <w:rPr>
                <w:sz w:val="16"/>
                <w:szCs w:val="16"/>
                <w:lang w:val="de-DE"/>
              </w:rPr>
            </w:pPr>
            <w:r w:rsidRPr="00441CD0">
              <w:t>Extendable / Table 7.5.4</w:t>
            </w:r>
            <w:r w:rsidRPr="00441CD0">
              <w:rPr>
                <w:lang w:val="de-DE"/>
              </w:rPr>
              <w:t>.6</w:t>
            </w:r>
          </w:p>
        </w:tc>
        <w:tc>
          <w:tcPr>
            <w:tcW w:w="751" w:type="pct"/>
            <w:hideMark/>
          </w:tcPr>
          <w:p w14:paraId="128FA41E" w14:textId="77777777" w:rsidR="00443CDB" w:rsidRPr="00441CD0" w:rsidRDefault="00443CDB" w:rsidP="00283AA5">
            <w:pPr>
              <w:pStyle w:val="TAC"/>
              <w:rPr>
                <w:sz w:val="16"/>
                <w:szCs w:val="16"/>
                <w:lang w:val="fr-FR"/>
              </w:rPr>
            </w:pPr>
            <w:r w:rsidRPr="00823058">
              <w:t>Not Applicable</w:t>
            </w:r>
          </w:p>
        </w:tc>
      </w:tr>
      <w:tr w:rsidR="00443CDB" w:rsidRPr="00441CD0" w14:paraId="61B4D881" w14:textId="77777777" w:rsidTr="00283AA5">
        <w:tc>
          <w:tcPr>
            <w:tcW w:w="846" w:type="pct"/>
            <w:hideMark/>
          </w:tcPr>
          <w:p w14:paraId="7A992BE9" w14:textId="77777777" w:rsidR="00443CDB" w:rsidRPr="00441CD0" w:rsidRDefault="00443CDB" w:rsidP="00283AA5">
            <w:pPr>
              <w:pStyle w:val="TAC"/>
              <w:rPr>
                <w:szCs w:val="16"/>
              </w:rPr>
            </w:pPr>
            <w:r w:rsidRPr="00441CD0">
              <w:rPr>
                <w:szCs w:val="16"/>
              </w:rPr>
              <w:t>16</w:t>
            </w:r>
          </w:p>
        </w:tc>
        <w:tc>
          <w:tcPr>
            <w:tcW w:w="1879" w:type="pct"/>
            <w:hideMark/>
          </w:tcPr>
          <w:p w14:paraId="6136911D" w14:textId="77777777" w:rsidR="00443CDB" w:rsidRPr="00441CD0" w:rsidRDefault="00443CDB" w:rsidP="00283AA5">
            <w:pPr>
              <w:pStyle w:val="TAL"/>
              <w:rPr>
                <w:sz w:val="16"/>
                <w:szCs w:val="16"/>
              </w:rPr>
            </w:pPr>
            <w:r w:rsidRPr="00441CD0">
              <w:t>Remove FAR</w:t>
            </w:r>
          </w:p>
        </w:tc>
        <w:tc>
          <w:tcPr>
            <w:tcW w:w="1524" w:type="pct"/>
            <w:hideMark/>
          </w:tcPr>
          <w:p w14:paraId="0569EEF7" w14:textId="77777777" w:rsidR="00443CDB" w:rsidRPr="00441CD0" w:rsidRDefault="00443CDB" w:rsidP="00283AA5">
            <w:pPr>
              <w:pStyle w:val="TAL"/>
              <w:rPr>
                <w:sz w:val="16"/>
                <w:szCs w:val="16"/>
                <w:lang w:val="de-DE"/>
              </w:rPr>
            </w:pPr>
            <w:r w:rsidRPr="00441CD0">
              <w:t>Extendable / Table 7.5.4</w:t>
            </w:r>
            <w:r w:rsidRPr="00441CD0">
              <w:rPr>
                <w:lang w:val="de-DE"/>
              </w:rPr>
              <w:t>.7</w:t>
            </w:r>
          </w:p>
        </w:tc>
        <w:tc>
          <w:tcPr>
            <w:tcW w:w="751" w:type="pct"/>
            <w:hideMark/>
          </w:tcPr>
          <w:p w14:paraId="4C011CA6" w14:textId="77777777" w:rsidR="00443CDB" w:rsidRPr="00441CD0" w:rsidRDefault="00443CDB" w:rsidP="00283AA5">
            <w:pPr>
              <w:pStyle w:val="TAC"/>
              <w:rPr>
                <w:sz w:val="16"/>
                <w:szCs w:val="16"/>
                <w:lang w:val="fr-FR"/>
              </w:rPr>
            </w:pPr>
            <w:r w:rsidRPr="00823058">
              <w:t>Not Applicable</w:t>
            </w:r>
          </w:p>
        </w:tc>
      </w:tr>
      <w:tr w:rsidR="00443CDB" w:rsidRPr="00441CD0" w14:paraId="72910A2D" w14:textId="77777777" w:rsidTr="00283AA5">
        <w:tc>
          <w:tcPr>
            <w:tcW w:w="846" w:type="pct"/>
            <w:hideMark/>
          </w:tcPr>
          <w:p w14:paraId="71E2C2A6" w14:textId="77777777" w:rsidR="00443CDB" w:rsidRPr="00441CD0" w:rsidRDefault="00443CDB" w:rsidP="00283AA5">
            <w:pPr>
              <w:pStyle w:val="TAC"/>
              <w:rPr>
                <w:szCs w:val="16"/>
              </w:rPr>
            </w:pPr>
            <w:r w:rsidRPr="00441CD0">
              <w:rPr>
                <w:szCs w:val="16"/>
              </w:rPr>
              <w:t>17</w:t>
            </w:r>
          </w:p>
        </w:tc>
        <w:tc>
          <w:tcPr>
            <w:tcW w:w="1879" w:type="pct"/>
            <w:hideMark/>
          </w:tcPr>
          <w:p w14:paraId="235248D3" w14:textId="77777777" w:rsidR="00443CDB" w:rsidRPr="00441CD0" w:rsidRDefault="00443CDB" w:rsidP="00283AA5">
            <w:pPr>
              <w:pStyle w:val="TAL"/>
              <w:rPr>
                <w:sz w:val="16"/>
                <w:szCs w:val="16"/>
              </w:rPr>
            </w:pPr>
            <w:r w:rsidRPr="00441CD0">
              <w:t>Remove URR</w:t>
            </w:r>
          </w:p>
        </w:tc>
        <w:tc>
          <w:tcPr>
            <w:tcW w:w="1524" w:type="pct"/>
            <w:hideMark/>
          </w:tcPr>
          <w:p w14:paraId="26C09D7F" w14:textId="77777777" w:rsidR="00443CDB" w:rsidRPr="00441CD0" w:rsidRDefault="00443CDB" w:rsidP="00283AA5">
            <w:pPr>
              <w:pStyle w:val="TAL"/>
              <w:rPr>
                <w:sz w:val="16"/>
                <w:szCs w:val="16"/>
              </w:rPr>
            </w:pPr>
            <w:r w:rsidRPr="00441CD0">
              <w:t>Extendable / Table 7.5.4</w:t>
            </w:r>
            <w:r w:rsidRPr="00441CD0">
              <w:rPr>
                <w:lang w:val="en-US"/>
              </w:rPr>
              <w:t>.8</w:t>
            </w:r>
          </w:p>
        </w:tc>
        <w:tc>
          <w:tcPr>
            <w:tcW w:w="751" w:type="pct"/>
            <w:hideMark/>
          </w:tcPr>
          <w:p w14:paraId="4666D89E" w14:textId="77777777" w:rsidR="00443CDB" w:rsidRPr="00441CD0" w:rsidRDefault="00443CDB" w:rsidP="00283AA5">
            <w:pPr>
              <w:pStyle w:val="TAC"/>
              <w:rPr>
                <w:sz w:val="16"/>
                <w:szCs w:val="16"/>
                <w:lang w:val="fr-FR"/>
              </w:rPr>
            </w:pPr>
            <w:r w:rsidRPr="00823058">
              <w:t>Not Applicable</w:t>
            </w:r>
          </w:p>
        </w:tc>
      </w:tr>
      <w:tr w:rsidR="00443CDB" w:rsidRPr="00441CD0" w14:paraId="2BD134E5" w14:textId="77777777" w:rsidTr="00283AA5">
        <w:tc>
          <w:tcPr>
            <w:tcW w:w="846" w:type="pct"/>
            <w:hideMark/>
          </w:tcPr>
          <w:p w14:paraId="414045F3" w14:textId="77777777" w:rsidR="00443CDB" w:rsidRPr="00441CD0" w:rsidRDefault="00443CDB" w:rsidP="00283AA5">
            <w:pPr>
              <w:pStyle w:val="TAC"/>
              <w:rPr>
                <w:szCs w:val="16"/>
              </w:rPr>
            </w:pPr>
            <w:r w:rsidRPr="00441CD0">
              <w:rPr>
                <w:szCs w:val="16"/>
              </w:rPr>
              <w:t>18</w:t>
            </w:r>
          </w:p>
        </w:tc>
        <w:tc>
          <w:tcPr>
            <w:tcW w:w="1879" w:type="pct"/>
            <w:hideMark/>
          </w:tcPr>
          <w:p w14:paraId="59C860CE" w14:textId="77777777" w:rsidR="00443CDB" w:rsidRPr="00441CD0" w:rsidRDefault="00443CDB" w:rsidP="00283AA5">
            <w:pPr>
              <w:pStyle w:val="TAL"/>
              <w:rPr>
                <w:sz w:val="16"/>
                <w:szCs w:val="16"/>
              </w:rPr>
            </w:pPr>
            <w:r w:rsidRPr="00441CD0">
              <w:t>Remove QER</w:t>
            </w:r>
          </w:p>
        </w:tc>
        <w:tc>
          <w:tcPr>
            <w:tcW w:w="1524" w:type="pct"/>
            <w:hideMark/>
          </w:tcPr>
          <w:p w14:paraId="77369D64" w14:textId="77777777" w:rsidR="00443CDB" w:rsidRPr="00441CD0" w:rsidRDefault="00443CDB" w:rsidP="00283AA5">
            <w:pPr>
              <w:pStyle w:val="TAL"/>
              <w:rPr>
                <w:sz w:val="16"/>
                <w:szCs w:val="16"/>
              </w:rPr>
            </w:pPr>
            <w:r w:rsidRPr="00441CD0">
              <w:t>Extendable / Table 7.5.4</w:t>
            </w:r>
            <w:r w:rsidRPr="00441CD0">
              <w:rPr>
                <w:lang w:val="en-US"/>
              </w:rPr>
              <w:t>.9</w:t>
            </w:r>
          </w:p>
        </w:tc>
        <w:tc>
          <w:tcPr>
            <w:tcW w:w="751" w:type="pct"/>
            <w:hideMark/>
          </w:tcPr>
          <w:p w14:paraId="05410E60" w14:textId="77777777" w:rsidR="00443CDB" w:rsidRPr="00441CD0" w:rsidRDefault="00443CDB" w:rsidP="00283AA5">
            <w:pPr>
              <w:pStyle w:val="TAC"/>
              <w:rPr>
                <w:sz w:val="16"/>
                <w:szCs w:val="16"/>
                <w:lang w:val="fr-FR"/>
              </w:rPr>
            </w:pPr>
            <w:r w:rsidRPr="00823058">
              <w:t>Not Applicable</w:t>
            </w:r>
          </w:p>
        </w:tc>
      </w:tr>
      <w:tr w:rsidR="00443CDB" w:rsidRPr="00441CD0" w14:paraId="4749E7A9" w14:textId="77777777" w:rsidTr="00283AA5">
        <w:tc>
          <w:tcPr>
            <w:tcW w:w="846" w:type="pct"/>
            <w:hideMark/>
          </w:tcPr>
          <w:p w14:paraId="13E6FBA1" w14:textId="77777777" w:rsidR="00443CDB" w:rsidRPr="00441CD0" w:rsidRDefault="00443CDB" w:rsidP="00283AA5">
            <w:pPr>
              <w:pStyle w:val="TAC"/>
            </w:pPr>
            <w:r w:rsidRPr="00441CD0">
              <w:rPr>
                <w:szCs w:val="16"/>
              </w:rPr>
              <w:t>19</w:t>
            </w:r>
          </w:p>
        </w:tc>
        <w:tc>
          <w:tcPr>
            <w:tcW w:w="1879" w:type="pct"/>
            <w:hideMark/>
          </w:tcPr>
          <w:p w14:paraId="1F4FF913" w14:textId="77777777" w:rsidR="00443CDB" w:rsidRPr="00441CD0" w:rsidRDefault="00443CDB" w:rsidP="00283AA5">
            <w:pPr>
              <w:pStyle w:val="TAL"/>
            </w:pPr>
            <w:r w:rsidRPr="00441CD0">
              <w:t>Cause</w:t>
            </w:r>
          </w:p>
        </w:tc>
        <w:tc>
          <w:tcPr>
            <w:tcW w:w="1524" w:type="pct"/>
            <w:hideMark/>
          </w:tcPr>
          <w:p w14:paraId="5A132079" w14:textId="77777777" w:rsidR="00443CDB" w:rsidRPr="00441CD0" w:rsidRDefault="00443CDB" w:rsidP="00283AA5">
            <w:pPr>
              <w:pStyle w:val="TAL"/>
              <w:rPr>
                <w:sz w:val="16"/>
                <w:szCs w:val="16"/>
              </w:rPr>
            </w:pPr>
            <w:r w:rsidRPr="00441CD0">
              <w:t>Fixed / Clause</w:t>
            </w:r>
            <w:r>
              <w:t> </w:t>
            </w:r>
            <w:r w:rsidRPr="00441CD0">
              <w:t>8.2.1</w:t>
            </w:r>
          </w:p>
        </w:tc>
        <w:tc>
          <w:tcPr>
            <w:tcW w:w="751" w:type="pct"/>
            <w:hideMark/>
          </w:tcPr>
          <w:p w14:paraId="2AD1A23E" w14:textId="77777777" w:rsidR="00443CDB" w:rsidRPr="00441CD0" w:rsidRDefault="00443CDB" w:rsidP="00283AA5">
            <w:pPr>
              <w:pStyle w:val="TAC"/>
              <w:rPr>
                <w:lang w:val="fr-FR"/>
              </w:rPr>
            </w:pPr>
            <w:r w:rsidRPr="00823058">
              <w:t>1</w:t>
            </w:r>
          </w:p>
        </w:tc>
      </w:tr>
      <w:tr w:rsidR="00443CDB" w:rsidRPr="00441CD0" w14:paraId="5F62773C" w14:textId="77777777" w:rsidTr="00283AA5">
        <w:tc>
          <w:tcPr>
            <w:tcW w:w="846" w:type="pct"/>
            <w:hideMark/>
          </w:tcPr>
          <w:p w14:paraId="79490EA4" w14:textId="77777777" w:rsidR="00443CDB" w:rsidRPr="00441CD0" w:rsidRDefault="00443CDB" w:rsidP="00283AA5">
            <w:pPr>
              <w:pStyle w:val="TAC"/>
              <w:rPr>
                <w:lang w:val="x-none"/>
              </w:rPr>
            </w:pPr>
            <w:r w:rsidRPr="00441CD0">
              <w:t>20</w:t>
            </w:r>
          </w:p>
        </w:tc>
        <w:tc>
          <w:tcPr>
            <w:tcW w:w="1879" w:type="pct"/>
            <w:hideMark/>
          </w:tcPr>
          <w:p w14:paraId="02C39807" w14:textId="77777777" w:rsidR="00443CDB" w:rsidRPr="00441CD0" w:rsidRDefault="00443CDB" w:rsidP="00283AA5">
            <w:pPr>
              <w:pStyle w:val="TAL"/>
            </w:pPr>
            <w:r w:rsidRPr="00441CD0">
              <w:t>Source Interface</w:t>
            </w:r>
          </w:p>
        </w:tc>
        <w:tc>
          <w:tcPr>
            <w:tcW w:w="1524" w:type="pct"/>
            <w:hideMark/>
          </w:tcPr>
          <w:p w14:paraId="24ABEE21" w14:textId="77777777" w:rsidR="00443CDB" w:rsidRPr="00441CD0" w:rsidRDefault="00443CDB" w:rsidP="00283AA5">
            <w:pPr>
              <w:pStyle w:val="TAL"/>
            </w:pPr>
            <w:r w:rsidRPr="00441CD0">
              <w:t>Extendable / Clause</w:t>
            </w:r>
            <w:r>
              <w:t> </w:t>
            </w:r>
            <w:r w:rsidRPr="00441CD0">
              <w:t>8.2.2</w:t>
            </w:r>
          </w:p>
        </w:tc>
        <w:tc>
          <w:tcPr>
            <w:tcW w:w="751" w:type="pct"/>
            <w:hideMark/>
          </w:tcPr>
          <w:p w14:paraId="72DB3A8F" w14:textId="77777777" w:rsidR="00443CDB" w:rsidRPr="00441CD0" w:rsidRDefault="00443CDB" w:rsidP="00283AA5">
            <w:pPr>
              <w:pStyle w:val="TAC"/>
              <w:rPr>
                <w:lang w:val="fr-FR"/>
              </w:rPr>
            </w:pPr>
            <w:r w:rsidRPr="00441CD0">
              <w:rPr>
                <w:lang w:val="fr-FR"/>
              </w:rPr>
              <w:t>1</w:t>
            </w:r>
          </w:p>
        </w:tc>
      </w:tr>
      <w:tr w:rsidR="00443CDB" w:rsidRPr="00441CD0" w14:paraId="5BA2233E" w14:textId="77777777" w:rsidTr="00283AA5">
        <w:tc>
          <w:tcPr>
            <w:tcW w:w="846" w:type="pct"/>
            <w:hideMark/>
          </w:tcPr>
          <w:p w14:paraId="5F85193A" w14:textId="77777777" w:rsidR="00443CDB" w:rsidRPr="00441CD0" w:rsidRDefault="00443CDB" w:rsidP="00283AA5">
            <w:pPr>
              <w:pStyle w:val="TAC"/>
            </w:pPr>
            <w:r w:rsidRPr="00441CD0">
              <w:t>21</w:t>
            </w:r>
          </w:p>
        </w:tc>
        <w:tc>
          <w:tcPr>
            <w:tcW w:w="1879" w:type="pct"/>
            <w:hideMark/>
          </w:tcPr>
          <w:p w14:paraId="1025BD82" w14:textId="77777777" w:rsidR="00443CDB" w:rsidRPr="00441CD0" w:rsidRDefault="00443CDB" w:rsidP="00283AA5">
            <w:pPr>
              <w:pStyle w:val="TAL"/>
            </w:pPr>
            <w:r w:rsidRPr="00441CD0">
              <w:t>F-TEID</w:t>
            </w:r>
          </w:p>
        </w:tc>
        <w:tc>
          <w:tcPr>
            <w:tcW w:w="1524" w:type="pct"/>
            <w:hideMark/>
          </w:tcPr>
          <w:p w14:paraId="12E3EC3C" w14:textId="77777777" w:rsidR="00443CDB" w:rsidRPr="00441CD0" w:rsidRDefault="00443CDB" w:rsidP="00283AA5">
            <w:pPr>
              <w:pStyle w:val="TAL"/>
            </w:pPr>
            <w:r w:rsidRPr="00441CD0">
              <w:t>Extendable / Clause</w:t>
            </w:r>
            <w:r>
              <w:t> </w:t>
            </w:r>
            <w:r w:rsidRPr="00441CD0">
              <w:t>8.2.3</w:t>
            </w:r>
          </w:p>
        </w:tc>
        <w:tc>
          <w:tcPr>
            <w:tcW w:w="751" w:type="pct"/>
            <w:hideMark/>
          </w:tcPr>
          <w:p w14:paraId="4CEA82A0" w14:textId="77777777" w:rsidR="00443CDB" w:rsidRPr="00441CD0" w:rsidRDefault="00443CDB" w:rsidP="00283AA5">
            <w:pPr>
              <w:pStyle w:val="TAC"/>
              <w:rPr>
                <w:szCs w:val="16"/>
                <w:lang w:val="fr-FR"/>
              </w:rPr>
            </w:pPr>
            <w:r w:rsidRPr="00441CD0">
              <w:rPr>
                <w:szCs w:val="16"/>
                <w:lang w:val="fr-FR"/>
              </w:rPr>
              <w:t>1</w:t>
            </w:r>
          </w:p>
        </w:tc>
      </w:tr>
      <w:tr w:rsidR="00443CDB" w:rsidRPr="00441CD0" w14:paraId="293EF588" w14:textId="77777777" w:rsidTr="00283AA5">
        <w:tc>
          <w:tcPr>
            <w:tcW w:w="846" w:type="pct"/>
            <w:hideMark/>
          </w:tcPr>
          <w:p w14:paraId="762EE9AC" w14:textId="77777777" w:rsidR="00443CDB" w:rsidRPr="00441CD0" w:rsidRDefault="00443CDB" w:rsidP="00283AA5">
            <w:pPr>
              <w:pStyle w:val="TAC"/>
            </w:pPr>
            <w:r w:rsidRPr="00441CD0">
              <w:t>22</w:t>
            </w:r>
          </w:p>
        </w:tc>
        <w:tc>
          <w:tcPr>
            <w:tcW w:w="1879" w:type="pct"/>
            <w:hideMark/>
          </w:tcPr>
          <w:p w14:paraId="00C757C3" w14:textId="77777777" w:rsidR="00443CDB" w:rsidRPr="00441CD0" w:rsidRDefault="00443CDB" w:rsidP="00283AA5">
            <w:pPr>
              <w:pStyle w:val="TAL"/>
            </w:pPr>
            <w:r w:rsidRPr="00441CD0">
              <w:t>Network Instance</w:t>
            </w:r>
          </w:p>
        </w:tc>
        <w:tc>
          <w:tcPr>
            <w:tcW w:w="1524" w:type="pct"/>
            <w:hideMark/>
          </w:tcPr>
          <w:p w14:paraId="7A7E7315" w14:textId="77777777" w:rsidR="00443CDB" w:rsidRPr="00441CD0" w:rsidRDefault="00443CDB" w:rsidP="00283AA5">
            <w:pPr>
              <w:pStyle w:val="TAL"/>
            </w:pPr>
            <w:r w:rsidRPr="00441CD0">
              <w:t>Variable Length / Clause</w:t>
            </w:r>
            <w:r>
              <w:t> </w:t>
            </w:r>
            <w:r w:rsidRPr="00441CD0">
              <w:t>8.2.4</w:t>
            </w:r>
          </w:p>
        </w:tc>
        <w:tc>
          <w:tcPr>
            <w:tcW w:w="751" w:type="pct"/>
            <w:hideMark/>
          </w:tcPr>
          <w:p w14:paraId="6011E304" w14:textId="77777777" w:rsidR="00443CDB" w:rsidRPr="00441CD0" w:rsidRDefault="00443CDB" w:rsidP="00283AA5">
            <w:pPr>
              <w:pStyle w:val="TAC"/>
              <w:rPr>
                <w:szCs w:val="16"/>
                <w:lang w:val="fr-FR"/>
              </w:rPr>
            </w:pPr>
            <w:r w:rsidRPr="00441CD0">
              <w:rPr>
                <w:szCs w:val="16"/>
                <w:lang w:val="fr-FR"/>
              </w:rPr>
              <w:t>Not Applicable</w:t>
            </w:r>
          </w:p>
        </w:tc>
      </w:tr>
      <w:tr w:rsidR="00443CDB" w:rsidRPr="00441CD0" w14:paraId="64D58E4B" w14:textId="77777777" w:rsidTr="00283AA5">
        <w:tc>
          <w:tcPr>
            <w:tcW w:w="846" w:type="pct"/>
            <w:hideMark/>
          </w:tcPr>
          <w:p w14:paraId="6F5E3D84" w14:textId="77777777" w:rsidR="00443CDB" w:rsidRPr="00441CD0" w:rsidRDefault="00443CDB" w:rsidP="00283AA5">
            <w:pPr>
              <w:pStyle w:val="TAC"/>
            </w:pPr>
            <w:r w:rsidRPr="00441CD0">
              <w:t>23</w:t>
            </w:r>
          </w:p>
        </w:tc>
        <w:tc>
          <w:tcPr>
            <w:tcW w:w="1879" w:type="pct"/>
            <w:hideMark/>
          </w:tcPr>
          <w:p w14:paraId="0D6AEC5D" w14:textId="77777777" w:rsidR="00443CDB" w:rsidRPr="00441CD0" w:rsidRDefault="00443CDB" w:rsidP="00283AA5">
            <w:pPr>
              <w:pStyle w:val="TAL"/>
            </w:pPr>
            <w:r w:rsidRPr="00441CD0">
              <w:t>SDF Filter</w:t>
            </w:r>
          </w:p>
        </w:tc>
        <w:tc>
          <w:tcPr>
            <w:tcW w:w="1524" w:type="pct"/>
            <w:hideMark/>
          </w:tcPr>
          <w:p w14:paraId="59FA658E" w14:textId="77777777" w:rsidR="00443CDB" w:rsidRPr="00441CD0" w:rsidRDefault="00443CDB" w:rsidP="00283AA5">
            <w:pPr>
              <w:pStyle w:val="TAL"/>
            </w:pPr>
            <w:r w:rsidRPr="00441CD0">
              <w:t>Extendable / Clause</w:t>
            </w:r>
            <w:r>
              <w:t> </w:t>
            </w:r>
            <w:r w:rsidRPr="00441CD0">
              <w:t>8.2.5</w:t>
            </w:r>
          </w:p>
        </w:tc>
        <w:tc>
          <w:tcPr>
            <w:tcW w:w="751" w:type="pct"/>
            <w:hideMark/>
          </w:tcPr>
          <w:p w14:paraId="7616D425" w14:textId="77777777" w:rsidR="00443CDB" w:rsidRPr="00441CD0" w:rsidRDefault="00443CDB" w:rsidP="00283AA5">
            <w:pPr>
              <w:pStyle w:val="TAC"/>
              <w:rPr>
                <w:szCs w:val="16"/>
                <w:lang w:val="fr-FR"/>
              </w:rPr>
            </w:pPr>
            <w:r w:rsidRPr="00441CD0">
              <w:rPr>
                <w:szCs w:val="16"/>
                <w:lang w:val="fr-FR"/>
              </w:rPr>
              <w:t>2</w:t>
            </w:r>
          </w:p>
        </w:tc>
      </w:tr>
      <w:tr w:rsidR="00443CDB" w:rsidRPr="00441CD0" w14:paraId="03253FF7" w14:textId="77777777" w:rsidTr="00283AA5">
        <w:tc>
          <w:tcPr>
            <w:tcW w:w="846" w:type="pct"/>
            <w:hideMark/>
          </w:tcPr>
          <w:p w14:paraId="6FC0C103" w14:textId="77777777" w:rsidR="00443CDB" w:rsidRPr="00441CD0" w:rsidRDefault="00443CDB" w:rsidP="00283AA5">
            <w:pPr>
              <w:pStyle w:val="TAC"/>
            </w:pPr>
            <w:r w:rsidRPr="00441CD0">
              <w:t>24</w:t>
            </w:r>
          </w:p>
        </w:tc>
        <w:tc>
          <w:tcPr>
            <w:tcW w:w="1879" w:type="pct"/>
            <w:hideMark/>
          </w:tcPr>
          <w:p w14:paraId="50B99443" w14:textId="77777777" w:rsidR="00443CDB" w:rsidRPr="00441CD0" w:rsidRDefault="00443CDB" w:rsidP="00283AA5">
            <w:pPr>
              <w:pStyle w:val="TAL"/>
            </w:pPr>
            <w:r w:rsidRPr="00441CD0">
              <w:t>Application ID</w:t>
            </w:r>
          </w:p>
        </w:tc>
        <w:tc>
          <w:tcPr>
            <w:tcW w:w="1524" w:type="pct"/>
            <w:hideMark/>
          </w:tcPr>
          <w:p w14:paraId="7A79B80F" w14:textId="77777777" w:rsidR="00443CDB" w:rsidRPr="00441CD0" w:rsidRDefault="00443CDB" w:rsidP="00283AA5">
            <w:pPr>
              <w:pStyle w:val="TAL"/>
            </w:pPr>
            <w:r w:rsidRPr="00441CD0">
              <w:t>Variable Length / Clause</w:t>
            </w:r>
            <w:r>
              <w:t> </w:t>
            </w:r>
            <w:r w:rsidRPr="00441CD0">
              <w:t>8.2.6</w:t>
            </w:r>
          </w:p>
        </w:tc>
        <w:tc>
          <w:tcPr>
            <w:tcW w:w="751" w:type="pct"/>
            <w:hideMark/>
          </w:tcPr>
          <w:p w14:paraId="2A9722F8" w14:textId="77777777" w:rsidR="00443CDB" w:rsidRPr="00441CD0" w:rsidRDefault="00443CDB" w:rsidP="00283AA5">
            <w:pPr>
              <w:pStyle w:val="TAC"/>
              <w:rPr>
                <w:szCs w:val="16"/>
                <w:lang w:val="fr-FR"/>
              </w:rPr>
            </w:pPr>
            <w:r w:rsidRPr="00441CD0">
              <w:rPr>
                <w:szCs w:val="16"/>
                <w:lang w:val="fr-FR"/>
              </w:rPr>
              <w:t>Not Applicable</w:t>
            </w:r>
          </w:p>
        </w:tc>
      </w:tr>
      <w:tr w:rsidR="00443CDB" w:rsidRPr="00441CD0" w14:paraId="5E09E11F" w14:textId="77777777" w:rsidTr="00283AA5">
        <w:tc>
          <w:tcPr>
            <w:tcW w:w="846" w:type="pct"/>
            <w:hideMark/>
          </w:tcPr>
          <w:p w14:paraId="47139F3A" w14:textId="77777777" w:rsidR="00443CDB" w:rsidRPr="00441CD0" w:rsidRDefault="00443CDB" w:rsidP="00283AA5">
            <w:pPr>
              <w:pStyle w:val="TAC"/>
            </w:pPr>
            <w:r w:rsidRPr="00441CD0">
              <w:t>25</w:t>
            </w:r>
          </w:p>
        </w:tc>
        <w:tc>
          <w:tcPr>
            <w:tcW w:w="1879" w:type="pct"/>
            <w:hideMark/>
          </w:tcPr>
          <w:p w14:paraId="56D04C43" w14:textId="77777777" w:rsidR="00443CDB" w:rsidRPr="00441CD0" w:rsidRDefault="00443CDB" w:rsidP="00283AA5">
            <w:pPr>
              <w:pStyle w:val="TAL"/>
              <w:rPr>
                <w:sz w:val="16"/>
                <w:szCs w:val="16"/>
              </w:rPr>
            </w:pPr>
            <w:r w:rsidRPr="00441CD0">
              <w:t>Gate Status</w:t>
            </w:r>
          </w:p>
        </w:tc>
        <w:tc>
          <w:tcPr>
            <w:tcW w:w="1524" w:type="pct"/>
            <w:hideMark/>
          </w:tcPr>
          <w:p w14:paraId="100A8F2B" w14:textId="77777777" w:rsidR="00443CDB" w:rsidRPr="00441CD0" w:rsidRDefault="00443CDB" w:rsidP="00283AA5">
            <w:pPr>
              <w:pStyle w:val="TAL"/>
              <w:rPr>
                <w:sz w:val="16"/>
                <w:szCs w:val="16"/>
              </w:rPr>
            </w:pPr>
            <w:r w:rsidRPr="00441CD0">
              <w:t>Extendable / Clause</w:t>
            </w:r>
            <w:r>
              <w:t> </w:t>
            </w:r>
            <w:r w:rsidRPr="00441CD0">
              <w:t>8.2.7</w:t>
            </w:r>
          </w:p>
        </w:tc>
        <w:tc>
          <w:tcPr>
            <w:tcW w:w="751" w:type="pct"/>
            <w:hideMark/>
          </w:tcPr>
          <w:p w14:paraId="00231C86" w14:textId="77777777" w:rsidR="00443CDB" w:rsidRPr="00441CD0" w:rsidRDefault="00443CDB" w:rsidP="00283AA5">
            <w:pPr>
              <w:pStyle w:val="TAC"/>
              <w:rPr>
                <w:lang w:val="fr-FR"/>
              </w:rPr>
            </w:pPr>
            <w:r w:rsidRPr="00823058">
              <w:t>1</w:t>
            </w:r>
          </w:p>
        </w:tc>
      </w:tr>
      <w:tr w:rsidR="00443CDB" w:rsidRPr="00441CD0" w14:paraId="7AD622BA" w14:textId="77777777" w:rsidTr="00283AA5">
        <w:tc>
          <w:tcPr>
            <w:tcW w:w="846" w:type="pct"/>
            <w:hideMark/>
          </w:tcPr>
          <w:p w14:paraId="3C0E550E" w14:textId="77777777" w:rsidR="00443CDB" w:rsidRPr="00441CD0" w:rsidRDefault="00443CDB" w:rsidP="00283AA5">
            <w:pPr>
              <w:pStyle w:val="TAC"/>
            </w:pPr>
            <w:r w:rsidRPr="00441CD0">
              <w:t>26</w:t>
            </w:r>
          </w:p>
        </w:tc>
        <w:tc>
          <w:tcPr>
            <w:tcW w:w="1879" w:type="pct"/>
            <w:hideMark/>
          </w:tcPr>
          <w:p w14:paraId="0CE1C671" w14:textId="77777777" w:rsidR="00443CDB" w:rsidRPr="00441CD0" w:rsidRDefault="00443CDB" w:rsidP="00283AA5">
            <w:pPr>
              <w:pStyle w:val="TAL"/>
              <w:rPr>
                <w:sz w:val="16"/>
                <w:szCs w:val="16"/>
              </w:rPr>
            </w:pPr>
            <w:r w:rsidRPr="00441CD0">
              <w:t>MBR</w:t>
            </w:r>
          </w:p>
        </w:tc>
        <w:tc>
          <w:tcPr>
            <w:tcW w:w="1524" w:type="pct"/>
            <w:hideMark/>
          </w:tcPr>
          <w:p w14:paraId="4C86940C" w14:textId="77777777" w:rsidR="00443CDB" w:rsidRPr="00441CD0" w:rsidRDefault="00443CDB" w:rsidP="00283AA5">
            <w:pPr>
              <w:pStyle w:val="TAL"/>
              <w:rPr>
                <w:sz w:val="16"/>
                <w:szCs w:val="16"/>
              </w:rPr>
            </w:pPr>
            <w:r w:rsidRPr="00441CD0">
              <w:t>Extendable / Clause</w:t>
            </w:r>
            <w:r>
              <w:t> </w:t>
            </w:r>
            <w:r w:rsidRPr="00441CD0">
              <w:t>8.2.8</w:t>
            </w:r>
          </w:p>
        </w:tc>
        <w:tc>
          <w:tcPr>
            <w:tcW w:w="751" w:type="pct"/>
            <w:hideMark/>
          </w:tcPr>
          <w:p w14:paraId="61EA76A2" w14:textId="77777777" w:rsidR="00443CDB" w:rsidRPr="00441CD0" w:rsidRDefault="00443CDB" w:rsidP="00283AA5">
            <w:pPr>
              <w:pStyle w:val="TAC"/>
              <w:rPr>
                <w:lang w:val="fr-FR"/>
              </w:rPr>
            </w:pPr>
            <w:r w:rsidRPr="00823058">
              <w:t>10</w:t>
            </w:r>
          </w:p>
        </w:tc>
      </w:tr>
      <w:tr w:rsidR="00443CDB" w:rsidRPr="00441CD0" w14:paraId="554680CF" w14:textId="77777777" w:rsidTr="00283AA5">
        <w:tc>
          <w:tcPr>
            <w:tcW w:w="846" w:type="pct"/>
            <w:hideMark/>
          </w:tcPr>
          <w:p w14:paraId="03FF3FC5" w14:textId="77777777" w:rsidR="00443CDB" w:rsidRPr="00441CD0" w:rsidRDefault="00443CDB" w:rsidP="00283AA5">
            <w:pPr>
              <w:pStyle w:val="TAC"/>
            </w:pPr>
            <w:r w:rsidRPr="00441CD0">
              <w:t>27</w:t>
            </w:r>
          </w:p>
        </w:tc>
        <w:tc>
          <w:tcPr>
            <w:tcW w:w="1879" w:type="pct"/>
            <w:hideMark/>
          </w:tcPr>
          <w:p w14:paraId="723E2854" w14:textId="77777777" w:rsidR="00443CDB" w:rsidRPr="00441CD0" w:rsidRDefault="00443CDB" w:rsidP="00283AA5">
            <w:pPr>
              <w:pStyle w:val="TAL"/>
              <w:rPr>
                <w:sz w:val="16"/>
                <w:szCs w:val="16"/>
              </w:rPr>
            </w:pPr>
            <w:r w:rsidRPr="00441CD0">
              <w:t>GBR</w:t>
            </w:r>
          </w:p>
        </w:tc>
        <w:tc>
          <w:tcPr>
            <w:tcW w:w="1524" w:type="pct"/>
            <w:hideMark/>
          </w:tcPr>
          <w:p w14:paraId="559E0E75" w14:textId="77777777" w:rsidR="00443CDB" w:rsidRPr="00441CD0" w:rsidRDefault="00443CDB" w:rsidP="00283AA5">
            <w:pPr>
              <w:pStyle w:val="TAL"/>
            </w:pPr>
            <w:r w:rsidRPr="00441CD0">
              <w:t>Extendable / Clause</w:t>
            </w:r>
            <w:r>
              <w:t> </w:t>
            </w:r>
            <w:r w:rsidRPr="00441CD0">
              <w:t>8.2.9</w:t>
            </w:r>
          </w:p>
        </w:tc>
        <w:tc>
          <w:tcPr>
            <w:tcW w:w="751" w:type="pct"/>
            <w:hideMark/>
          </w:tcPr>
          <w:p w14:paraId="2B9D86BB" w14:textId="77777777" w:rsidR="00443CDB" w:rsidRPr="00441CD0" w:rsidRDefault="00443CDB" w:rsidP="00283AA5">
            <w:pPr>
              <w:pStyle w:val="TAC"/>
              <w:rPr>
                <w:lang w:val="fr-FR"/>
              </w:rPr>
            </w:pPr>
            <w:r w:rsidRPr="00823058">
              <w:t>10</w:t>
            </w:r>
          </w:p>
        </w:tc>
      </w:tr>
      <w:tr w:rsidR="00443CDB" w:rsidRPr="00441CD0" w14:paraId="55437426" w14:textId="77777777" w:rsidTr="00283AA5">
        <w:tc>
          <w:tcPr>
            <w:tcW w:w="846" w:type="pct"/>
            <w:hideMark/>
          </w:tcPr>
          <w:p w14:paraId="0CC86CFA" w14:textId="77777777" w:rsidR="00443CDB" w:rsidRPr="00441CD0" w:rsidRDefault="00443CDB" w:rsidP="00283AA5">
            <w:pPr>
              <w:pStyle w:val="TAC"/>
            </w:pPr>
            <w:r w:rsidRPr="00441CD0">
              <w:rPr>
                <w:szCs w:val="16"/>
              </w:rPr>
              <w:t>28</w:t>
            </w:r>
          </w:p>
        </w:tc>
        <w:tc>
          <w:tcPr>
            <w:tcW w:w="1879" w:type="pct"/>
            <w:hideMark/>
          </w:tcPr>
          <w:p w14:paraId="00097C41" w14:textId="77777777" w:rsidR="00443CDB" w:rsidRPr="00441CD0" w:rsidRDefault="00443CDB" w:rsidP="00283AA5">
            <w:pPr>
              <w:pStyle w:val="TAL"/>
              <w:rPr>
                <w:sz w:val="16"/>
                <w:szCs w:val="16"/>
              </w:rPr>
            </w:pPr>
            <w:r w:rsidRPr="00441CD0">
              <w:t>QER Correlation ID</w:t>
            </w:r>
          </w:p>
        </w:tc>
        <w:tc>
          <w:tcPr>
            <w:tcW w:w="1524" w:type="pct"/>
            <w:hideMark/>
          </w:tcPr>
          <w:p w14:paraId="06F07D64" w14:textId="77777777" w:rsidR="00443CDB" w:rsidRPr="00441CD0" w:rsidRDefault="00443CDB" w:rsidP="00283AA5">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53072C83" w14:textId="77777777" w:rsidR="00443CDB" w:rsidRPr="00441CD0" w:rsidRDefault="00443CDB" w:rsidP="00283AA5">
            <w:pPr>
              <w:pStyle w:val="TAC"/>
              <w:rPr>
                <w:lang w:val="fr-FR"/>
              </w:rPr>
            </w:pPr>
            <w:r w:rsidRPr="00823058">
              <w:t>4</w:t>
            </w:r>
          </w:p>
        </w:tc>
      </w:tr>
      <w:tr w:rsidR="00443CDB" w:rsidRPr="00441CD0" w14:paraId="122B08B7" w14:textId="77777777" w:rsidTr="00283AA5">
        <w:tc>
          <w:tcPr>
            <w:tcW w:w="846" w:type="pct"/>
            <w:hideMark/>
          </w:tcPr>
          <w:p w14:paraId="17CBC646" w14:textId="77777777" w:rsidR="00443CDB" w:rsidRPr="00441CD0" w:rsidRDefault="00443CDB" w:rsidP="00283AA5">
            <w:pPr>
              <w:pStyle w:val="TAC"/>
            </w:pPr>
            <w:r w:rsidRPr="00441CD0">
              <w:rPr>
                <w:szCs w:val="16"/>
              </w:rPr>
              <w:t>29</w:t>
            </w:r>
          </w:p>
        </w:tc>
        <w:tc>
          <w:tcPr>
            <w:tcW w:w="1879" w:type="pct"/>
            <w:hideMark/>
          </w:tcPr>
          <w:p w14:paraId="7F82378E" w14:textId="77777777" w:rsidR="00443CDB" w:rsidRPr="00441CD0" w:rsidRDefault="00443CDB" w:rsidP="00283AA5">
            <w:pPr>
              <w:pStyle w:val="TAL"/>
              <w:rPr>
                <w:sz w:val="16"/>
                <w:szCs w:val="16"/>
              </w:rPr>
            </w:pPr>
            <w:r w:rsidRPr="00441CD0">
              <w:t>Precedence</w:t>
            </w:r>
          </w:p>
        </w:tc>
        <w:tc>
          <w:tcPr>
            <w:tcW w:w="1524" w:type="pct"/>
            <w:hideMark/>
          </w:tcPr>
          <w:p w14:paraId="419A3168" w14:textId="77777777" w:rsidR="00443CDB" w:rsidRPr="00441CD0" w:rsidRDefault="00443CDB" w:rsidP="00283AA5">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53662F22" w14:textId="77777777" w:rsidR="00443CDB" w:rsidRPr="00441CD0" w:rsidRDefault="00443CDB" w:rsidP="00283AA5">
            <w:pPr>
              <w:pStyle w:val="TAC"/>
              <w:rPr>
                <w:lang w:val="fr-FR"/>
              </w:rPr>
            </w:pPr>
            <w:r w:rsidRPr="00823058">
              <w:t>4</w:t>
            </w:r>
          </w:p>
        </w:tc>
      </w:tr>
      <w:tr w:rsidR="00443CDB" w:rsidRPr="00441CD0" w14:paraId="0A16E7EB" w14:textId="77777777" w:rsidTr="00283AA5">
        <w:tc>
          <w:tcPr>
            <w:tcW w:w="846" w:type="pct"/>
            <w:hideMark/>
          </w:tcPr>
          <w:p w14:paraId="17FA1466" w14:textId="77777777" w:rsidR="00443CDB" w:rsidRPr="00441CD0" w:rsidRDefault="00443CDB" w:rsidP="00283AA5">
            <w:pPr>
              <w:pStyle w:val="TAC"/>
            </w:pPr>
            <w:r w:rsidRPr="00441CD0">
              <w:t>30</w:t>
            </w:r>
          </w:p>
        </w:tc>
        <w:tc>
          <w:tcPr>
            <w:tcW w:w="1879" w:type="pct"/>
            <w:hideMark/>
          </w:tcPr>
          <w:p w14:paraId="6FED3E34" w14:textId="77777777" w:rsidR="00443CDB" w:rsidRPr="00441CD0" w:rsidRDefault="00443CDB" w:rsidP="00283AA5">
            <w:pPr>
              <w:pStyle w:val="TAL"/>
              <w:rPr>
                <w:sz w:val="16"/>
                <w:szCs w:val="16"/>
              </w:rPr>
            </w:pPr>
            <w:r w:rsidRPr="00441CD0">
              <w:t>Transport Level Marking</w:t>
            </w:r>
          </w:p>
        </w:tc>
        <w:tc>
          <w:tcPr>
            <w:tcW w:w="1524" w:type="pct"/>
            <w:hideMark/>
          </w:tcPr>
          <w:p w14:paraId="7B785715" w14:textId="77777777" w:rsidR="00443CDB" w:rsidRPr="00441CD0" w:rsidRDefault="00443CDB" w:rsidP="00283AA5">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52B1CD1E" w14:textId="77777777" w:rsidR="00443CDB" w:rsidRPr="00441CD0" w:rsidRDefault="00443CDB" w:rsidP="00283AA5">
            <w:pPr>
              <w:pStyle w:val="TAC"/>
              <w:rPr>
                <w:lang w:val="fr-FR"/>
              </w:rPr>
            </w:pPr>
            <w:r w:rsidRPr="00823058">
              <w:t>2</w:t>
            </w:r>
          </w:p>
        </w:tc>
      </w:tr>
      <w:tr w:rsidR="00443CDB" w:rsidRPr="00441CD0" w14:paraId="38364949" w14:textId="77777777" w:rsidTr="00283AA5">
        <w:tc>
          <w:tcPr>
            <w:tcW w:w="846" w:type="pct"/>
            <w:hideMark/>
          </w:tcPr>
          <w:p w14:paraId="2BCBEB0E" w14:textId="77777777" w:rsidR="00443CDB" w:rsidRPr="00441CD0" w:rsidRDefault="00443CDB" w:rsidP="00283AA5">
            <w:pPr>
              <w:pStyle w:val="TAC"/>
            </w:pPr>
            <w:r w:rsidRPr="00441CD0">
              <w:t>31</w:t>
            </w:r>
          </w:p>
        </w:tc>
        <w:tc>
          <w:tcPr>
            <w:tcW w:w="1879" w:type="pct"/>
            <w:hideMark/>
          </w:tcPr>
          <w:p w14:paraId="490532E8" w14:textId="77777777" w:rsidR="00443CDB" w:rsidRPr="00441CD0" w:rsidRDefault="00443CDB" w:rsidP="00283AA5">
            <w:pPr>
              <w:pStyle w:val="TAL"/>
              <w:rPr>
                <w:sz w:val="16"/>
                <w:szCs w:val="16"/>
              </w:rPr>
            </w:pPr>
            <w:r w:rsidRPr="00441CD0">
              <w:t>Volume Threshold</w:t>
            </w:r>
          </w:p>
        </w:tc>
        <w:tc>
          <w:tcPr>
            <w:tcW w:w="1524" w:type="pct"/>
            <w:hideMark/>
          </w:tcPr>
          <w:p w14:paraId="677EB84F" w14:textId="77777777" w:rsidR="00443CDB" w:rsidRPr="00441CD0" w:rsidRDefault="00443CDB" w:rsidP="00283AA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03719A3A" w14:textId="77777777" w:rsidR="00443CDB" w:rsidRPr="00441CD0" w:rsidRDefault="00443CDB" w:rsidP="00283AA5">
            <w:pPr>
              <w:pStyle w:val="TAC"/>
              <w:rPr>
                <w:lang w:val="sv-SE"/>
              </w:rPr>
            </w:pPr>
            <w:r w:rsidRPr="00823058">
              <w:t>1</w:t>
            </w:r>
          </w:p>
        </w:tc>
      </w:tr>
      <w:tr w:rsidR="00443CDB" w:rsidRPr="00441CD0" w14:paraId="1FACA22D" w14:textId="77777777" w:rsidTr="00283AA5">
        <w:tc>
          <w:tcPr>
            <w:tcW w:w="846" w:type="pct"/>
            <w:hideMark/>
          </w:tcPr>
          <w:p w14:paraId="15A6416D" w14:textId="77777777" w:rsidR="00443CDB" w:rsidRPr="00441CD0" w:rsidRDefault="00443CDB" w:rsidP="00283AA5">
            <w:pPr>
              <w:pStyle w:val="TAC"/>
              <w:rPr>
                <w:lang w:val="x-none"/>
              </w:rPr>
            </w:pPr>
            <w:r w:rsidRPr="00441CD0">
              <w:t>32</w:t>
            </w:r>
          </w:p>
        </w:tc>
        <w:tc>
          <w:tcPr>
            <w:tcW w:w="1879" w:type="pct"/>
            <w:hideMark/>
          </w:tcPr>
          <w:p w14:paraId="2628A626" w14:textId="77777777" w:rsidR="00443CDB" w:rsidRPr="00441CD0" w:rsidRDefault="00443CDB" w:rsidP="00283AA5">
            <w:pPr>
              <w:pStyle w:val="TAL"/>
              <w:rPr>
                <w:sz w:val="16"/>
                <w:szCs w:val="16"/>
              </w:rPr>
            </w:pPr>
            <w:r w:rsidRPr="00441CD0">
              <w:t>Time Threshold</w:t>
            </w:r>
          </w:p>
        </w:tc>
        <w:tc>
          <w:tcPr>
            <w:tcW w:w="1524" w:type="pct"/>
            <w:hideMark/>
          </w:tcPr>
          <w:p w14:paraId="007AD873" w14:textId="77777777" w:rsidR="00443CDB" w:rsidRPr="00441CD0" w:rsidRDefault="00443CDB" w:rsidP="00283AA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03CE62B0" w14:textId="77777777" w:rsidR="00443CDB" w:rsidRPr="00441CD0" w:rsidRDefault="00443CDB" w:rsidP="00283AA5">
            <w:pPr>
              <w:pStyle w:val="TAC"/>
              <w:rPr>
                <w:lang w:val="sv-SE"/>
              </w:rPr>
            </w:pPr>
            <w:r w:rsidRPr="00823058">
              <w:t>4</w:t>
            </w:r>
          </w:p>
        </w:tc>
      </w:tr>
      <w:tr w:rsidR="00443CDB" w:rsidRPr="00441CD0" w14:paraId="233F1FD6" w14:textId="77777777" w:rsidTr="00283AA5">
        <w:tc>
          <w:tcPr>
            <w:tcW w:w="846" w:type="pct"/>
            <w:hideMark/>
          </w:tcPr>
          <w:p w14:paraId="3CD66C13" w14:textId="77777777" w:rsidR="00443CDB" w:rsidRPr="00441CD0" w:rsidRDefault="00443CDB" w:rsidP="00283AA5">
            <w:pPr>
              <w:pStyle w:val="TAC"/>
              <w:rPr>
                <w:lang w:val="x-none"/>
              </w:rPr>
            </w:pPr>
            <w:r w:rsidRPr="00441CD0">
              <w:t>33</w:t>
            </w:r>
          </w:p>
        </w:tc>
        <w:tc>
          <w:tcPr>
            <w:tcW w:w="1879" w:type="pct"/>
            <w:hideMark/>
          </w:tcPr>
          <w:p w14:paraId="08FCF9A6" w14:textId="77777777" w:rsidR="00443CDB" w:rsidRPr="00441CD0" w:rsidRDefault="00443CDB" w:rsidP="00283AA5">
            <w:pPr>
              <w:pStyle w:val="TAL"/>
              <w:rPr>
                <w:sz w:val="16"/>
                <w:szCs w:val="16"/>
              </w:rPr>
            </w:pPr>
            <w:r w:rsidRPr="00441CD0">
              <w:t>Monitoring Time</w:t>
            </w:r>
          </w:p>
        </w:tc>
        <w:tc>
          <w:tcPr>
            <w:tcW w:w="1524" w:type="pct"/>
            <w:hideMark/>
          </w:tcPr>
          <w:p w14:paraId="6C01FDEA" w14:textId="77777777" w:rsidR="00443CDB" w:rsidRPr="00441CD0" w:rsidRDefault="00443CDB" w:rsidP="00283AA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2376E515" w14:textId="77777777" w:rsidR="00443CDB" w:rsidRPr="00441CD0" w:rsidRDefault="00443CDB" w:rsidP="00283AA5">
            <w:pPr>
              <w:pStyle w:val="TAC"/>
              <w:rPr>
                <w:lang w:val="sv-SE"/>
              </w:rPr>
            </w:pPr>
            <w:r w:rsidRPr="00823058">
              <w:t>4</w:t>
            </w:r>
          </w:p>
        </w:tc>
      </w:tr>
      <w:tr w:rsidR="00443CDB" w:rsidRPr="00441CD0" w14:paraId="0755EEDF" w14:textId="77777777" w:rsidTr="00283AA5">
        <w:tc>
          <w:tcPr>
            <w:tcW w:w="846" w:type="pct"/>
            <w:hideMark/>
          </w:tcPr>
          <w:p w14:paraId="47B519FA" w14:textId="77777777" w:rsidR="00443CDB" w:rsidRPr="00441CD0" w:rsidRDefault="00443CDB" w:rsidP="00283AA5">
            <w:pPr>
              <w:pStyle w:val="TAC"/>
              <w:rPr>
                <w:lang w:val="x-none"/>
              </w:rPr>
            </w:pPr>
            <w:r w:rsidRPr="00441CD0">
              <w:t>34</w:t>
            </w:r>
          </w:p>
        </w:tc>
        <w:tc>
          <w:tcPr>
            <w:tcW w:w="1879" w:type="pct"/>
            <w:hideMark/>
          </w:tcPr>
          <w:p w14:paraId="09B25F5E" w14:textId="77777777" w:rsidR="00443CDB" w:rsidRPr="00441CD0" w:rsidRDefault="00443CDB" w:rsidP="00283AA5">
            <w:pPr>
              <w:pStyle w:val="TAL"/>
              <w:rPr>
                <w:sz w:val="16"/>
                <w:szCs w:val="16"/>
              </w:rPr>
            </w:pPr>
            <w:r w:rsidRPr="00441CD0">
              <w:t>Subsequent Volume Threshold</w:t>
            </w:r>
          </w:p>
        </w:tc>
        <w:tc>
          <w:tcPr>
            <w:tcW w:w="1524" w:type="pct"/>
            <w:hideMark/>
          </w:tcPr>
          <w:p w14:paraId="1B0160EF" w14:textId="77777777" w:rsidR="00443CDB" w:rsidRPr="00441CD0" w:rsidRDefault="00443CDB" w:rsidP="00283AA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1EF064C0" w14:textId="77777777" w:rsidR="00443CDB" w:rsidRPr="00441CD0" w:rsidRDefault="00443CDB" w:rsidP="00283AA5">
            <w:pPr>
              <w:pStyle w:val="TAC"/>
              <w:rPr>
                <w:lang w:val="sv-SE"/>
              </w:rPr>
            </w:pPr>
            <w:r w:rsidRPr="00823058">
              <w:t>1</w:t>
            </w:r>
          </w:p>
        </w:tc>
      </w:tr>
      <w:tr w:rsidR="00443CDB" w:rsidRPr="00441CD0" w14:paraId="5D48E4B1" w14:textId="77777777" w:rsidTr="00283AA5">
        <w:tc>
          <w:tcPr>
            <w:tcW w:w="846" w:type="pct"/>
            <w:hideMark/>
          </w:tcPr>
          <w:p w14:paraId="06B9A1AE" w14:textId="77777777" w:rsidR="00443CDB" w:rsidRPr="00441CD0" w:rsidRDefault="00443CDB" w:rsidP="00283AA5">
            <w:pPr>
              <w:pStyle w:val="TAC"/>
              <w:rPr>
                <w:lang w:val="x-none"/>
              </w:rPr>
            </w:pPr>
            <w:r w:rsidRPr="00441CD0">
              <w:t>35</w:t>
            </w:r>
          </w:p>
        </w:tc>
        <w:tc>
          <w:tcPr>
            <w:tcW w:w="1879" w:type="pct"/>
            <w:hideMark/>
          </w:tcPr>
          <w:p w14:paraId="1A7C3A53" w14:textId="77777777" w:rsidR="00443CDB" w:rsidRPr="00441CD0" w:rsidRDefault="00443CDB" w:rsidP="00283AA5">
            <w:pPr>
              <w:pStyle w:val="TAL"/>
              <w:rPr>
                <w:sz w:val="16"/>
                <w:szCs w:val="16"/>
              </w:rPr>
            </w:pPr>
            <w:r w:rsidRPr="00441CD0">
              <w:t>Subsequent Time Threshold</w:t>
            </w:r>
          </w:p>
        </w:tc>
        <w:tc>
          <w:tcPr>
            <w:tcW w:w="1524" w:type="pct"/>
            <w:hideMark/>
          </w:tcPr>
          <w:p w14:paraId="2AD638C7" w14:textId="77777777" w:rsidR="00443CDB" w:rsidRPr="00441CD0" w:rsidRDefault="00443CDB" w:rsidP="00283AA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774CEDBA" w14:textId="77777777" w:rsidR="00443CDB" w:rsidRPr="00441CD0" w:rsidRDefault="00443CDB" w:rsidP="00283AA5">
            <w:pPr>
              <w:pStyle w:val="TAC"/>
              <w:rPr>
                <w:lang w:val="sv-SE"/>
              </w:rPr>
            </w:pPr>
            <w:r w:rsidRPr="00823058">
              <w:t>4</w:t>
            </w:r>
          </w:p>
        </w:tc>
      </w:tr>
      <w:tr w:rsidR="00443CDB" w:rsidRPr="00441CD0" w14:paraId="68C558B2" w14:textId="77777777" w:rsidTr="00283AA5">
        <w:tc>
          <w:tcPr>
            <w:tcW w:w="846" w:type="pct"/>
            <w:hideMark/>
          </w:tcPr>
          <w:p w14:paraId="507A3856" w14:textId="77777777" w:rsidR="00443CDB" w:rsidRPr="00441CD0" w:rsidRDefault="00443CDB" w:rsidP="00283AA5">
            <w:pPr>
              <w:pStyle w:val="TAC"/>
              <w:rPr>
                <w:lang w:val="x-none"/>
              </w:rPr>
            </w:pPr>
            <w:r w:rsidRPr="00441CD0">
              <w:t>36</w:t>
            </w:r>
          </w:p>
        </w:tc>
        <w:tc>
          <w:tcPr>
            <w:tcW w:w="1879" w:type="pct"/>
            <w:hideMark/>
          </w:tcPr>
          <w:p w14:paraId="7BD01381" w14:textId="77777777" w:rsidR="00443CDB" w:rsidRPr="00441CD0" w:rsidRDefault="00443CDB" w:rsidP="00283AA5">
            <w:pPr>
              <w:pStyle w:val="TAL"/>
              <w:rPr>
                <w:sz w:val="16"/>
                <w:szCs w:val="16"/>
              </w:rPr>
            </w:pPr>
            <w:r w:rsidRPr="00441CD0">
              <w:t>Inactivity Detection Time</w:t>
            </w:r>
          </w:p>
        </w:tc>
        <w:tc>
          <w:tcPr>
            <w:tcW w:w="1524" w:type="pct"/>
            <w:hideMark/>
          </w:tcPr>
          <w:p w14:paraId="78893B03" w14:textId="77777777" w:rsidR="00443CDB" w:rsidRPr="00441CD0" w:rsidRDefault="00443CDB" w:rsidP="00283AA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43A9EBBC" w14:textId="77777777" w:rsidR="00443CDB" w:rsidRPr="00441CD0" w:rsidRDefault="00443CDB" w:rsidP="00283AA5">
            <w:pPr>
              <w:pStyle w:val="TAC"/>
              <w:rPr>
                <w:lang w:val="sv-SE"/>
              </w:rPr>
            </w:pPr>
            <w:r w:rsidRPr="00823058">
              <w:t>4</w:t>
            </w:r>
          </w:p>
        </w:tc>
      </w:tr>
      <w:tr w:rsidR="00443CDB" w:rsidRPr="00441CD0" w14:paraId="6F2431C6" w14:textId="77777777" w:rsidTr="00283AA5">
        <w:tc>
          <w:tcPr>
            <w:tcW w:w="846" w:type="pct"/>
            <w:hideMark/>
          </w:tcPr>
          <w:p w14:paraId="75E896DA" w14:textId="77777777" w:rsidR="00443CDB" w:rsidRPr="00441CD0" w:rsidRDefault="00443CDB" w:rsidP="00283AA5">
            <w:pPr>
              <w:pStyle w:val="TAC"/>
              <w:rPr>
                <w:lang w:val="x-none"/>
              </w:rPr>
            </w:pPr>
            <w:r w:rsidRPr="00441CD0">
              <w:t>37</w:t>
            </w:r>
          </w:p>
        </w:tc>
        <w:tc>
          <w:tcPr>
            <w:tcW w:w="1879" w:type="pct"/>
            <w:hideMark/>
          </w:tcPr>
          <w:p w14:paraId="76F02280" w14:textId="77777777" w:rsidR="00443CDB" w:rsidRPr="00441CD0" w:rsidRDefault="00443CDB" w:rsidP="00283AA5">
            <w:pPr>
              <w:pStyle w:val="TAL"/>
              <w:rPr>
                <w:sz w:val="16"/>
                <w:szCs w:val="16"/>
              </w:rPr>
            </w:pPr>
            <w:r w:rsidRPr="00441CD0">
              <w:t>Reporting Triggers</w:t>
            </w:r>
          </w:p>
        </w:tc>
        <w:tc>
          <w:tcPr>
            <w:tcW w:w="1524" w:type="pct"/>
            <w:hideMark/>
          </w:tcPr>
          <w:p w14:paraId="75688BB2" w14:textId="77777777" w:rsidR="00443CDB" w:rsidRPr="00441CD0" w:rsidRDefault="00443CDB" w:rsidP="00283AA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46C42DF7" w14:textId="77777777" w:rsidR="00443CDB" w:rsidRPr="00441CD0" w:rsidRDefault="00443CDB" w:rsidP="00283AA5">
            <w:pPr>
              <w:pStyle w:val="TAC"/>
              <w:rPr>
                <w:lang w:val="de-DE"/>
              </w:rPr>
            </w:pPr>
            <w:r w:rsidRPr="00823058">
              <w:t>2</w:t>
            </w:r>
          </w:p>
        </w:tc>
      </w:tr>
      <w:tr w:rsidR="00443CDB" w:rsidRPr="00441CD0" w14:paraId="7039988F" w14:textId="77777777" w:rsidTr="00283AA5">
        <w:tc>
          <w:tcPr>
            <w:tcW w:w="846" w:type="pct"/>
            <w:hideMark/>
          </w:tcPr>
          <w:p w14:paraId="5A9658FD" w14:textId="77777777" w:rsidR="00443CDB" w:rsidRPr="00441CD0" w:rsidRDefault="00443CDB" w:rsidP="00283AA5">
            <w:pPr>
              <w:pStyle w:val="TAC"/>
              <w:rPr>
                <w:lang w:val="x-none"/>
              </w:rPr>
            </w:pPr>
            <w:r w:rsidRPr="00441CD0">
              <w:t>38</w:t>
            </w:r>
          </w:p>
        </w:tc>
        <w:tc>
          <w:tcPr>
            <w:tcW w:w="1879" w:type="pct"/>
            <w:hideMark/>
          </w:tcPr>
          <w:p w14:paraId="54E0B6A7" w14:textId="77777777" w:rsidR="00443CDB" w:rsidRPr="00441CD0" w:rsidRDefault="00443CDB" w:rsidP="00283AA5">
            <w:pPr>
              <w:pStyle w:val="TAL"/>
            </w:pPr>
            <w:r w:rsidRPr="00441CD0">
              <w:t>Redirect Information</w:t>
            </w:r>
          </w:p>
        </w:tc>
        <w:tc>
          <w:tcPr>
            <w:tcW w:w="1524" w:type="pct"/>
            <w:hideMark/>
          </w:tcPr>
          <w:p w14:paraId="4BCC0F37" w14:textId="77777777" w:rsidR="00443CDB" w:rsidRPr="00441CD0" w:rsidRDefault="00443CDB" w:rsidP="00283AA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6E70960E" w14:textId="77777777" w:rsidR="00443CDB" w:rsidRPr="00441CD0" w:rsidRDefault="00443CDB" w:rsidP="00283AA5">
            <w:pPr>
              <w:pStyle w:val="TAC"/>
              <w:rPr>
                <w:sz w:val="16"/>
                <w:szCs w:val="16"/>
                <w:lang w:val="fr-FR"/>
              </w:rPr>
            </w:pPr>
            <w:r w:rsidRPr="00823058">
              <w:t>3</w:t>
            </w:r>
          </w:p>
        </w:tc>
      </w:tr>
      <w:tr w:rsidR="00443CDB" w:rsidRPr="00441CD0" w14:paraId="6C708803" w14:textId="77777777" w:rsidTr="00283AA5">
        <w:tc>
          <w:tcPr>
            <w:tcW w:w="846" w:type="pct"/>
            <w:hideMark/>
          </w:tcPr>
          <w:p w14:paraId="6C9EA15B" w14:textId="77777777" w:rsidR="00443CDB" w:rsidRPr="00441CD0" w:rsidRDefault="00443CDB" w:rsidP="00283AA5">
            <w:pPr>
              <w:pStyle w:val="TAC"/>
              <w:rPr>
                <w:lang w:val="sv-SE"/>
              </w:rPr>
            </w:pPr>
            <w:r w:rsidRPr="00441CD0">
              <w:rPr>
                <w:lang w:val="sv-SE"/>
              </w:rPr>
              <w:t>39</w:t>
            </w:r>
          </w:p>
        </w:tc>
        <w:tc>
          <w:tcPr>
            <w:tcW w:w="1879" w:type="pct"/>
            <w:hideMark/>
          </w:tcPr>
          <w:p w14:paraId="1CA10032" w14:textId="77777777" w:rsidR="00443CDB" w:rsidRPr="00441CD0" w:rsidRDefault="00443CDB" w:rsidP="00283AA5">
            <w:pPr>
              <w:pStyle w:val="TAL"/>
              <w:rPr>
                <w:lang w:val="x-none"/>
              </w:rPr>
            </w:pPr>
            <w:r w:rsidRPr="00441CD0">
              <w:t>Report Type</w:t>
            </w:r>
          </w:p>
        </w:tc>
        <w:tc>
          <w:tcPr>
            <w:tcW w:w="1524" w:type="pct"/>
            <w:hideMark/>
          </w:tcPr>
          <w:p w14:paraId="67913370" w14:textId="77777777" w:rsidR="00443CDB" w:rsidRPr="00441CD0" w:rsidRDefault="00443CDB" w:rsidP="00283AA5">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486F2F25" w14:textId="77777777" w:rsidR="00443CDB" w:rsidRPr="00441CD0" w:rsidRDefault="00443CDB" w:rsidP="00283AA5">
            <w:pPr>
              <w:pStyle w:val="TAC"/>
              <w:rPr>
                <w:lang w:val="fr-FR"/>
              </w:rPr>
            </w:pPr>
            <w:r w:rsidRPr="00441CD0">
              <w:rPr>
                <w:lang w:val="fr-FR"/>
              </w:rPr>
              <w:t>1</w:t>
            </w:r>
          </w:p>
        </w:tc>
      </w:tr>
      <w:tr w:rsidR="00443CDB" w:rsidRPr="00441CD0" w14:paraId="46A31203" w14:textId="77777777" w:rsidTr="00283AA5">
        <w:tc>
          <w:tcPr>
            <w:tcW w:w="846" w:type="pct"/>
            <w:hideMark/>
          </w:tcPr>
          <w:p w14:paraId="341ED8AC" w14:textId="77777777" w:rsidR="00443CDB" w:rsidRPr="00441CD0" w:rsidRDefault="00443CDB" w:rsidP="00283AA5">
            <w:pPr>
              <w:pStyle w:val="TAC"/>
              <w:rPr>
                <w:lang w:val="sv-SE"/>
              </w:rPr>
            </w:pPr>
            <w:r w:rsidRPr="00441CD0">
              <w:rPr>
                <w:lang w:val="sv-SE"/>
              </w:rPr>
              <w:t>40</w:t>
            </w:r>
          </w:p>
        </w:tc>
        <w:tc>
          <w:tcPr>
            <w:tcW w:w="1879" w:type="pct"/>
            <w:hideMark/>
          </w:tcPr>
          <w:p w14:paraId="1E6B0272" w14:textId="77777777" w:rsidR="00443CDB" w:rsidRPr="00441CD0" w:rsidRDefault="00443CDB" w:rsidP="00283AA5">
            <w:pPr>
              <w:pStyle w:val="TAL"/>
              <w:rPr>
                <w:lang w:val="x-none"/>
              </w:rPr>
            </w:pPr>
            <w:r w:rsidRPr="00441CD0">
              <w:t>Offending IE</w:t>
            </w:r>
          </w:p>
        </w:tc>
        <w:tc>
          <w:tcPr>
            <w:tcW w:w="1524" w:type="pct"/>
            <w:hideMark/>
          </w:tcPr>
          <w:p w14:paraId="0A499F97" w14:textId="77777777" w:rsidR="00443CDB" w:rsidRPr="00441CD0" w:rsidRDefault="00443CDB" w:rsidP="00283AA5">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457C24F8" w14:textId="77777777" w:rsidR="00443CDB" w:rsidRPr="00441CD0" w:rsidRDefault="00443CDB" w:rsidP="00283AA5">
            <w:pPr>
              <w:pStyle w:val="TAC"/>
              <w:rPr>
                <w:lang w:val="fr-FR"/>
              </w:rPr>
            </w:pPr>
            <w:r w:rsidRPr="00441CD0">
              <w:rPr>
                <w:lang w:val="fr-FR"/>
              </w:rPr>
              <w:t>2</w:t>
            </w:r>
          </w:p>
        </w:tc>
      </w:tr>
      <w:tr w:rsidR="00443CDB" w:rsidRPr="00441CD0" w14:paraId="005CCF71" w14:textId="77777777" w:rsidTr="00283AA5">
        <w:tc>
          <w:tcPr>
            <w:tcW w:w="846" w:type="pct"/>
            <w:hideMark/>
          </w:tcPr>
          <w:p w14:paraId="78F6E7B6" w14:textId="77777777" w:rsidR="00443CDB" w:rsidRPr="00441CD0" w:rsidRDefault="00443CDB" w:rsidP="00283AA5">
            <w:pPr>
              <w:pStyle w:val="TAC"/>
              <w:rPr>
                <w:lang w:val="sv-SE"/>
              </w:rPr>
            </w:pPr>
            <w:r w:rsidRPr="00441CD0">
              <w:rPr>
                <w:lang w:val="sv-SE"/>
              </w:rPr>
              <w:t>41</w:t>
            </w:r>
          </w:p>
        </w:tc>
        <w:tc>
          <w:tcPr>
            <w:tcW w:w="1879" w:type="pct"/>
            <w:hideMark/>
          </w:tcPr>
          <w:p w14:paraId="33241D2A" w14:textId="77777777" w:rsidR="00443CDB" w:rsidRPr="00441CD0" w:rsidRDefault="00443CDB" w:rsidP="00283AA5">
            <w:pPr>
              <w:pStyle w:val="TAL"/>
              <w:rPr>
                <w:lang w:val="x-none"/>
              </w:rPr>
            </w:pPr>
            <w:r w:rsidRPr="00441CD0">
              <w:t>Forwarding Policy</w:t>
            </w:r>
          </w:p>
        </w:tc>
        <w:tc>
          <w:tcPr>
            <w:tcW w:w="1524" w:type="pct"/>
            <w:hideMark/>
          </w:tcPr>
          <w:p w14:paraId="0B7FAB67" w14:textId="77777777" w:rsidR="00443CDB" w:rsidRPr="00441CD0" w:rsidRDefault="00443CDB" w:rsidP="00283AA5">
            <w:pPr>
              <w:pStyle w:val="TAL"/>
              <w:rPr>
                <w:lang w:val="sv-SE"/>
              </w:rPr>
            </w:pPr>
            <w:r w:rsidRPr="00441CD0">
              <w:t>Extendable / Clause</w:t>
            </w:r>
            <w:r>
              <w:t> </w:t>
            </w:r>
            <w:r w:rsidRPr="00441CD0">
              <w:t>8.2.</w:t>
            </w:r>
            <w:r w:rsidRPr="00441CD0">
              <w:rPr>
                <w:lang w:val="sv-SE"/>
              </w:rPr>
              <w:t>23</w:t>
            </w:r>
          </w:p>
        </w:tc>
        <w:tc>
          <w:tcPr>
            <w:tcW w:w="751" w:type="pct"/>
            <w:hideMark/>
          </w:tcPr>
          <w:p w14:paraId="3BDF4B69" w14:textId="77777777" w:rsidR="00443CDB" w:rsidRPr="00441CD0" w:rsidRDefault="00443CDB" w:rsidP="00283AA5">
            <w:pPr>
              <w:pStyle w:val="TAC"/>
              <w:rPr>
                <w:lang w:val="fr-FR"/>
              </w:rPr>
            </w:pPr>
            <w:r w:rsidRPr="00441CD0">
              <w:rPr>
                <w:lang w:val="fr-FR"/>
              </w:rPr>
              <w:t>1</w:t>
            </w:r>
          </w:p>
        </w:tc>
      </w:tr>
      <w:tr w:rsidR="00443CDB" w:rsidRPr="00441CD0" w14:paraId="5190E459" w14:textId="77777777" w:rsidTr="00283AA5">
        <w:tc>
          <w:tcPr>
            <w:tcW w:w="846" w:type="pct"/>
            <w:hideMark/>
          </w:tcPr>
          <w:p w14:paraId="038EE2CB" w14:textId="77777777" w:rsidR="00443CDB" w:rsidRPr="00441CD0" w:rsidRDefault="00443CDB" w:rsidP="00283AA5">
            <w:pPr>
              <w:pStyle w:val="TAC"/>
              <w:rPr>
                <w:lang w:val="sv-SE"/>
              </w:rPr>
            </w:pPr>
            <w:r w:rsidRPr="00441CD0">
              <w:t>4</w:t>
            </w:r>
            <w:r w:rsidRPr="00441CD0">
              <w:rPr>
                <w:lang w:val="sv-SE"/>
              </w:rPr>
              <w:t>2</w:t>
            </w:r>
          </w:p>
        </w:tc>
        <w:tc>
          <w:tcPr>
            <w:tcW w:w="1879" w:type="pct"/>
            <w:hideMark/>
          </w:tcPr>
          <w:p w14:paraId="1B9F36D4" w14:textId="77777777" w:rsidR="00443CDB" w:rsidRPr="00441CD0" w:rsidRDefault="00443CDB" w:rsidP="00283AA5">
            <w:pPr>
              <w:pStyle w:val="TAL"/>
              <w:rPr>
                <w:lang w:val="x-none"/>
              </w:rPr>
            </w:pPr>
            <w:r w:rsidRPr="00441CD0">
              <w:t>Destination Interface</w:t>
            </w:r>
          </w:p>
        </w:tc>
        <w:tc>
          <w:tcPr>
            <w:tcW w:w="1524" w:type="pct"/>
            <w:hideMark/>
          </w:tcPr>
          <w:p w14:paraId="460723E4" w14:textId="77777777" w:rsidR="00443CDB" w:rsidRPr="00441CD0" w:rsidRDefault="00443CDB" w:rsidP="00283AA5">
            <w:pPr>
              <w:pStyle w:val="TAL"/>
              <w:rPr>
                <w:lang w:val="sv-SE"/>
              </w:rPr>
            </w:pPr>
            <w:r w:rsidRPr="00441CD0">
              <w:t>Extendable / Clause</w:t>
            </w:r>
            <w:r>
              <w:t> </w:t>
            </w:r>
            <w:r w:rsidRPr="00441CD0">
              <w:t>8.2.</w:t>
            </w:r>
            <w:r w:rsidRPr="00441CD0">
              <w:rPr>
                <w:lang w:val="sv-SE"/>
              </w:rPr>
              <w:t>24</w:t>
            </w:r>
          </w:p>
        </w:tc>
        <w:tc>
          <w:tcPr>
            <w:tcW w:w="751" w:type="pct"/>
            <w:hideMark/>
          </w:tcPr>
          <w:p w14:paraId="1AF8B051" w14:textId="77777777" w:rsidR="00443CDB" w:rsidRPr="00441CD0" w:rsidRDefault="00443CDB" w:rsidP="00283AA5">
            <w:pPr>
              <w:pStyle w:val="TAC"/>
              <w:rPr>
                <w:lang w:val="fr-FR"/>
              </w:rPr>
            </w:pPr>
            <w:r w:rsidRPr="00441CD0">
              <w:rPr>
                <w:lang w:val="fr-FR"/>
              </w:rPr>
              <w:t>1</w:t>
            </w:r>
          </w:p>
        </w:tc>
      </w:tr>
      <w:tr w:rsidR="00443CDB" w:rsidRPr="00441CD0" w14:paraId="2F7752F7" w14:textId="77777777" w:rsidTr="00283AA5">
        <w:tc>
          <w:tcPr>
            <w:tcW w:w="846" w:type="pct"/>
            <w:hideMark/>
          </w:tcPr>
          <w:p w14:paraId="3E950AC4" w14:textId="77777777" w:rsidR="00443CDB" w:rsidRPr="00441CD0" w:rsidRDefault="00443CDB" w:rsidP="00283AA5">
            <w:pPr>
              <w:pStyle w:val="TAC"/>
            </w:pPr>
            <w:r w:rsidRPr="00441CD0">
              <w:t>43</w:t>
            </w:r>
          </w:p>
        </w:tc>
        <w:tc>
          <w:tcPr>
            <w:tcW w:w="1879" w:type="pct"/>
            <w:hideMark/>
          </w:tcPr>
          <w:p w14:paraId="76CAD246" w14:textId="77777777" w:rsidR="00443CDB" w:rsidRPr="00441CD0" w:rsidRDefault="00443CDB" w:rsidP="00283AA5">
            <w:pPr>
              <w:pStyle w:val="TAL"/>
              <w:rPr>
                <w:sz w:val="16"/>
                <w:szCs w:val="16"/>
              </w:rPr>
            </w:pPr>
            <w:r w:rsidRPr="00441CD0">
              <w:t>UP Function Features</w:t>
            </w:r>
          </w:p>
        </w:tc>
        <w:tc>
          <w:tcPr>
            <w:tcW w:w="1524" w:type="pct"/>
            <w:hideMark/>
          </w:tcPr>
          <w:p w14:paraId="5DF1B5CC" w14:textId="77777777" w:rsidR="00443CDB" w:rsidRPr="00441CD0" w:rsidRDefault="00443CDB" w:rsidP="00283AA5">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1CD84261" w14:textId="77777777" w:rsidR="00443CDB" w:rsidRPr="00441CD0" w:rsidRDefault="00443CDB" w:rsidP="00283AA5">
            <w:pPr>
              <w:pStyle w:val="TAC"/>
              <w:rPr>
                <w:lang w:val="fr-FR"/>
              </w:rPr>
            </w:pPr>
            <w:r w:rsidRPr="00441CD0">
              <w:rPr>
                <w:lang w:val="fr-FR"/>
              </w:rPr>
              <w:t>1</w:t>
            </w:r>
          </w:p>
        </w:tc>
      </w:tr>
      <w:tr w:rsidR="00443CDB" w:rsidRPr="00441CD0" w14:paraId="20E28827" w14:textId="77777777" w:rsidTr="00283AA5">
        <w:tc>
          <w:tcPr>
            <w:tcW w:w="846" w:type="pct"/>
            <w:hideMark/>
          </w:tcPr>
          <w:p w14:paraId="0FB68B66" w14:textId="77777777" w:rsidR="00443CDB" w:rsidRPr="00441CD0" w:rsidRDefault="00443CDB" w:rsidP="00283AA5">
            <w:pPr>
              <w:pStyle w:val="TAC"/>
            </w:pPr>
            <w:r w:rsidRPr="00441CD0">
              <w:t>44</w:t>
            </w:r>
          </w:p>
        </w:tc>
        <w:tc>
          <w:tcPr>
            <w:tcW w:w="1879" w:type="pct"/>
            <w:hideMark/>
          </w:tcPr>
          <w:p w14:paraId="690E8E56" w14:textId="77777777" w:rsidR="00443CDB" w:rsidRPr="00441CD0" w:rsidRDefault="00443CDB" w:rsidP="00283AA5">
            <w:pPr>
              <w:pStyle w:val="TAL"/>
            </w:pPr>
            <w:r w:rsidRPr="00441CD0">
              <w:t>Apply Action</w:t>
            </w:r>
          </w:p>
        </w:tc>
        <w:tc>
          <w:tcPr>
            <w:tcW w:w="1524" w:type="pct"/>
            <w:hideMark/>
          </w:tcPr>
          <w:p w14:paraId="6E77619D" w14:textId="77777777" w:rsidR="00443CDB" w:rsidRPr="00441CD0" w:rsidRDefault="00443CDB" w:rsidP="00283AA5">
            <w:pPr>
              <w:pStyle w:val="TAL"/>
              <w:rPr>
                <w:lang w:val="sv-SE"/>
              </w:rPr>
            </w:pPr>
            <w:r w:rsidRPr="00441CD0">
              <w:t>Extendable / Clause</w:t>
            </w:r>
            <w:r>
              <w:t> </w:t>
            </w:r>
            <w:r w:rsidRPr="00441CD0">
              <w:t>8.2.</w:t>
            </w:r>
            <w:r w:rsidRPr="00441CD0">
              <w:rPr>
                <w:lang w:val="sv-SE"/>
              </w:rPr>
              <w:t>26</w:t>
            </w:r>
          </w:p>
        </w:tc>
        <w:tc>
          <w:tcPr>
            <w:tcW w:w="751" w:type="pct"/>
            <w:hideMark/>
          </w:tcPr>
          <w:p w14:paraId="74E8C535" w14:textId="77777777" w:rsidR="00443CDB" w:rsidRPr="00441CD0" w:rsidRDefault="00443CDB" w:rsidP="00283AA5">
            <w:pPr>
              <w:pStyle w:val="TAC"/>
              <w:rPr>
                <w:lang w:val="fr-FR"/>
              </w:rPr>
            </w:pPr>
            <w:r w:rsidRPr="00441CD0">
              <w:rPr>
                <w:lang w:val="fr-FR"/>
              </w:rPr>
              <w:t>1</w:t>
            </w:r>
          </w:p>
        </w:tc>
      </w:tr>
      <w:tr w:rsidR="00443CDB" w:rsidRPr="00441CD0" w14:paraId="0C5F5B95" w14:textId="77777777" w:rsidTr="00283AA5">
        <w:tc>
          <w:tcPr>
            <w:tcW w:w="846" w:type="pct"/>
            <w:hideMark/>
          </w:tcPr>
          <w:p w14:paraId="2D8E0A6C" w14:textId="77777777" w:rsidR="00443CDB" w:rsidRPr="00441CD0" w:rsidRDefault="00443CDB" w:rsidP="00283AA5">
            <w:pPr>
              <w:pStyle w:val="TAC"/>
            </w:pPr>
            <w:r w:rsidRPr="00441CD0">
              <w:t>45</w:t>
            </w:r>
          </w:p>
        </w:tc>
        <w:tc>
          <w:tcPr>
            <w:tcW w:w="1879" w:type="pct"/>
            <w:hideMark/>
          </w:tcPr>
          <w:p w14:paraId="3D32AB4C" w14:textId="77777777" w:rsidR="00443CDB" w:rsidRPr="00441CD0" w:rsidRDefault="00443CDB" w:rsidP="00283AA5">
            <w:pPr>
              <w:pStyle w:val="TAL"/>
            </w:pPr>
            <w:r w:rsidRPr="00441CD0">
              <w:t>Downlink Data Service Information</w:t>
            </w:r>
          </w:p>
        </w:tc>
        <w:tc>
          <w:tcPr>
            <w:tcW w:w="1524" w:type="pct"/>
            <w:hideMark/>
          </w:tcPr>
          <w:p w14:paraId="5BE2692F" w14:textId="77777777" w:rsidR="00443CDB" w:rsidRPr="00441CD0" w:rsidRDefault="00443CDB" w:rsidP="00283AA5">
            <w:pPr>
              <w:pStyle w:val="TAL"/>
            </w:pPr>
            <w:r w:rsidRPr="00441CD0">
              <w:t>Extendable / Clause</w:t>
            </w:r>
            <w:r>
              <w:t> </w:t>
            </w:r>
            <w:r w:rsidRPr="00441CD0">
              <w:t>8.2.27</w:t>
            </w:r>
          </w:p>
        </w:tc>
        <w:tc>
          <w:tcPr>
            <w:tcW w:w="751" w:type="pct"/>
            <w:hideMark/>
          </w:tcPr>
          <w:p w14:paraId="17EA2377" w14:textId="77777777" w:rsidR="00443CDB" w:rsidRPr="00441CD0" w:rsidRDefault="00443CDB" w:rsidP="00283AA5">
            <w:pPr>
              <w:pStyle w:val="TAC"/>
              <w:rPr>
                <w:lang w:val="fr-FR"/>
              </w:rPr>
            </w:pPr>
            <w:r w:rsidRPr="00441CD0">
              <w:rPr>
                <w:lang w:val="fr-FR"/>
              </w:rPr>
              <w:t>1</w:t>
            </w:r>
          </w:p>
        </w:tc>
      </w:tr>
      <w:tr w:rsidR="00443CDB" w:rsidRPr="00441CD0" w14:paraId="3AF214C5" w14:textId="77777777" w:rsidTr="00283AA5">
        <w:tc>
          <w:tcPr>
            <w:tcW w:w="846" w:type="pct"/>
            <w:hideMark/>
          </w:tcPr>
          <w:p w14:paraId="41492451" w14:textId="77777777" w:rsidR="00443CDB" w:rsidRPr="00441CD0" w:rsidRDefault="00443CDB" w:rsidP="00283AA5">
            <w:pPr>
              <w:pStyle w:val="TAC"/>
            </w:pPr>
            <w:r w:rsidRPr="00441CD0">
              <w:t>46</w:t>
            </w:r>
          </w:p>
        </w:tc>
        <w:tc>
          <w:tcPr>
            <w:tcW w:w="1879" w:type="pct"/>
            <w:hideMark/>
          </w:tcPr>
          <w:p w14:paraId="2E031251" w14:textId="77777777" w:rsidR="00443CDB" w:rsidRPr="00441CD0" w:rsidRDefault="00443CDB" w:rsidP="00283AA5">
            <w:pPr>
              <w:pStyle w:val="TAL"/>
            </w:pPr>
            <w:r w:rsidRPr="00441CD0">
              <w:t>Downlink Data Notification Delay</w:t>
            </w:r>
          </w:p>
        </w:tc>
        <w:tc>
          <w:tcPr>
            <w:tcW w:w="1524" w:type="pct"/>
            <w:hideMark/>
          </w:tcPr>
          <w:p w14:paraId="46E26D90" w14:textId="77777777" w:rsidR="00443CDB" w:rsidRPr="00441CD0" w:rsidRDefault="00443CDB" w:rsidP="00283AA5">
            <w:pPr>
              <w:pStyle w:val="TAL"/>
            </w:pPr>
            <w:r w:rsidRPr="00441CD0">
              <w:t>Extendable / Clause</w:t>
            </w:r>
            <w:r>
              <w:t> </w:t>
            </w:r>
            <w:r w:rsidRPr="00441CD0">
              <w:t>8.2.28</w:t>
            </w:r>
          </w:p>
        </w:tc>
        <w:tc>
          <w:tcPr>
            <w:tcW w:w="751" w:type="pct"/>
            <w:hideMark/>
          </w:tcPr>
          <w:p w14:paraId="779219BB" w14:textId="77777777" w:rsidR="00443CDB" w:rsidRPr="00441CD0" w:rsidRDefault="00443CDB" w:rsidP="00283AA5">
            <w:pPr>
              <w:pStyle w:val="TAC"/>
              <w:rPr>
                <w:lang w:val="fr-FR"/>
              </w:rPr>
            </w:pPr>
            <w:r w:rsidRPr="00441CD0">
              <w:rPr>
                <w:lang w:val="fr-FR"/>
              </w:rPr>
              <w:t>1</w:t>
            </w:r>
          </w:p>
        </w:tc>
      </w:tr>
      <w:tr w:rsidR="00443CDB" w:rsidRPr="00441CD0" w14:paraId="701113E0" w14:textId="77777777" w:rsidTr="00283AA5">
        <w:tc>
          <w:tcPr>
            <w:tcW w:w="846" w:type="pct"/>
            <w:hideMark/>
          </w:tcPr>
          <w:p w14:paraId="74138A87" w14:textId="77777777" w:rsidR="00443CDB" w:rsidRPr="00441CD0" w:rsidRDefault="00443CDB" w:rsidP="00283AA5">
            <w:pPr>
              <w:pStyle w:val="TAC"/>
            </w:pPr>
            <w:r w:rsidRPr="00441CD0">
              <w:t>47</w:t>
            </w:r>
          </w:p>
        </w:tc>
        <w:tc>
          <w:tcPr>
            <w:tcW w:w="1879" w:type="pct"/>
            <w:hideMark/>
          </w:tcPr>
          <w:p w14:paraId="2CB64964" w14:textId="77777777" w:rsidR="00443CDB" w:rsidRPr="00441CD0" w:rsidRDefault="00443CDB" w:rsidP="00283AA5">
            <w:pPr>
              <w:pStyle w:val="TAL"/>
            </w:pPr>
            <w:r w:rsidRPr="00441CD0">
              <w:t>DL Buffering Duration</w:t>
            </w:r>
          </w:p>
        </w:tc>
        <w:tc>
          <w:tcPr>
            <w:tcW w:w="1524" w:type="pct"/>
            <w:hideMark/>
          </w:tcPr>
          <w:p w14:paraId="682A4DFA" w14:textId="77777777" w:rsidR="00443CDB" w:rsidRPr="00441CD0" w:rsidRDefault="00443CDB" w:rsidP="00283AA5">
            <w:pPr>
              <w:pStyle w:val="TAL"/>
            </w:pPr>
            <w:r w:rsidRPr="00441CD0">
              <w:t>Extendable / Clause</w:t>
            </w:r>
            <w:r>
              <w:t> </w:t>
            </w:r>
            <w:r w:rsidRPr="00441CD0">
              <w:t>8.2.29</w:t>
            </w:r>
          </w:p>
        </w:tc>
        <w:tc>
          <w:tcPr>
            <w:tcW w:w="751" w:type="pct"/>
            <w:hideMark/>
          </w:tcPr>
          <w:p w14:paraId="39FE690E" w14:textId="77777777" w:rsidR="00443CDB" w:rsidRPr="00441CD0" w:rsidRDefault="00443CDB" w:rsidP="00283AA5">
            <w:pPr>
              <w:pStyle w:val="TAC"/>
              <w:rPr>
                <w:lang w:val="fr-FR"/>
              </w:rPr>
            </w:pPr>
            <w:r w:rsidRPr="00441CD0">
              <w:rPr>
                <w:lang w:val="fr-FR"/>
              </w:rPr>
              <w:t>1</w:t>
            </w:r>
          </w:p>
        </w:tc>
      </w:tr>
      <w:tr w:rsidR="00443CDB" w:rsidRPr="00441CD0" w14:paraId="55450A77" w14:textId="77777777" w:rsidTr="00283AA5">
        <w:tc>
          <w:tcPr>
            <w:tcW w:w="846" w:type="pct"/>
            <w:hideMark/>
          </w:tcPr>
          <w:p w14:paraId="5A3477C0" w14:textId="77777777" w:rsidR="00443CDB" w:rsidRPr="00441CD0" w:rsidRDefault="00443CDB" w:rsidP="00283AA5">
            <w:pPr>
              <w:pStyle w:val="TAC"/>
            </w:pPr>
            <w:r w:rsidRPr="00441CD0">
              <w:t>48</w:t>
            </w:r>
          </w:p>
        </w:tc>
        <w:tc>
          <w:tcPr>
            <w:tcW w:w="1879" w:type="pct"/>
            <w:hideMark/>
          </w:tcPr>
          <w:p w14:paraId="29E2F8DD" w14:textId="77777777" w:rsidR="00443CDB" w:rsidRPr="00441CD0" w:rsidRDefault="00443CDB" w:rsidP="00283AA5">
            <w:pPr>
              <w:pStyle w:val="TAL"/>
            </w:pPr>
            <w:r w:rsidRPr="00441CD0">
              <w:t>DL Buffering Suggested Packet Count</w:t>
            </w:r>
          </w:p>
        </w:tc>
        <w:tc>
          <w:tcPr>
            <w:tcW w:w="1524" w:type="pct"/>
            <w:hideMark/>
          </w:tcPr>
          <w:p w14:paraId="0371F049" w14:textId="77777777" w:rsidR="00443CDB" w:rsidRPr="00441CD0" w:rsidRDefault="00443CDB" w:rsidP="00283AA5">
            <w:pPr>
              <w:pStyle w:val="TAL"/>
            </w:pPr>
            <w:r w:rsidRPr="00441CD0">
              <w:t>Variable / Clause</w:t>
            </w:r>
            <w:r>
              <w:t> </w:t>
            </w:r>
            <w:r w:rsidRPr="00441CD0">
              <w:t>8.2.30</w:t>
            </w:r>
          </w:p>
        </w:tc>
        <w:tc>
          <w:tcPr>
            <w:tcW w:w="751" w:type="pct"/>
            <w:hideMark/>
          </w:tcPr>
          <w:p w14:paraId="451BC443" w14:textId="77777777" w:rsidR="00443CDB" w:rsidRPr="00441CD0" w:rsidRDefault="00443CDB" w:rsidP="00283AA5">
            <w:pPr>
              <w:pStyle w:val="TAC"/>
              <w:rPr>
                <w:lang w:val="fr-FR"/>
              </w:rPr>
            </w:pPr>
            <w:r w:rsidRPr="00441CD0">
              <w:rPr>
                <w:lang w:val="fr-FR"/>
              </w:rPr>
              <w:t>Not Applicable</w:t>
            </w:r>
          </w:p>
        </w:tc>
      </w:tr>
      <w:tr w:rsidR="00443CDB" w:rsidRPr="00441CD0" w14:paraId="683F4BB6" w14:textId="77777777" w:rsidTr="00283AA5">
        <w:tc>
          <w:tcPr>
            <w:tcW w:w="846" w:type="pct"/>
            <w:hideMark/>
          </w:tcPr>
          <w:p w14:paraId="54AF660C" w14:textId="77777777" w:rsidR="00443CDB" w:rsidRPr="00441CD0" w:rsidRDefault="00443CDB" w:rsidP="00283AA5">
            <w:pPr>
              <w:pStyle w:val="TAC"/>
            </w:pPr>
            <w:r w:rsidRPr="00441CD0">
              <w:t>49</w:t>
            </w:r>
          </w:p>
        </w:tc>
        <w:tc>
          <w:tcPr>
            <w:tcW w:w="1879" w:type="pct"/>
            <w:hideMark/>
          </w:tcPr>
          <w:p w14:paraId="67EACCFF" w14:textId="77777777" w:rsidR="00443CDB" w:rsidRPr="00441CD0" w:rsidRDefault="00443CDB" w:rsidP="00283AA5">
            <w:pPr>
              <w:pStyle w:val="TAL"/>
            </w:pPr>
            <w:r w:rsidRPr="00441CD0">
              <w:rPr>
                <w:lang w:val="de-DE"/>
              </w:rPr>
              <w:t>PFCP</w:t>
            </w:r>
            <w:r w:rsidRPr="00441CD0">
              <w:t>SMReq-Flags</w:t>
            </w:r>
          </w:p>
        </w:tc>
        <w:tc>
          <w:tcPr>
            <w:tcW w:w="1524" w:type="pct"/>
            <w:hideMark/>
          </w:tcPr>
          <w:p w14:paraId="35C74F65" w14:textId="77777777" w:rsidR="00443CDB" w:rsidRPr="00441CD0" w:rsidRDefault="00443CDB" w:rsidP="00283AA5">
            <w:pPr>
              <w:pStyle w:val="TAL"/>
            </w:pPr>
            <w:r w:rsidRPr="00441CD0">
              <w:t>Extendable / Clause</w:t>
            </w:r>
            <w:r>
              <w:t> </w:t>
            </w:r>
            <w:r w:rsidRPr="00441CD0">
              <w:t>8.2.31</w:t>
            </w:r>
          </w:p>
        </w:tc>
        <w:tc>
          <w:tcPr>
            <w:tcW w:w="751" w:type="pct"/>
            <w:hideMark/>
          </w:tcPr>
          <w:p w14:paraId="3A3D99BA" w14:textId="77777777" w:rsidR="00443CDB" w:rsidRPr="00441CD0" w:rsidRDefault="00443CDB" w:rsidP="00283AA5">
            <w:pPr>
              <w:pStyle w:val="TAC"/>
              <w:rPr>
                <w:lang w:val="fr-FR"/>
              </w:rPr>
            </w:pPr>
            <w:r w:rsidRPr="00441CD0">
              <w:rPr>
                <w:lang w:val="fr-FR"/>
              </w:rPr>
              <w:t>1</w:t>
            </w:r>
          </w:p>
        </w:tc>
      </w:tr>
      <w:tr w:rsidR="00443CDB" w:rsidRPr="00441CD0" w14:paraId="23893F95" w14:textId="77777777" w:rsidTr="00283AA5">
        <w:tc>
          <w:tcPr>
            <w:tcW w:w="846" w:type="pct"/>
            <w:hideMark/>
          </w:tcPr>
          <w:p w14:paraId="5F486878" w14:textId="77777777" w:rsidR="00443CDB" w:rsidRPr="00441CD0" w:rsidRDefault="00443CDB" w:rsidP="00283AA5">
            <w:pPr>
              <w:pStyle w:val="TAC"/>
            </w:pPr>
            <w:r w:rsidRPr="00441CD0">
              <w:t>50</w:t>
            </w:r>
          </w:p>
        </w:tc>
        <w:tc>
          <w:tcPr>
            <w:tcW w:w="1879" w:type="pct"/>
            <w:hideMark/>
          </w:tcPr>
          <w:p w14:paraId="77DCBE40" w14:textId="77777777" w:rsidR="00443CDB" w:rsidRPr="00441CD0" w:rsidRDefault="00443CDB" w:rsidP="00283AA5">
            <w:pPr>
              <w:pStyle w:val="TAL"/>
            </w:pPr>
            <w:r w:rsidRPr="00441CD0">
              <w:rPr>
                <w:lang w:val="de-DE"/>
              </w:rPr>
              <w:t>PFCP</w:t>
            </w:r>
            <w:r w:rsidRPr="00441CD0">
              <w:t>SRRsp-Flags</w:t>
            </w:r>
          </w:p>
        </w:tc>
        <w:tc>
          <w:tcPr>
            <w:tcW w:w="1524" w:type="pct"/>
            <w:hideMark/>
          </w:tcPr>
          <w:p w14:paraId="6A7B8459" w14:textId="77777777" w:rsidR="00443CDB" w:rsidRPr="00441CD0" w:rsidRDefault="00443CDB" w:rsidP="00283AA5">
            <w:pPr>
              <w:pStyle w:val="TAL"/>
            </w:pPr>
            <w:r w:rsidRPr="00441CD0">
              <w:t>Extendable / Clause</w:t>
            </w:r>
            <w:r>
              <w:t> </w:t>
            </w:r>
            <w:r w:rsidRPr="00441CD0">
              <w:t>8.2.32</w:t>
            </w:r>
          </w:p>
        </w:tc>
        <w:tc>
          <w:tcPr>
            <w:tcW w:w="751" w:type="pct"/>
            <w:hideMark/>
          </w:tcPr>
          <w:p w14:paraId="1F914824" w14:textId="77777777" w:rsidR="00443CDB" w:rsidRPr="00441CD0" w:rsidRDefault="00443CDB" w:rsidP="00283AA5">
            <w:pPr>
              <w:pStyle w:val="TAC"/>
              <w:rPr>
                <w:lang w:val="fr-FR"/>
              </w:rPr>
            </w:pPr>
            <w:r w:rsidRPr="00441CD0">
              <w:rPr>
                <w:lang w:val="fr-FR"/>
              </w:rPr>
              <w:t>1</w:t>
            </w:r>
          </w:p>
        </w:tc>
      </w:tr>
      <w:tr w:rsidR="00443CDB" w:rsidRPr="00441CD0" w14:paraId="50279AD5" w14:textId="77777777" w:rsidTr="00283AA5">
        <w:tc>
          <w:tcPr>
            <w:tcW w:w="846" w:type="pct"/>
            <w:hideMark/>
          </w:tcPr>
          <w:p w14:paraId="6358FAF0" w14:textId="77777777" w:rsidR="00443CDB" w:rsidRPr="00441CD0" w:rsidRDefault="00443CDB" w:rsidP="00283AA5">
            <w:pPr>
              <w:pStyle w:val="TAC"/>
            </w:pPr>
            <w:r w:rsidRPr="00441CD0">
              <w:t>51</w:t>
            </w:r>
          </w:p>
        </w:tc>
        <w:tc>
          <w:tcPr>
            <w:tcW w:w="1879" w:type="pct"/>
            <w:hideMark/>
          </w:tcPr>
          <w:p w14:paraId="679FB1C9" w14:textId="77777777" w:rsidR="00443CDB" w:rsidRPr="00441CD0" w:rsidRDefault="00443CDB" w:rsidP="00283AA5">
            <w:pPr>
              <w:pStyle w:val="TAL"/>
            </w:pPr>
            <w:r w:rsidRPr="00441CD0">
              <w:t>Load Control Information</w:t>
            </w:r>
          </w:p>
        </w:tc>
        <w:tc>
          <w:tcPr>
            <w:tcW w:w="1524" w:type="pct"/>
            <w:hideMark/>
          </w:tcPr>
          <w:p w14:paraId="74745BBC" w14:textId="77777777" w:rsidR="00443CDB" w:rsidRPr="00441CD0" w:rsidRDefault="00443CDB" w:rsidP="00283AA5">
            <w:pPr>
              <w:pStyle w:val="TAL"/>
            </w:pPr>
            <w:r w:rsidRPr="00441CD0">
              <w:t>Extendable / Table 7.5.3.3-1</w:t>
            </w:r>
          </w:p>
        </w:tc>
        <w:tc>
          <w:tcPr>
            <w:tcW w:w="751" w:type="pct"/>
            <w:hideMark/>
          </w:tcPr>
          <w:p w14:paraId="2EF034D5" w14:textId="77777777" w:rsidR="00443CDB" w:rsidRPr="00441CD0" w:rsidRDefault="00443CDB" w:rsidP="00283AA5">
            <w:pPr>
              <w:pStyle w:val="TAC"/>
              <w:rPr>
                <w:lang w:val="fr-FR"/>
              </w:rPr>
            </w:pPr>
            <w:r w:rsidRPr="00441CD0">
              <w:rPr>
                <w:lang w:val="fr-FR"/>
              </w:rPr>
              <w:t>Not Applicable</w:t>
            </w:r>
          </w:p>
        </w:tc>
      </w:tr>
      <w:tr w:rsidR="00443CDB" w:rsidRPr="00441CD0" w14:paraId="21B68FD1" w14:textId="77777777" w:rsidTr="00283AA5">
        <w:tc>
          <w:tcPr>
            <w:tcW w:w="846" w:type="pct"/>
            <w:hideMark/>
          </w:tcPr>
          <w:p w14:paraId="1A6BB3D9" w14:textId="77777777" w:rsidR="00443CDB" w:rsidRPr="00441CD0" w:rsidRDefault="00443CDB" w:rsidP="00283AA5">
            <w:pPr>
              <w:pStyle w:val="TAC"/>
            </w:pPr>
            <w:r w:rsidRPr="00441CD0">
              <w:t>52</w:t>
            </w:r>
          </w:p>
        </w:tc>
        <w:tc>
          <w:tcPr>
            <w:tcW w:w="1879" w:type="pct"/>
            <w:hideMark/>
          </w:tcPr>
          <w:p w14:paraId="30DF56D6" w14:textId="77777777" w:rsidR="00443CDB" w:rsidRPr="00441CD0" w:rsidRDefault="00443CDB" w:rsidP="00283AA5">
            <w:pPr>
              <w:pStyle w:val="TAL"/>
            </w:pPr>
            <w:r w:rsidRPr="00441CD0">
              <w:t>Sequence Number</w:t>
            </w:r>
          </w:p>
        </w:tc>
        <w:tc>
          <w:tcPr>
            <w:tcW w:w="1524" w:type="pct"/>
            <w:hideMark/>
          </w:tcPr>
          <w:p w14:paraId="031322C4" w14:textId="77777777" w:rsidR="00443CDB" w:rsidRPr="00441CD0" w:rsidRDefault="00443CDB" w:rsidP="00283AA5">
            <w:pPr>
              <w:pStyle w:val="TAL"/>
            </w:pPr>
            <w:r w:rsidRPr="00441CD0">
              <w:t>Fixed Length / Clause</w:t>
            </w:r>
            <w:r>
              <w:t> </w:t>
            </w:r>
            <w:r w:rsidRPr="00441CD0">
              <w:t>8.2.33</w:t>
            </w:r>
          </w:p>
        </w:tc>
        <w:tc>
          <w:tcPr>
            <w:tcW w:w="751" w:type="pct"/>
            <w:hideMark/>
          </w:tcPr>
          <w:p w14:paraId="10297693" w14:textId="77777777" w:rsidR="00443CDB" w:rsidRPr="00441CD0" w:rsidRDefault="00443CDB" w:rsidP="00283AA5">
            <w:pPr>
              <w:pStyle w:val="TAC"/>
              <w:rPr>
                <w:lang w:val="fr-FR"/>
              </w:rPr>
            </w:pPr>
            <w:r w:rsidRPr="00441CD0">
              <w:rPr>
                <w:lang w:val="fr-FR"/>
              </w:rPr>
              <w:t>4</w:t>
            </w:r>
          </w:p>
        </w:tc>
      </w:tr>
      <w:tr w:rsidR="00443CDB" w:rsidRPr="00441CD0" w14:paraId="5E70A9AB" w14:textId="77777777" w:rsidTr="00283AA5">
        <w:tc>
          <w:tcPr>
            <w:tcW w:w="846" w:type="pct"/>
            <w:hideMark/>
          </w:tcPr>
          <w:p w14:paraId="73B8080F" w14:textId="77777777" w:rsidR="00443CDB" w:rsidRPr="00441CD0" w:rsidRDefault="00443CDB" w:rsidP="00283AA5">
            <w:pPr>
              <w:pStyle w:val="TAC"/>
            </w:pPr>
            <w:r w:rsidRPr="00441CD0">
              <w:t>53</w:t>
            </w:r>
          </w:p>
        </w:tc>
        <w:tc>
          <w:tcPr>
            <w:tcW w:w="1879" w:type="pct"/>
            <w:hideMark/>
          </w:tcPr>
          <w:p w14:paraId="761A1E0F" w14:textId="77777777" w:rsidR="00443CDB" w:rsidRPr="00441CD0" w:rsidRDefault="00443CDB" w:rsidP="00283AA5">
            <w:pPr>
              <w:pStyle w:val="TAL"/>
            </w:pPr>
            <w:r w:rsidRPr="00441CD0">
              <w:t>Metric</w:t>
            </w:r>
          </w:p>
        </w:tc>
        <w:tc>
          <w:tcPr>
            <w:tcW w:w="1524" w:type="pct"/>
            <w:hideMark/>
          </w:tcPr>
          <w:p w14:paraId="630013F7" w14:textId="77777777" w:rsidR="00443CDB" w:rsidRPr="00441CD0" w:rsidRDefault="00443CDB" w:rsidP="00283AA5">
            <w:pPr>
              <w:pStyle w:val="TAL"/>
            </w:pPr>
            <w:r w:rsidRPr="00441CD0">
              <w:t>Fixed Length / Clause</w:t>
            </w:r>
            <w:r>
              <w:t> </w:t>
            </w:r>
            <w:r w:rsidRPr="00441CD0">
              <w:t>8.2.34</w:t>
            </w:r>
          </w:p>
        </w:tc>
        <w:tc>
          <w:tcPr>
            <w:tcW w:w="751" w:type="pct"/>
            <w:hideMark/>
          </w:tcPr>
          <w:p w14:paraId="150AE7F0" w14:textId="77777777" w:rsidR="00443CDB" w:rsidRPr="00441CD0" w:rsidRDefault="00443CDB" w:rsidP="00283AA5">
            <w:pPr>
              <w:pStyle w:val="TAC"/>
              <w:rPr>
                <w:lang w:val="fr-FR"/>
              </w:rPr>
            </w:pPr>
            <w:r w:rsidRPr="00441CD0">
              <w:rPr>
                <w:lang w:val="fr-FR"/>
              </w:rPr>
              <w:t>1</w:t>
            </w:r>
          </w:p>
        </w:tc>
      </w:tr>
      <w:tr w:rsidR="00443CDB" w:rsidRPr="00441CD0" w14:paraId="5FB32368" w14:textId="77777777" w:rsidTr="00283AA5">
        <w:tc>
          <w:tcPr>
            <w:tcW w:w="846" w:type="pct"/>
            <w:hideMark/>
          </w:tcPr>
          <w:p w14:paraId="2329E9E7" w14:textId="77777777" w:rsidR="00443CDB" w:rsidRPr="00441CD0" w:rsidRDefault="00443CDB" w:rsidP="00283AA5">
            <w:pPr>
              <w:pStyle w:val="TAC"/>
            </w:pPr>
            <w:r w:rsidRPr="00441CD0">
              <w:t>54</w:t>
            </w:r>
          </w:p>
        </w:tc>
        <w:tc>
          <w:tcPr>
            <w:tcW w:w="1879" w:type="pct"/>
            <w:hideMark/>
          </w:tcPr>
          <w:p w14:paraId="19FF0229" w14:textId="77777777" w:rsidR="00443CDB" w:rsidRPr="00441CD0" w:rsidRDefault="00443CDB" w:rsidP="00283AA5">
            <w:pPr>
              <w:pStyle w:val="TAL"/>
            </w:pPr>
            <w:r w:rsidRPr="00441CD0">
              <w:t>Overload Control Information</w:t>
            </w:r>
          </w:p>
        </w:tc>
        <w:tc>
          <w:tcPr>
            <w:tcW w:w="1524" w:type="pct"/>
            <w:hideMark/>
          </w:tcPr>
          <w:p w14:paraId="67029E0F" w14:textId="77777777" w:rsidR="00443CDB" w:rsidRPr="00441CD0" w:rsidRDefault="00443CDB" w:rsidP="00283AA5">
            <w:pPr>
              <w:pStyle w:val="TAL"/>
            </w:pPr>
            <w:r w:rsidRPr="00441CD0">
              <w:t>Extendable / Table 7.5.3.4-1</w:t>
            </w:r>
          </w:p>
        </w:tc>
        <w:tc>
          <w:tcPr>
            <w:tcW w:w="751" w:type="pct"/>
            <w:hideMark/>
          </w:tcPr>
          <w:p w14:paraId="6A768402" w14:textId="77777777" w:rsidR="00443CDB" w:rsidRPr="00441CD0" w:rsidRDefault="00443CDB" w:rsidP="00283AA5">
            <w:pPr>
              <w:pStyle w:val="TAC"/>
              <w:rPr>
                <w:lang w:val="fr-FR"/>
              </w:rPr>
            </w:pPr>
            <w:r w:rsidRPr="00441CD0">
              <w:rPr>
                <w:lang w:val="fr-FR"/>
              </w:rPr>
              <w:t>Not Applicable</w:t>
            </w:r>
          </w:p>
        </w:tc>
      </w:tr>
      <w:tr w:rsidR="00443CDB" w:rsidRPr="00441CD0" w14:paraId="2AA54A18" w14:textId="77777777" w:rsidTr="00283AA5">
        <w:tc>
          <w:tcPr>
            <w:tcW w:w="846" w:type="pct"/>
            <w:hideMark/>
          </w:tcPr>
          <w:p w14:paraId="76622F16" w14:textId="77777777" w:rsidR="00443CDB" w:rsidRPr="00441CD0" w:rsidRDefault="00443CDB" w:rsidP="00283AA5">
            <w:pPr>
              <w:pStyle w:val="TAC"/>
            </w:pPr>
            <w:r w:rsidRPr="00441CD0">
              <w:t>55</w:t>
            </w:r>
          </w:p>
        </w:tc>
        <w:tc>
          <w:tcPr>
            <w:tcW w:w="1879" w:type="pct"/>
            <w:hideMark/>
          </w:tcPr>
          <w:p w14:paraId="2FB544D2" w14:textId="77777777" w:rsidR="00443CDB" w:rsidRPr="00441CD0" w:rsidRDefault="00443CDB" w:rsidP="00283AA5">
            <w:pPr>
              <w:pStyle w:val="TAL"/>
            </w:pPr>
            <w:r w:rsidRPr="00441CD0">
              <w:t>Timer</w:t>
            </w:r>
          </w:p>
        </w:tc>
        <w:tc>
          <w:tcPr>
            <w:tcW w:w="1524" w:type="pct"/>
            <w:hideMark/>
          </w:tcPr>
          <w:p w14:paraId="581E006F" w14:textId="77777777" w:rsidR="00443CDB" w:rsidRPr="00441CD0" w:rsidRDefault="00443CDB" w:rsidP="00283AA5">
            <w:pPr>
              <w:pStyle w:val="TAL"/>
            </w:pPr>
            <w:r w:rsidRPr="00441CD0">
              <w:t>Extendable / Clause</w:t>
            </w:r>
            <w:r>
              <w:t> </w:t>
            </w:r>
            <w:r w:rsidRPr="00441CD0">
              <w:t>8.2 35</w:t>
            </w:r>
          </w:p>
        </w:tc>
        <w:tc>
          <w:tcPr>
            <w:tcW w:w="751" w:type="pct"/>
            <w:hideMark/>
          </w:tcPr>
          <w:p w14:paraId="12037B7E" w14:textId="77777777" w:rsidR="00443CDB" w:rsidRPr="00441CD0" w:rsidRDefault="00443CDB" w:rsidP="00283AA5">
            <w:pPr>
              <w:pStyle w:val="TAC"/>
              <w:rPr>
                <w:lang w:val="fr-FR"/>
              </w:rPr>
            </w:pPr>
            <w:r w:rsidRPr="00441CD0">
              <w:rPr>
                <w:lang w:val="fr-FR"/>
              </w:rPr>
              <w:t>1</w:t>
            </w:r>
          </w:p>
        </w:tc>
      </w:tr>
      <w:tr w:rsidR="00443CDB" w:rsidRPr="00441CD0" w14:paraId="692386F4" w14:textId="77777777" w:rsidTr="00283AA5">
        <w:tc>
          <w:tcPr>
            <w:tcW w:w="846" w:type="pct"/>
            <w:hideMark/>
          </w:tcPr>
          <w:p w14:paraId="221852D6" w14:textId="77777777" w:rsidR="00443CDB" w:rsidRPr="00441CD0" w:rsidRDefault="00443CDB" w:rsidP="00283AA5">
            <w:pPr>
              <w:pStyle w:val="TAC"/>
            </w:pPr>
            <w:r w:rsidRPr="00441CD0">
              <w:t>56</w:t>
            </w:r>
          </w:p>
        </w:tc>
        <w:tc>
          <w:tcPr>
            <w:tcW w:w="1879" w:type="pct"/>
            <w:hideMark/>
          </w:tcPr>
          <w:p w14:paraId="1A2EA699" w14:textId="77777777" w:rsidR="00443CDB" w:rsidRPr="00441CD0" w:rsidRDefault="00443CDB" w:rsidP="00283AA5">
            <w:pPr>
              <w:pStyle w:val="TAL"/>
              <w:rPr>
                <w:sz w:val="16"/>
                <w:szCs w:val="16"/>
              </w:rPr>
            </w:pPr>
            <w:r w:rsidRPr="00441CD0">
              <w:t>PDR ID</w:t>
            </w:r>
          </w:p>
        </w:tc>
        <w:tc>
          <w:tcPr>
            <w:tcW w:w="1524" w:type="pct"/>
            <w:hideMark/>
          </w:tcPr>
          <w:p w14:paraId="0ABA00AB" w14:textId="77777777" w:rsidR="00443CDB" w:rsidRPr="00441CD0" w:rsidRDefault="00443CDB" w:rsidP="00283AA5">
            <w:pPr>
              <w:pStyle w:val="TAL"/>
              <w:rPr>
                <w:sz w:val="16"/>
                <w:szCs w:val="16"/>
              </w:rPr>
            </w:pPr>
            <w:r w:rsidRPr="00441CD0">
              <w:t>Extendable / Clause</w:t>
            </w:r>
            <w:r>
              <w:t> </w:t>
            </w:r>
            <w:r w:rsidRPr="00441CD0">
              <w:t>8.2 36</w:t>
            </w:r>
          </w:p>
        </w:tc>
        <w:tc>
          <w:tcPr>
            <w:tcW w:w="751" w:type="pct"/>
            <w:hideMark/>
          </w:tcPr>
          <w:p w14:paraId="1CB865BB" w14:textId="77777777" w:rsidR="00443CDB" w:rsidRPr="00441CD0" w:rsidRDefault="00443CDB" w:rsidP="00283AA5">
            <w:pPr>
              <w:pStyle w:val="TAC"/>
              <w:rPr>
                <w:lang w:val="fr-FR"/>
              </w:rPr>
            </w:pPr>
            <w:r w:rsidRPr="00441CD0">
              <w:rPr>
                <w:lang w:val="fr-FR"/>
              </w:rPr>
              <w:t>2</w:t>
            </w:r>
          </w:p>
        </w:tc>
      </w:tr>
      <w:tr w:rsidR="00443CDB" w:rsidRPr="00441CD0" w14:paraId="71DA2790" w14:textId="77777777" w:rsidTr="00283AA5">
        <w:tc>
          <w:tcPr>
            <w:tcW w:w="846" w:type="pct"/>
            <w:hideMark/>
          </w:tcPr>
          <w:p w14:paraId="12FD3E8C" w14:textId="77777777" w:rsidR="00443CDB" w:rsidRPr="00441CD0" w:rsidRDefault="00443CDB" w:rsidP="00283AA5">
            <w:pPr>
              <w:pStyle w:val="TAC"/>
            </w:pPr>
            <w:r w:rsidRPr="00441CD0">
              <w:t>57</w:t>
            </w:r>
          </w:p>
        </w:tc>
        <w:tc>
          <w:tcPr>
            <w:tcW w:w="1879" w:type="pct"/>
            <w:hideMark/>
          </w:tcPr>
          <w:p w14:paraId="185536A9" w14:textId="77777777" w:rsidR="00443CDB" w:rsidRPr="00441CD0" w:rsidRDefault="00443CDB" w:rsidP="00283AA5">
            <w:pPr>
              <w:pStyle w:val="TAL"/>
              <w:rPr>
                <w:sz w:val="16"/>
                <w:szCs w:val="16"/>
              </w:rPr>
            </w:pPr>
            <w:r w:rsidRPr="00441CD0">
              <w:t>F-SEID</w:t>
            </w:r>
          </w:p>
        </w:tc>
        <w:tc>
          <w:tcPr>
            <w:tcW w:w="1524" w:type="pct"/>
            <w:hideMark/>
          </w:tcPr>
          <w:p w14:paraId="181EB4E8" w14:textId="77777777" w:rsidR="00443CDB" w:rsidRPr="00441CD0" w:rsidRDefault="00443CDB" w:rsidP="00283AA5">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6D0EF501" w14:textId="77777777" w:rsidR="00443CDB" w:rsidRPr="00441CD0" w:rsidRDefault="00443CDB" w:rsidP="00283AA5">
            <w:pPr>
              <w:pStyle w:val="TAC"/>
              <w:rPr>
                <w:lang w:val="fr-FR"/>
              </w:rPr>
            </w:pPr>
            <w:r w:rsidRPr="00441CD0">
              <w:rPr>
                <w:lang w:val="fr-FR"/>
              </w:rPr>
              <w:t>9</w:t>
            </w:r>
          </w:p>
        </w:tc>
      </w:tr>
      <w:tr w:rsidR="00443CDB" w:rsidRPr="00441CD0" w14:paraId="38DC39D1" w14:textId="77777777" w:rsidTr="00283AA5">
        <w:tc>
          <w:tcPr>
            <w:tcW w:w="846" w:type="pct"/>
            <w:hideMark/>
          </w:tcPr>
          <w:p w14:paraId="592CB76C" w14:textId="77777777" w:rsidR="00443CDB" w:rsidRPr="00441CD0" w:rsidRDefault="00443CDB" w:rsidP="00283AA5">
            <w:pPr>
              <w:pStyle w:val="TAC"/>
              <w:rPr>
                <w:lang w:val="de-DE"/>
              </w:rPr>
            </w:pPr>
            <w:r w:rsidRPr="00441CD0">
              <w:rPr>
                <w:lang w:val="de-DE"/>
              </w:rPr>
              <w:t>58</w:t>
            </w:r>
          </w:p>
        </w:tc>
        <w:tc>
          <w:tcPr>
            <w:tcW w:w="1879" w:type="pct"/>
            <w:hideMark/>
          </w:tcPr>
          <w:p w14:paraId="23858AAB" w14:textId="77777777" w:rsidR="00443CDB" w:rsidRPr="00441CD0" w:rsidRDefault="00443CDB" w:rsidP="00283AA5">
            <w:pPr>
              <w:pStyle w:val="TAL"/>
              <w:rPr>
                <w:lang w:val="x-none"/>
              </w:rPr>
            </w:pPr>
            <w:r w:rsidRPr="00441CD0">
              <w:t>Application ID's PFDs</w:t>
            </w:r>
          </w:p>
        </w:tc>
        <w:tc>
          <w:tcPr>
            <w:tcW w:w="1524" w:type="pct"/>
            <w:hideMark/>
          </w:tcPr>
          <w:p w14:paraId="55259331" w14:textId="77777777" w:rsidR="00443CDB" w:rsidRPr="00441CD0" w:rsidRDefault="00443CDB" w:rsidP="00283AA5">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1D8CAD2C" w14:textId="77777777" w:rsidR="00443CDB" w:rsidRPr="00441CD0" w:rsidRDefault="00443CDB" w:rsidP="00283AA5">
            <w:pPr>
              <w:pStyle w:val="TAC"/>
              <w:rPr>
                <w:lang w:val="fr-FR"/>
              </w:rPr>
            </w:pPr>
            <w:r w:rsidRPr="00441CD0">
              <w:rPr>
                <w:lang w:val="fr-FR"/>
              </w:rPr>
              <w:t>Not Applicable</w:t>
            </w:r>
          </w:p>
        </w:tc>
      </w:tr>
      <w:tr w:rsidR="00443CDB" w:rsidRPr="00441CD0" w14:paraId="6089AE5D" w14:textId="77777777" w:rsidTr="00283AA5">
        <w:tc>
          <w:tcPr>
            <w:tcW w:w="846" w:type="pct"/>
            <w:hideMark/>
          </w:tcPr>
          <w:p w14:paraId="73A2CFAE" w14:textId="77777777" w:rsidR="00443CDB" w:rsidRPr="00441CD0" w:rsidRDefault="00443CDB" w:rsidP="00283AA5">
            <w:pPr>
              <w:pStyle w:val="TAC"/>
              <w:rPr>
                <w:lang w:val="de-DE"/>
              </w:rPr>
            </w:pPr>
            <w:r w:rsidRPr="00441CD0">
              <w:rPr>
                <w:lang w:val="de-DE"/>
              </w:rPr>
              <w:t>59</w:t>
            </w:r>
          </w:p>
        </w:tc>
        <w:tc>
          <w:tcPr>
            <w:tcW w:w="1879" w:type="pct"/>
            <w:hideMark/>
          </w:tcPr>
          <w:p w14:paraId="48062E5C" w14:textId="77777777" w:rsidR="00443CDB" w:rsidRPr="00441CD0" w:rsidRDefault="00443CDB" w:rsidP="00283AA5">
            <w:pPr>
              <w:pStyle w:val="TAL"/>
              <w:rPr>
                <w:lang w:val="x-none"/>
              </w:rPr>
            </w:pPr>
            <w:r w:rsidRPr="00441CD0">
              <w:t>PFD context</w:t>
            </w:r>
          </w:p>
        </w:tc>
        <w:tc>
          <w:tcPr>
            <w:tcW w:w="1524" w:type="pct"/>
            <w:hideMark/>
          </w:tcPr>
          <w:p w14:paraId="302D6BD8" w14:textId="77777777" w:rsidR="00443CDB" w:rsidRPr="00441CD0" w:rsidRDefault="00443CDB" w:rsidP="00283AA5">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598F10F0" w14:textId="77777777" w:rsidR="00443CDB" w:rsidRPr="00441CD0" w:rsidRDefault="00443CDB" w:rsidP="00283AA5">
            <w:pPr>
              <w:pStyle w:val="TAC"/>
              <w:rPr>
                <w:lang w:val="fr-FR"/>
              </w:rPr>
            </w:pPr>
            <w:r w:rsidRPr="00441CD0">
              <w:rPr>
                <w:lang w:val="fr-FR"/>
              </w:rPr>
              <w:t>Not Applicable</w:t>
            </w:r>
          </w:p>
        </w:tc>
      </w:tr>
      <w:tr w:rsidR="00443CDB" w:rsidRPr="00441CD0" w14:paraId="5FE3B1D4" w14:textId="77777777" w:rsidTr="00283AA5">
        <w:tc>
          <w:tcPr>
            <w:tcW w:w="846" w:type="pct"/>
            <w:hideMark/>
          </w:tcPr>
          <w:p w14:paraId="1CF30433" w14:textId="77777777" w:rsidR="00443CDB" w:rsidRPr="00441CD0" w:rsidRDefault="00443CDB" w:rsidP="00283AA5">
            <w:pPr>
              <w:pStyle w:val="TAC"/>
              <w:rPr>
                <w:lang w:val="de-DE"/>
              </w:rPr>
            </w:pPr>
            <w:r w:rsidRPr="00441CD0">
              <w:rPr>
                <w:lang w:val="de-DE"/>
              </w:rPr>
              <w:t>60</w:t>
            </w:r>
          </w:p>
        </w:tc>
        <w:tc>
          <w:tcPr>
            <w:tcW w:w="1879" w:type="pct"/>
            <w:hideMark/>
          </w:tcPr>
          <w:p w14:paraId="31F4C6E9" w14:textId="77777777" w:rsidR="00443CDB" w:rsidRPr="00441CD0" w:rsidRDefault="00443CDB" w:rsidP="00283AA5">
            <w:pPr>
              <w:pStyle w:val="TAL"/>
              <w:rPr>
                <w:lang w:val="x-none"/>
              </w:rPr>
            </w:pPr>
            <w:r w:rsidRPr="00441CD0">
              <w:t>Node ID</w:t>
            </w:r>
          </w:p>
        </w:tc>
        <w:tc>
          <w:tcPr>
            <w:tcW w:w="1524" w:type="pct"/>
            <w:hideMark/>
          </w:tcPr>
          <w:p w14:paraId="167F9CD5" w14:textId="77777777" w:rsidR="00443CDB" w:rsidRPr="00441CD0" w:rsidRDefault="00443CDB" w:rsidP="00283AA5">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38B05618" w14:textId="77777777" w:rsidR="00443CDB" w:rsidRPr="00441CD0" w:rsidRDefault="00443CDB" w:rsidP="00283AA5">
            <w:pPr>
              <w:pStyle w:val="TAC"/>
              <w:rPr>
                <w:lang w:val="fr-FR"/>
              </w:rPr>
            </w:pPr>
            <w:r w:rsidRPr="00441CD0">
              <w:rPr>
                <w:lang w:val="fr-FR"/>
              </w:rPr>
              <w:t>1</w:t>
            </w:r>
          </w:p>
        </w:tc>
      </w:tr>
      <w:tr w:rsidR="00443CDB" w:rsidRPr="00441CD0" w14:paraId="77CBDECC" w14:textId="77777777" w:rsidTr="00283AA5">
        <w:tc>
          <w:tcPr>
            <w:tcW w:w="846" w:type="pct"/>
            <w:hideMark/>
          </w:tcPr>
          <w:p w14:paraId="3D2A0D6C" w14:textId="77777777" w:rsidR="00443CDB" w:rsidRPr="00441CD0" w:rsidRDefault="00443CDB" w:rsidP="00283AA5">
            <w:pPr>
              <w:pStyle w:val="TAC"/>
              <w:rPr>
                <w:lang w:val="de-DE"/>
              </w:rPr>
            </w:pPr>
            <w:r w:rsidRPr="00441CD0">
              <w:rPr>
                <w:lang w:val="de-DE"/>
              </w:rPr>
              <w:t>61</w:t>
            </w:r>
          </w:p>
        </w:tc>
        <w:tc>
          <w:tcPr>
            <w:tcW w:w="1879" w:type="pct"/>
            <w:hideMark/>
          </w:tcPr>
          <w:p w14:paraId="1151C84C" w14:textId="77777777" w:rsidR="00443CDB" w:rsidRPr="00441CD0" w:rsidRDefault="00443CDB" w:rsidP="00283AA5">
            <w:pPr>
              <w:pStyle w:val="TAL"/>
              <w:rPr>
                <w:lang w:val="x-none"/>
              </w:rPr>
            </w:pPr>
            <w:r w:rsidRPr="00441CD0">
              <w:t>PFD contents</w:t>
            </w:r>
          </w:p>
        </w:tc>
        <w:tc>
          <w:tcPr>
            <w:tcW w:w="1524" w:type="pct"/>
            <w:hideMark/>
          </w:tcPr>
          <w:p w14:paraId="097DB9D8" w14:textId="77777777" w:rsidR="00443CDB" w:rsidRPr="00441CD0" w:rsidRDefault="00443CDB" w:rsidP="00283AA5">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374F49B8" w14:textId="77777777" w:rsidR="00443CDB" w:rsidRPr="00441CD0" w:rsidRDefault="00443CDB" w:rsidP="00283AA5">
            <w:pPr>
              <w:pStyle w:val="TAC"/>
              <w:rPr>
                <w:lang w:val="fr-FR"/>
              </w:rPr>
            </w:pPr>
            <w:r w:rsidRPr="00441CD0">
              <w:rPr>
                <w:lang w:val="de-DE"/>
              </w:rPr>
              <w:t>2</w:t>
            </w:r>
          </w:p>
        </w:tc>
      </w:tr>
      <w:tr w:rsidR="00443CDB" w:rsidRPr="00441CD0" w14:paraId="0087FC01" w14:textId="77777777" w:rsidTr="00283AA5">
        <w:tc>
          <w:tcPr>
            <w:tcW w:w="846" w:type="pct"/>
            <w:hideMark/>
          </w:tcPr>
          <w:p w14:paraId="632F38D6" w14:textId="77777777" w:rsidR="00443CDB" w:rsidRPr="00441CD0" w:rsidRDefault="00443CDB" w:rsidP="00283AA5">
            <w:pPr>
              <w:pStyle w:val="TAC"/>
              <w:rPr>
                <w:lang w:val="de-DE"/>
              </w:rPr>
            </w:pPr>
            <w:r w:rsidRPr="00441CD0">
              <w:rPr>
                <w:lang w:val="de-DE"/>
              </w:rPr>
              <w:lastRenderedPageBreak/>
              <w:t>62</w:t>
            </w:r>
          </w:p>
        </w:tc>
        <w:tc>
          <w:tcPr>
            <w:tcW w:w="1879" w:type="pct"/>
            <w:hideMark/>
          </w:tcPr>
          <w:p w14:paraId="25A445FB" w14:textId="77777777" w:rsidR="00443CDB" w:rsidRPr="00441CD0" w:rsidRDefault="00443CDB" w:rsidP="00283AA5">
            <w:pPr>
              <w:pStyle w:val="TAL"/>
              <w:rPr>
                <w:lang w:val="x-none"/>
              </w:rPr>
            </w:pPr>
            <w:r w:rsidRPr="00441CD0">
              <w:t>Measurement Method</w:t>
            </w:r>
          </w:p>
        </w:tc>
        <w:tc>
          <w:tcPr>
            <w:tcW w:w="1524" w:type="pct"/>
            <w:hideMark/>
          </w:tcPr>
          <w:p w14:paraId="2A1D78AA" w14:textId="77777777" w:rsidR="00443CDB" w:rsidRPr="00441CD0" w:rsidRDefault="00443CDB" w:rsidP="00283AA5">
            <w:pPr>
              <w:pStyle w:val="TAL"/>
            </w:pPr>
            <w:r w:rsidRPr="00441CD0">
              <w:t>Extendable / Clause</w:t>
            </w:r>
            <w:r>
              <w:t> </w:t>
            </w:r>
            <w:r w:rsidRPr="00441CD0">
              <w:t>8.2.40</w:t>
            </w:r>
          </w:p>
        </w:tc>
        <w:tc>
          <w:tcPr>
            <w:tcW w:w="751" w:type="pct"/>
            <w:hideMark/>
          </w:tcPr>
          <w:p w14:paraId="47AADA5D" w14:textId="77777777" w:rsidR="00443CDB" w:rsidRPr="00441CD0" w:rsidRDefault="00443CDB" w:rsidP="00283AA5">
            <w:pPr>
              <w:pStyle w:val="TAC"/>
              <w:rPr>
                <w:lang w:val="fr-FR"/>
              </w:rPr>
            </w:pPr>
            <w:r w:rsidRPr="00441CD0">
              <w:rPr>
                <w:lang w:val="fr-FR"/>
              </w:rPr>
              <w:t>1</w:t>
            </w:r>
          </w:p>
        </w:tc>
      </w:tr>
      <w:tr w:rsidR="00443CDB" w:rsidRPr="00441CD0" w14:paraId="1F2469D4" w14:textId="77777777" w:rsidTr="00283AA5">
        <w:tc>
          <w:tcPr>
            <w:tcW w:w="846" w:type="pct"/>
            <w:hideMark/>
          </w:tcPr>
          <w:p w14:paraId="7BDB5A26" w14:textId="77777777" w:rsidR="00443CDB" w:rsidRPr="00441CD0" w:rsidRDefault="00443CDB" w:rsidP="00283AA5">
            <w:pPr>
              <w:pStyle w:val="TAC"/>
              <w:rPr>
                <w:lang w:val="de-DE"/>
              </w:rPr>
            </w:pPr>
            <w:r w:rsidRPr="00441CD0">
              <w:rPr>
                <w:lang w:val="de-DE"/>
              </w:rPr>
              <w:t>63</w:t>
            </w:r>
          </w:p>
        </w:tc>
        <w:tc>
          <w:tcPr>
            <w:tcW w:w="1879" w:type="pct"/>
            <w:hideMark/>
          </w:tcPr>
          <w:p w14:paraId="291E4EF4" w14:textId="77777777" w:rsidR="00443CDB" w:rsidRPr="00441CD0" w:rsidRDefault="00443CDB" w:rsidP="00283AA5">
            <w:pPr>
              <w:pStyle w:val="TAL"/>
              <w:rPr>
                <w:lang w:val="x-none"/>
              </w:rPr>
            </w:pPr>
            <w:r w:rsidRPr="00441CD0">
              <w:t>Usage Report Trigger</w:t>
            </w:r>
          </w:p>
        </w:tc>
        <w:tc>
          <w:tcPr>
            <w:tcW w:w="1524" w:type="pct"/>
            <w:hideMark/>
          </w:tcPr>
          <w:p w14:paraId="0AC7C248" w14:textId="77777777" w:rsidR="00443CDB" w:rsidRPr="00441CD0" w:rsidRDefault="00443CDB" w:rsidP="00283AA5">
            <w:pPr>
              <w:pStyle w:val="TAL"/>
            </w:pPr>
            <w:r w:rsidRPr="00441CD0">
              <w:t>Extendable / Clause</w:t>
            </w:r>
            <w:r>
              <w:t> </w:t>
            </w:r>
            <w:r w:rsidRPr="00441CD0">
              <w:t>8.2.41</w:t>
            </w:r>
          </w:p>
        </w:tc>
        <w:tc>
          <w:tcPr>
            <w:tcW w:w="751" w:type="pct"/>
            <w:hideMark/>
          </w:tcPr>
          <w:p w14:paraId="2C74FD41" w14:textId="77777777" w:rsidR="00443CDB" w:rsidRPr="00441CD0" w:rsidRDefault="00443CDB" w:rsidP="00283AA5">
            <w:pPr>
              <w:pStyle w:val="TAC"/>
              <w:rPr>
                <w:lang w:val="fr-FR"/>
              </w:rPr>
            </w:pPr>
            <w:r w:rsidRPr="00441CD0">
              <w:rPr>
                <w:lang w:val="fr-FR"/>
              </w:rPr>
              <w:t>2</w:t>
            </w:r>
          </w:p>
        </w:tc>
      </w:tr>
      <w:tr w:rsidR="00443CDB" w:rsidRPr="00441CD0" w14:paraId="5AB122A6" w14:textId="77777777" w:rsidTr="00283AA5">
        <w:tc>
          <w:tcPr>
            <w:tcW w:w="846" w:type="pct"/>
            <w:hideMark/>
          </w:tcPr>
          <w:p w14:paraId="52FC9ADE" w14:textId="77777777" w:rsidR="00443CDB" w:rsidRPr="00441CD0" w:rsidRDefault="00443CDB" w:rsidP="00283AA5">
            <w:pPr>
              <w:pStyle w:val="TAC"/>
              <w:rPr>
                <w:lang w:val="de-DE"/>
              </w:rPr>
            </w:pPr>
            <w:r w:rsidRPr="00441CD0">
              <w:rPr>
                <w:lang w:val="de-DE"/>
              </w:rPr>
              <w:t>64</w:t>
            </w:r>
          </w:p>
        </w:tc>
        <w:tc>
          <w:tcPr>
            <w:tcW w:w="1879" w:type="pct"/>
            <w:hideMark/>
          </w:tcPr>
          <w:p w14:paraId="3FCE20F9" w14:textId="77777777" w:rsidR="00443CDB" w:rsidRPr="00441CD0" w:rsidRDefault="00443CDB" w:rsidP="00283AA5">
            <w:pPr>
              <w:pStyle w:val="TAL"/>
              <w:rPr>
                <w:lang w:val="x-none"/>
              </w:rPr>
            </w:pPr>
            <w:r w:rsidRPr="00441CD0">
              <w:t>Measurement Period</w:t>
            </w:r>
          </w:p>
        </w:tc>
        <w:tc>
          <w:tcPr>
            <w:tcW w:w="1524" w:type="pct"/>
            <w:hideMark/>
          </w:tcPr>
          <w:p w14:paraId="61D3C0A1" w14:textId="77777777" w:rsidR="00443CDB" w:rsidRPr="00441CD0" w:rsidRDefault="00443CDB" w:rsidP="00283AA5">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1391C7F8" w14:textId="77777777" w:rsidR="00443CDB" w:rsidRPr="00441CD0" w:rsidRDefault="00443CDB" w:rsidP="00283AA5">
            <w:pPr>
              <w:pStyle w:val="TAC"/>
              <w:rPr>
                <w:lang w:val="fr-FR"/>
              </w:rPr>
            </w:pPr>
            <w:r w:rsidRPr="00441CD0">
              <w:rPr>
                <w:lang w:val="fr-FR"/>
              </w:rPr>
              <w:t>4</w:t>
            </w:r>
          </w:p>
        </w:tc>
      </w:tr>
      <w:tr w:rsidR="00443CDB" w:rsidRPr="00441CD0" w14:paraId="3AD9F66E" w14:textId="77777777" w:rsidTr="00283AA5">
        <w:tc>
          <w:tcPr>
            <w:tcW w:w="846" w:type="pct"/>
            <w:hideMark/>
          </w:tcPr>
          <w:p w14:paraId="588B24ED" w14:textId="77777777" w:rsidR="00443CDB" w:rsidRPr="00441CD0" w:rsidRDefault="00443CDB" w:rsidP="00283AA5">
            <w:pPr>
              <w:pStyle w:val="TAC"/>
              <w:rPr>
                <w:lang w:val="de-DE"/>
              </w:rPr>
            </w:pPr>
            <w:r w:rsidRPr="00441CD0">
              <w:rPr>
                <w:lang w:val="de-DE"/>
              </w:rPr>
              <w:t>65</w:t>
            </w:r>
          </w:p>
        </w:tc>
        <w:tc>
          <w:tcPr>
            <w:tcW w:w="1879" w:type="pct"/>
            <w:hideMark/>
          </w:tcPr>
          <w:p w14:paraId="6D148424" w14:textId="77777777" w:rsidR="00443CDB" w:rsidRPr="00441CD0" w:rsidRDefault="00443CDB" w:rsidP="00283AA5">
            <w:pPr>
              <w:pStyle w:val="TAL"/>
              <w:rPr>
                <w:lang w:val="x-none"/>
              </w:rPr>
            </w:pPr>
            <w:r w:rsidRPr="00441CD0">
              <w:t>FQ-CSID</w:t>
            </w:r>
          </w:p>
        </w:tc>
        <w:tc>
          <w:tcPr>
            <w:tcW w:w="1524" w:type="pct"/>
            <w:hideMark/>
          </w:tcPr>
          <w:p w14:paraId="471E566F" w14:textId="77777777" w:rsidR="00443CDB" w:rsidRPr="00441CD0" w:rsidRDefault="00443CDB" w:rsidP="00283AA5">
            <w:pPr>
              <w:pStyle w:val="TAL"/>
              <w:rPr>
                <w:szCs w:val="16"/>
                <w:lang w:val="de-DE"/>
              </w:rPr>
            </w:pPr>
            <w:r w:rsidRPr="00441CD0">
              <w:t>Extendable / Clause</w:t>
            </w:r>
            <w:r>
              <w:t> </w:t>
            </w:r>
            <w:r w:rsidRPr="00441CD0">
              <w:t>8.2.</w:t>
            </w:r>
            <w:r w:rsidRPr="00441CD0">
              <w:rPr>
                <w:lang w:val="sv-SE"/>
              </w:rPr>
              <w:t>43</w:t>
            </w:r>
          </w:p>
        </w:tc>
        <w:tc>
          <w:tcPr>
            <w:tcW w:w="751" w:type="pct"/>
            <w:hideMark/>
          </w:tcPr>
          <w:p w14:paraId="71E6B5D1" w14:textId="77777777" w:rsidR="00443CDB" w:rsidRPr="00441CD0" w:rsidRDefault="00443CDB" w:rsidP="00283AA5">
            <w:pPr>
              <w:pStyle w:val="TAC"/>
              <w:rPr>
                <w:lang w:val="fr-FR"/>
              </w:rPr>
            </w:pPr>
            <w:r w:rsidRPr="00441CD0">
              <w:rPr>
                <w:lang w:val="fr-FR"/>
              </w:rPr>
              <w:t>1</w:t>
            </w:r>
          </w:p>
        </w:tc>
      </w:tr>
      <w:tr w:rsidR="00443CDB" w:rsidRPr="00441CD0" w14:paraId="0FBEAD43" w14:textId="77777777" w:rsidTr="00283AA5">
        <w:tc>
          <w:tcPr>
            <w:tcW w:w="846" w:type="pct"/>
            <w:hideMark/>
          </w:tcPr>
          <w:p w14:paraId="56CFBC31" w14:textId="77777777" w:rsidR="00443CDB" w:rsidRPr="00441CD0" w:rsidRDefault="00443CDB" w:rsidP="00283AA5">
            <w:pPr>
              <w:pStyle w:val="TAC"/>
              <w:rPr>
                <w:lang w:val="de-DE"/>
              </w:rPr>
            </w:pPr>
            <w:r w:rsidRPr="00441CD0">
              <w:rPr>
                <w:lang w:val="de-DE"/>
              </w:rPr>
              <w:t>66</w:t>
            </w:r>
          </w:p>
        </w:tc>
        <w:tc>
          <w:tcPr>
            <w:tcW w:w="1879" w:type="pct"/>
            <w:hideMark/>
          </w:tcPr>
          <w:p w14:paraId="7A7382A8" w14:textId="77777777" w:rsidR="00443CDB" w:rsidRPr="00441CD0" w:rsidRDefault="00443CDB" w:rsidP="00283AA5">
            <w:pPr>
              <w:pStyle w:val="TAL"/>
              <w:rPr>
                <w:lang w:val="x-none"/>
              </w:rPr>
            </w:pPr>
            <w:r w:rsidRPr="00441CD0">
              <w:t>Volume Measurement</w:t>
            </w:r>
          </w:p>
        </w:tc>
        <w:tc>
          <w:tcPr>
            <w:tcW w:w="1524" w:type="pct"/>
            <w:hideMark/>
          </w:tcPr>
          <w:p w14:paraId="3C686596" w14:textId="77777777" w:rsidR="00443CDB" w:rsidRPr="00441CD0" w:rsidRDefault="00443CDB" w:rsidP="00283AA5">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0C0DFD64" w14:textId="77777777" w:rsidR="00443CDB" w:rsidRPr="00441CD0" w:rsidRDefault="00443CDB" w:rsidP="00283AA5">
            <w:pPr>
              <w:pStyle w:val="TAC"/>
              <w:rPr>
                <w:lang w:val="fr-FR"/>
              </w:rPr>
            </w:pPr>
            <w:r w:rsidRPr="00441CD0">
              <w:rPr>
                <w:lang w:val="fr-FR"/>
              </w:rPr>
              <w:t>1</w:t>
            </w:r>
          </w:p>
        </w:tc>
      </w:tr>
      <w:tr w:rsidR="00443CDB" w:rsidRPr="00441CD0" w14:paraId="48180D2C" w14:textId="77777777" w:rsidTr="00283AA5">
        <w:tc>
          <w:tcPr>
            <w:tcW w:w="846" w:type="pct"/>
            <w:hideMark/>
          </w:tcPr>
          <w:p w14:paraId="2109A534" w14:textId="77777777" w:rsidR="00443CDB" w:rsidRPr="00441CD0" w:rsidRDefault="00443CDB" w:rsidP="00283AA5">
            <w:pPr>
              <w:pStyle w:val="TAC"/>
              <w:rPr>
                <w:lang w:val="de-DE"/>
              </w:rPr>
            </w:pPr>
            <w:r w:rsidRPr="00441CD0">
              <w:rPr>
                <w:lang w:val="de-DE"/>
              </w:rPr>
              <w:t>67</w:t>
            </w:r>
          </w:p>
        </w:tc>
        <w:tc>
          <w:tcPr>
            <w:tcW w:w="1879" w:type="pct"/>
            <w:hideMark/>
          </w:tcPr>
          <w:p w14:paraId="0A1388C5" w14:textId="77777777" w:rsidR="00443CDB" w:rsidRPr="00441CD0" w:rsidRDefault="00443CDB" w:rsidP="00283AA5">
            <w:pPr>
              <w:pStyle w:val="TAL"/>
              <w:rPr>
                <w:lang w:val="x-none"/>
              </w:rPr>
            </w:pPr>
            <w:r w:rsidRPr="00441CD0">
              <w:t>Duration Measurement</w:t>
            </w:r>
          </w:p>
        </w:tc>
        <w:tc>
          <w:tcPr>
            <w:tcW w:w="1524" w:type="pct"/>
            <w:hideMark/>
          </w:tcPr>
          <w:p w14:paraId="2A72AEFB" w14:textId="77777777" w:rsidR="00443CDB" w:rsidRPr="00441CD0" w:rsidRDefault="00443CDB" w:rsidP="00283AA5">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0CAF9C9E" w14:textId="77777777" w:rsidR="00443CDB" w:rsidRPr="00441CD0" w:rsidRDefault="00443CDB" w:rsidP="00283AA5">
            <w:pPr>
              <w:pStyle w:val="TAC"/>
              <w:rPr>
                <w:lang w:val="fr-FR"/>
              </w:rPr>
            </w:pPr>
            <w:r w:rsidRPr="00441CD0">
              <w:rPr>
                <w:lang w:val="fr-FR"/>
              </w:rPr>
              <w:t>4</w:t>
            </w:r>
          </w:p>
        </w:tc>
      </w:tr>
      <w:tr w:rsidR="00443CDB" w:rsidRPr="00441CD0" w14:paraId="06ED6C02" w14:textId="77777777" w:rsidTr="00283AA5">
        <w:tc>
          <w:tcPr>
            <w:tcW w:w="846" w:type="pct"/>
            <w:hideMark/>
          </w:tcPr>
          <w:p w14:paraId="5DBE3E87" w14:textId="77777777" w:rsidR="00443CDB" w:rsidRPr="00441CD0" w:rsidRDefault="00443CDB" w:rsidP="00283AA5">
            <w:pPr>
              <w:pStyle w:val="TAC"/>
              <w:rPr>
                <w:lang w:val="de-DE"/>
              </w:rPr>
            </w:pPr>
            <w:r w:rsidRPr="00441CD0">
              <w:rPr>
                <w:lang w:val="de-DE"/>
              </w:rPr>
              <w:t>68</w:t>
            </w:r>
          </w:p>
        </w:tc>
        <w:tc>
          <w:tcPr>
            <w:tcW w:w="1879" w:type="pct"/>
            <w:hideMark/>
          </w:tcPr>
          <w:p w14:paraId="6671B04F" w14:textId="77777777" w:rsidR="00443CDB" w:rsidRPr="00441CD0" w:rsidRDefault="00443CDB" w:rsidP="00283AA5">
            <w:pPr>
              <w:pStyle w:val="TAL"/>
              <w:rPr>
                <w:lang w:val="x-none"/>
              </w:rPr>
            </w:pPr>
            <w:r w:rsidRPr="00441CD0">
              <w:t>Application Detection Information</w:t>
            </w:r>
          </w:p>
        </w:tc>
        <w:tc>
          <w:tcPr>
            <w:tcW w:w="1524" w:type="pct"/>
            <w:hideMark/>
          </w:tcPr>
          <w:p w14:paraId="3285BCCA" w14:textId="77777777" w:rsidR="00443CDB" w:rsidRPr="00441CD0" w:rsidRDefault="00443CDB" w:rsidP="00283AA5">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4FA84F0C" w14:textId="77777777" w:rsidR="00443CDB" w:rsidRPr="00441CD0" w:rsidRDefault="00443CDB" w:rsidP="00283AA5">
            <w:pPr>
              <w:pStyle w:val="TAC"/>
              <w:rPr>
                <w:lang w:val="fr-FR"/>
              </w:rPr>
            </w:pPr>
            <w:r w:rsidRPr="00441CD0">
              <w:rPr>
                <w:lang w:val="fr-FR"/>
              </w:rPr>
              <w:t>Not Applicable</w:t>
            </w:r>
          </w:p>
        </w:tc>
      </w:tr>
      <w:tr w:rsidR="00443CDB" w:rsidRPr="00441CD0" w14:paraId="248696BD" w14:textId="77777777" w:rsidTr="00283AA5">
        <w:tc>
          <w:tcPr>
            <w:tcW w:w="846" w:type="pct"/>
            <w:hideMark/>
          </w:tcPr>
          <w:p w14:paraId="5D554ABD" w14:textId="77777777" w:rsidR="00443CDB" w:rsidRPr="00441CD0" w:rsidRDefault="00443CDB" w:rsidP="00283AA5">
            <w:pPr>
              <w:pStyle w:val="TAC"/>
              <w:rPr>
                <w:lang w:val="de-DE"/>
              </w:rPr>
            </w:pPr>
            <w:r w:rsidRPr="00441CD0">
              <w:rPr>
                <w:lang w:val="de-DE"/>
              </w:rPr>
              <w:t>69</w:t>
            </w:r>
          </w:p>
        </w:tc>
        <w:tc>
          <w:tcPr>
            <w:tcW w:w="1879" w:type="pct"/>
            <w:hideMark/>
          </w:tcPr>
          <w:p w14:paraId="2C210F7A" w14:textId="77777777" w:rsidR="00443CDB" w:rsidRPr="00441CD0" w:rsidRDefault="00443CDB" w:rsidP="00283AA5">
            <w:pPr>
              <w:pStyle w:val="TAL"/>
              <w:rPr>
                <w:lang w:val="x-none"/>
              </w:rPr>
            </w:pPr>
            <w:r w:rsidRPr="00441CD0">
              <w:t>Time of First Packet</w:t>
            </w:r>
          </w:p>
        </w:tc>
        <w:tc>
          <w:tcPr>
            <w:tcW w:w="1524" w:type="pct"/>
            <w:hideMark/>
          </w:tcPr>
          <w:p w14:paraId="0B5B747F" w14:textId="77777777" w:rsidR="00443CDB" w:rsidRPr="00441CD0" w:rsidRDefault="00443CDB" w:rsidP="00283AA5">
            <w:pPr>
              <w:pStyle w:val="TAL"/>
              <w:rPr>
                <w:lang w:val="de-DE"/>
              </w:rPr>
            </w:pPr>
            <w:r w:rsidRPr="00441CD0">
              <w:t>Extendable / Clause</w:t>
            </w:r>
            <w:r>
              <w:t> </w:t>
            </w:r>
            <w:r w:rsidRPr="00441CD0">
              <w:t>8.2.4</w:t>
            </w:r>
            <w:r w:rsidRPr="00441CD0">
              <w:rPr>
                <w:lang w:val="de-DE"/>
              </w:rPr>
              <w:t>6</w:t>
            </w:r>
          </w:p>
        </w:tc>
        <w:tc>
          <w:tcPr>
            <w:tcW w:w="751" w:type="pct"/>
            <w:hideMark/>
          </w:tcPr>
          <w:p w14:paraId="4E90CFF4" w14:textId="77777777" w:rsidR="00443CDB" w:rsidRPr="00441CD0" w:rsidRDefault="00443CDB" w:rsidP="00283AA5">
            <w:pPr>
              <w:pStyle w:val="TAC"/>
              <w:rPr>
                <w:lang w:val="fr-FR"/>
              </w:rPr>
            </w:pPr>
            <w:r w:rsidRPr="00441CD0">
              <w:rPr>
                <w:lang w:val="fr-FR"/>
              </w:rPr>
              <w:t>4</w:t>
            </w:r>
          </w:p>
        </w:tc>
      </w:tr>
      <w:tr w:rsidR="00443CDB" w:rsidRPr="00441CD0" w14:paraId="5A488E4B" w14:textId="77777777" w:rsidTr="00283AA5">
        <w:tc>
          <w:tcPr>
            <w:tcW w:w="846" w:type="pct"/>
            <w:hideMark/>
          </w:tcPr>
          <w:p w14:paraId="5A5194FE" w14:textId="77777777" w:rsidR="00443CDB" w:rsidRPr="00441CD0" w:rsidRDefault="00443CDB" w:rsidP="00283AA5">
            <w:pPr>
              <w:pStyle w:val="TAC"/>
              <w:rPr>
                <w:lang w:val="de-DE"/>
              </w:rPr>
            </w:pPr>
            <w:r w:rsidRPr="00441CD0">
              <w:rPr>
                <w:lang w:val="de-DE"/>
              </w:rPr>
              <w:t>70</w:t>
            </w:r>
          </w:p>
        </w:tc>
        <w:tc>
          <w:tcPr>
            <w:tcW w:w="1879" w:type="pct"/>
            <w:hideMark/>
          </w:tcPr>
          <w:p w14:paraId="06CDC74B" w14:textId="77777777" w:rsidR="00443CDB" w:rsidRPr="00441CD0" w:rsidRDefault="00443CDB" w:rsidP="00283AA5">
            <w:pPr>
              <w:pStyle w:val="TAL"/>
              <w:rPr>
                <w:lang w:val="x-none"/>
              </w:rPr>
            </w:pPr>
            <w:r w:rsidRPr="00441CD0">
              <w:t>Time of Last Packet</w:t>
            </w:r>
          </w:p>
        </w:tc>
        <w:tc>
          <w:tcPr>
            <w:tcW w:w="1524" w:type="pct"/>
            <w:hideMark/>
          </w:tcPr>
          <w:p w14:paraId="1F6334C1" w14:textId="77777777" w:rsidR="00443CDB" w:rsidRPr="00441CD0" w:rsidRDefault="00443CDB" w:rsidP="00283AA5">
            <w:pPr>
              <w:pStyle w:val="TAL"/>
              <w:rPr>
                <w:lang w:val="de-DE"/>
              </w:rPr>
            </w:pPr>
            <w:r w:rsidRPr="00441CD0">
              <w:t>Extendable / Clause</w:t>
            </w:r>
            <w:r>
              <w:t> </w:t>
            </w:r>
            <w:r w:rsidRPr="00441CD0">
              <w:t>8.2.4</w:t>
            </w:r>
            <w:r w:rsidRPr="00441CD0">
              <w:rPr>
                <w:lang w:val="de-DE"/>
              </w:rPr>
              <w:t>7</w:t>
            </w:r>
          </w:p>
        </w:tc>
        <w:tc>
          <w:tcPr>
            <w:tcW w:w="751" w:type="pct"/>
            <w:hideMark/>
          </w:tcPr>
          <w:p w14:paraId="3BEBA5E8" w14:textId="77777777" w:rsidR="00443CDB" w:rsidRPr="00441CD0" w:rsidRDefault="00443CDB" w:rsidP="00283AA5">
            <w:pPr>
              <w:pStyle w:val="TAC"/>
              <w:rPr>
                <w:lang w:val="fr-FR"/>
              </w:rPr>
            </w:pPr>
            <w:r w:rsidRPr="00441CD0">
              <w:rPr>
                <w:lang w:val="fr-FR"/>
              </w:rPr>
              <w:t>4</w:t>
            </w:r>
          </w:p>
        </w:tc>
      </w:tr>
      <w:tr w:rsidR="00443CDB" w:rsidRPr="00441CD0" w14:paraId="4553389B" w14:textId="77777777" w:rsidTr="00283AA5">
        <w:tc>
          <w:tcPr>
            <w:tcW w:w="846" w:type="pct"/>
            <w:hideMark/>
          </w:tcPr>
          <w:p w14:paraId="2C87CB5C" w14:textId="77777777" w:rsidR="00443CDB" w:rsidRPr="00441CD0" w:rsidRDefault="00443CDB" w:rsidP="00283AA5">
            <w:pPr>
              <w:pStyle w:val="TAC"/>
              <w:rPr>
                <w:lang w:val="de-DE"/>
              </w:rPr>
            </w:pPr>
            <w:r w:rsidRPr="00441CD0">
              <w:rPr>
                <w:lang w:val="de-DE"/>
              </w:rPr>
              <w:t>71</w:t>
            </w:r>
          </w:p>
        </w:tc>
        <w:tc>
          <w:tcPr>
            <w:tcW w:w="1879" w:type="pct"/>
            <w:hideMark/>
          </w:tcPr>
          <w:p w14:paraId="7091426A" w14:textId="77777777" w:rsidR="00443CDB" w:rsidRPr="00441CD0" w:rsidRDefault="00443CDB" w:rsidP="00283AA5">
            <w:pPr>
              <w:pStyle w:val="TAL"/>
              <w:rPr>
                <w:lang w:val="x-none"/>
              </w:rPr>
            </w:pPr>
            <w:r w:rsidRPr="00441CD0">
              <w:t>Quota Holding Time</w:t>
            </w:r>
          </w:p>
        </w:tc>
        <w:tc>
          <w:tcPr>
            <w:tcW w:w="1524" w:type="pct"/>
            <w:hideMark/>
          </w:tcPr>
          <w:p w14:paraId="0FADCCFA" w14:textId="77777777" w:rsidR="00443CDB" w:rsidRPr="00441CD0" w:rsidRDefault="00443CDB" w:rsidP="00283AA5">
            <w:pPr>
              <w:pStyle w:val="TAL"/>
              <w:rPr>
                <w:lang w:val="de-DE"/>
              </w:rPr>
            </w:pPr>
            <w:r w:rsidRPr="00441CD0">
              <w:t>Extendable / Clause</w:t>
            </w:r>
            <w:r>
              <w:t> </w:t>
            </w:r>
            <w:r w:rsidRPr="00441CD0">
              <w:t>8.2.</w:t>
            </w:r>
            <w:r w:rsidRPr="00441CD0">
              <w:rPr>
                <w:lang w:val="de-DE"/>
              </w:rPr>
              <w:t>48</w:t>
            </w:r>
          </w:p>
        </w:tc>
        <w:tc>
          <w:tcPr>
            <w:tcW w:w="751" w:type="pct"/>
            <w:hideMark/>
          </w:tcPr>
          <w:p w14:paraId="199D5F06" w14:textId="77777777" w:rsidR="00443CDB" w:rsidRPr="00441CD0" w:rsidRDefault="00443CDB" w:rsidP="00283AA5">
            <w:pPr>
              <w:pStyle w:val="TAC"/>
              <w:rPr>
                <w:lang w:val="sv-SE"/>
              </w:rPr>
            </w:pPr>
            <w:r w:rsidRPr="00441CD0">
              <w:rPr>
                <w:lang w:val="sv-SE"/>
              </w:rPr>
              <w:t>4</w:t>
            </w:r>
          </w:p>
        </w:tc>
      </w:tr>
      <w:tr w:rsidR="00443CDB" w:rsidRPr="00441CD0" w14:paraId="338B3896" w14:textId="77777777" w:rsidTr="00283AA5">
        <w:tc>
          <w:tcPr>
            <w:tcW w:w="846" w:type="pct"/>
            <w:hideMark/>
          </w:tcPr>
          <w:p w14:paraId="24AF5A77" w14:textId="77777777" w:rsidR="00443CDB" w:rsidRPr="00441CD0" w:rsidRDefault="00443CDB" w:rsidP="00283AA5">
            <w:pPr>
              <w:pStyle w:val="TAC"/>
              <w:rPr>
                <w:lang w:val="de-DE"/>
              </w:rPr>
            </w:pPr>
            <w:r w:rsidRPr="00441CD0">
              <w:rPr>
                <w:lang w:val="de-DE"/>
              </w:rPr>
              <w:t>72</w:t>
            </w:r>
          </w:p>
        </w:tc>
        <w:tc>
          <w:tcPr>
            <w:tcW w:w="1879" w:type="pct"/>
            <w:hideMark/>
          </w:tcPr>
          <w:p w14:paraId="762E5DFF" w14:textId="77777777" w:rsidR="00443CDB" w:rsidRPr="00441CD0" w:rsidRDefault="00443CDB" w:rsidP="00283AA5">
            <w:pPr>
              <w:pStyle w:val="TAL"/>
              <w:rPr>
                <w:lang w:val="x-none"/>
              </w:rPr>
            </w:pPr>
            <w:r w:rsidRPr="00441CD0">
              <w:t>Dropped DL Traffic Threshold</w:t>
            </w:r>
          </w:p>
        </w:tc>
        <w:tc>
          <w:tcPr>
            <w:tcW w:w="1524" w:type="pct"/>
            <w:hideMark/>
          </w:tcPr>
          <w:p w14:paraId="6BD8E683" w14:textId="77777777" w:rsidR="00443CDB" w:rsidRPr="00441CD0" w:rsidRDefault="00443CDB" w:rsidP="00283AA5">
            <w:pPr>
              <w:pStyle w:val="TAL"/>
              <w:rPr>
                <w:lang w:val="de-DE"/>
              </w:rPr>
            </w:pPr>
            <w:r w:rsidRPr="00441CD0">
              <w:t>Extendable / Clause</w:t>
            </w:r>
            <w:r>
              <w:t> </w:t>
            </w:r>
            <w:r w:rsidRPr="00441CD0">
              <w:t>8.2.</w:t>
            </w:r>
            <w:r w:rsidRPr="00441CD0">
              <w:rPr>
                <w:lang w:val="de-DE"/>
              </w:rPr>
              <w:t>49</w:t>
            </w:r>
          </w:p>
        </w:tc>
        <w:tc>
          <w:tcPr>
            <w:tcW w:w="751" w:type="pct"/>
            <w:hideMark/>
          </w:tcPr>
          <w:p w14:paraId="7B101890" w14:textId="77777777" w:rsidR="00443CDB" w:rsidRPr="00441CD0" w:rsidRDefault="00443CDB" w:rsidP="00283AA5">
            <w:pPr>
              <w:pStyle w:val="TAC"/>
              <w:rPr>
                <w:lang w:val="fr-FR"/>
              </w:rPr>
            </w:pPr>
            <w:r w:rsidRPr="00441CD0">
              <w:rPr>
                <w:lang w:val="fr-FR"/>
              </w:rPr>
              <w:t>1</w:t>
            </w:r>
          </w:p>
        </w:tc>
      </w:tr>
      <w:tr w:rsidR="00443CDB" w:rsidRPr="00441CD0" w14:paraId="339A0D9D" w14:textId="77777777" w:rsidTr="00283AA5">
        <w:tc>
          <w:tcPr>
            <w:tcW w:w="846" w:type="pct"/>
            <w:hideMark/>
          </w:tcPr>
          <w:p w14:paraId="7F069819" w14:textId="77777777" w:rsidR="00443CDB" w:rsidRPr="00441CD0" w:rsidRDefault="00443CDB" w:rsidP="00283AA5">
            <w:pPr>
              <w:pStyle w:val="TAC"/>
              <w:rPr>
                <w:lang w:val="de-DE"/>
              </w:rPr>
            </w:pPr>
            <w:r w:rsidRPr="00441CD0">
              <w:rPr>
                <w:lang w:val="de-DE"/>
              </w:rPr>
              <w:t>73</w:t>
            </w:r>
          </w:p>
        </w:tc>
        <w:tc>
          <w:tcPr>
            <w:tcW w:w="1879" w:type="pct"/>
            <w:hideMark/>
          </w:tcPr>
          <w:p w14:paraId="3B05ED78" w14:textId="77777777" w:rsidR="00443CDB" w:rsidRPr="00441CD0" w:rsidRDefault="00443CDB" w:rsidP="00283AA5">
            <w:pPr>
              <w:pStyle w:val="TAL"/>
              <w:rPr>
                <w:lang w:val="x-none"/>
              </w:rPr>
            </w:pPr>
            <w:r w:rsidRPr="00441CD0">
              <w:t>Volume Quota</w:t>
            </w:r>
          </w:p>
        </w:tc>
        <w:tc>
          <w:tcPr>
            <w:tcW w:w="1524" w:type="pct"/>
            <w:hideMark/>
          </w:tcPr>
          <w:p w14:paraId="6D73EE21" w14:textId="77777777" w:rsidR="00443CDB" w:rsidRPr="00441CD0" w:rsidRDefault="00443CDB" w:rsidP="00283AA5">
            <w:pPr>
              <w:pStyle w:val="TAL"/>
              <w:rPr>
                <w:lang w:val="de-DE"/>
              </w:rPr>
            </w:pPr>
            <w:r w:rsidRPr="00441CD0">
              <w:t>Extendable / Clause</w:t>
            </w:r>
            <w:r>
              <w:t> </w:t>
            </w:r>
            <w:r w:rsidRPr="00441CD0">
              <w:t>8.2.5</w:t>
            </w:r>
            <w:r w:rsidRPr="00441CD0">
              <w:rPr>
                <w:lang w:val="de-DE"/>
              </w:rPr>
              <w:t>0</w:t>
            </w:r>
          </w:p>
        </w:tc>
        <w:tc>
          <w:tcPr>
            <w:tcW w:w="751" w:type="pct"/>
            <w:hideMark/>
          </w:tcPr>
          <w:p w14:paraId="13836A84" w14:textId="77777777" w:rsidR="00443CDB" w:rsidRPr="00441CD0" w:rsidRDefault="00443CDB" w:rsidP="00283AA5">
            <w:pPr>
              <w:pStyle w:val="TAC"/>
              <w:rPr>
                <w:lang w:val="sv-SE"/>
              </w:rPr>
            </w:pPr>
            <w:r w:rsidRPr="00441CD0">
              <w:rPr>
                <w:lang w:val="sv-SE"/>
              </w:rPr>
              <w:t>1</w:t>
            </w:r>
          </w:p>
        </w:tc>
      </w:tr>
      <w:tr w:rsidR="00443CDB" w:rsidRPr="00441CD0" w14:paraId="7E14CFB4" w14:textId="77777777" w:rsidTr="00283AA5">
        <w:tc>
          <w:tcPr>
            <w:tcW w:w="846" w:type="pct"/>
            <w:hideMark/>
          </w:tcPr>
          <w:p w14:paraId="38091AB3" w14:textId="77777777" w:rsidR="00443CDB" w:rsidRPr="00441CD0" w:rsidRDefault="00443CDB" w:rsidP="00283AA5">
            <w:pPr>
              <w:pStyle w:val="TAC"/>
              <w:rPr>
                <w:lang w:val="de-DE"/>
              </w:rPr>
            </w:pPr>
            <w:r w:rsidRPr="00441CD0">
              <w:rPr>
                <w:lang w:val="de-DE"/>
              </w:rPr>
              <w:t>74</w:t>
            </w:r>
          </w:p>
        </w:tc>
        <w:tc>
          <w:tcPr>
            <w:tcW w:w="1879" w:type="pct"/>
            <w:hideMark/>
          </w:tcPr>
          <w:p w14:paraId="505216A0" w14:textId="77777777" w:rsidR="00443CDB" w:rsidRPr="00441CD0" w:rsidRDefault="00443CDB" w:rsidP="00283AA5">
            <w:pPr>
              <w:pStyle w:val="TAL"/>
              <w:rPr>
                <w:lang w:val="x-none"/>
              </w:rPr>
            </w:pPr>
            <w:r w:rsidRPr="00441CD0">
              <w:t>Time Quota</w:t>
            </w:r>
          </w:p>
        </w:tc>
        <w:tc>
          <w:tcPr>
            <w:tcW w:w="1524" w:type="pct"/>
            <w:hideMark/>
          </w:tcPr>
          <w:p w14:paraId="783ACA8B" w14:textId="77777777" w:rsidR="00443CDB" w:rsidRPr="00441CD0" w:rsidRDefault="00443CDB" w:rsidP="00283AA5">
            <w:pPr>
              <w:pStyle w:val="TAL"/>
              <w:rPr>
                <w:lang w:val="de-DE"/>
              </w:rPr>
            </w:pPr>
            <w:r w:rsidRPr="00441CD0">
              <w:t>Extendable / Clause</w:t>
            </w:r>
            <w:r>
              <w:t> </w:t>
            </w:r>
            <w:r w:rsidRPr="00441CD0">
              <w:t>8.2.5</w:t>
            </w:r>
            <w:r w:rsidRPr="00441CD0">
              <w:rPr>
                <w:lang w:val="de-DE"/>
              </w:rPr>
              <w:t>1</w:t>
            </w:r>
          </w:p>
        </w:tc>
        <w:tc>
          <w:tcPr>
            <w:tcW w:w="751" w:type="pct"/>
            <w:hideMark/>
          </w:tcPr>
          <w:p w14:paraId="02792F36" w14:textId="77777777" w:rsidR="00443CDB" w:rsidRPr="00441CD0" w:rsidRDefault="00443CDB" w:rsidP="00283AA5">
            <w:pPr>
              <w:pStyle w:val="TAC"/>
              <w:rPr>
                <w:lang w:val="sv-SE"/>
              </w:rPr>
            </w:pPr>
            <w:r w:rsidRPr="00441CD0">
              <w:rPr>
                <w:lang w:val="sv-SE"/>
              </w:rPr>
              <w:t>4</w:t>
            </w:r>
          </w:p>
        </w:tc>
      </w:tr>
      <w:tr w:rsidR="00443CDB" w:rsidRPr="00441CD0" w14:paraId="0F7BEB88" w14:textId="77777777" w:rsidTr="00283AA5">
        <w:tc>
          <w:tcPr>
            <w:tcW w:w="846" w:type="pct"/>
            <w:hideMark/>
          </w:tcPr>
          <w:p w14:paraId="7F712938" w14:textId="77777777" w:rsidR="00443CDB" w:rsidRPr="00441CD0" w:rsidRDefault="00443CDB" w:rsidP="00283AA5">
            <w:pPr>
              <w:pStyle w:val="TAC"/>
              <w:rPr>
                <w:lang w:val="de-DE"/>
              </w:rPr>
            </w:pPr>
            <w:r w:rsidRPr="00441CD0">
              <w:rPr>
                <w:lang w:val="de-DE"/>
              </w:rPr>
              <w:t>75</w:t>
            </w:r>
          </w:p>
        </w:tc>
        <w:tc>
          <w:tcPr>
            <w:tcW w:w="1879" w:type="pct"/>
            <w:hideMark/>
          </w:tcPr>
          <w:p w14:paraId="334751CA" w14:textId="77777777" w:rsidR="00443CDB" w:rsidRPr="00441CD0" w:rsidRDefault="00443CDB" w:rsidP="00283AA5">
            <w:pPr>
              <w:pStyle w:val="TAL"/>
              <w:rPr>
                <w:lang w:val="x-none"/>
              </w:rPr>
            </w:pPr>
            <w:r w:rsidRPr="00441CD0">
              <w:t>Start Time</w:t>
            </w:r>
          </w:p>
        </w:tc>
        <w:tc>
          <w:tcPr>
            <w:tcW w:w="1524" w:type="pct"/>
            <w:hideMark/>
          </w:tcPr>
          <w:p w14:paraId="52198361" w14:textId="77777777" w:rsidR="00443CDB" w:rsidRPr="00441CD0" w:rsidRDefault="00443CDB" w:rsidP="00283AA5">
            <w:pPr>
              <w:pStyle w:val="TAL"/>
              <w:rPr>
                <w:lang w:val="de-DE"/>
              </w:rPr>
            </w:pPr>
            <w:r w:rsidRPr="00441CD0">
              <w:t>Extendable / Clause</w:t>
            </w:r>
            <w:r>
              <w:t> </w:t>
            </w:r>
            <w:r w:rsidRPr="00441CD0">
              <w:t>8.2.5</w:t>
            </w:r>
            <w:r w:rsidRPr="00441CD0">
              <w:rPr>
                <w:lang w:val="de-DE"/>
              </w:rPr>
              <w:t>2</w:t>
            </w:r>
          </w:p>
        </w:tc>
        <w:tc>
          <w:tcPr>
            <w:tcW w:w="751" w:type="pct"/>
            <w:hideMark/>
          </w:tcPr>
          <w:p w14:paraId="37D207A4" w14:textId="77777777" w:rsidR="00443CDB" w:rsidRPr="00441CD0" w:rsidRDefault="00443CDB" w:rsidP="00283AA5">
            <w:pPr>
              <w:pStyle w:val="TAC"/>
              <w:rPr>
                <w:lang w:val="sv-SE"/>
              </w:rPr>
            </w:pPr>
            <w:r w:rsidRPr="00441CD0">
              <w:rPr>
                <w:lang w:val="sv-SE"/>
              </w:rPr>
              <w:t>4</w:t>
            </w:r>
          </w:p>
        </w:tc>
      </w:tr>
      <w:tr w:rsidR="00443CDB" w:rsidRPr="00441CD0" w14:paraId="1C949028" w14:textId="77777777" w:rsidTr="00283AA5">
        <w:tc>
          <w:tcPr>
            <w:tcW w:w="846" w:type="pct"/>
            <w:hideMark/>
          </w:tcPr>
          <w:p w14:paraId="200788CA" w14:textId="77777777" w:rsidR="00443CDB" w:rsidRPr="00441CD0" w:rsidRDefault="00443CDB" w:rsidP="00283AA5">
            <w:pPr>
              <w:pStyle w:val="TAC"/>
              <w:rPr>
                <w:lang w:val="de-DE"/>
              </w:rPr>
            </w:pPr>
            <w:r w:rsidRPr="00441CD0">
              <w:rPr>
                <w:lang w:val="de-DE"/>
              </w:rPr>
              <w:t>76</w:t>
            </w:r>
          </w:p>
        </w:tc>
        <w:tc>
          <w:tcPr>
            <w:tcW w:w="1879" w:type="pct"/>
            <w:hideMark/>
          </w:tcPr>
          <w:p w14:paraId="5C1772B1" w14:textId="77777777" w:rsidR="00443CDB" w:rsidRPr="00441CD0" w:rsidRDefault="00443CDB" w:rsidP="00283AA5">
            <w:pPr>
              <w:pStyle w:val="TAL"/>
              <w:rPr>
                <w:lang w:val="x-none"/>
              </w:rPr>
            </w:pPr>
            <w:r w:rsidRPr="00441CD0">
              <w:t>End Time</w:t>
            </w:r>
          </w:p>
        </w:tc>
        <w:tc>
          <w:tcPr>
            <w:tcW w:w="1524" w:type="pct"/>
            <w:hideMark/>
          </w:tcPr>
          <w:p w14:paraId="0A97CAD1" w14:textId="77777777" w:rsidR="00443CDB" w:rsidRPr="00441CD0" w:rsidRDefault="00443CDB" w:rsidP="00283AA5">
            <w:pPr>
              <w:pStyle w:val="TAL"/>
              <w:rPr>
                <w:lang w:val="de-DE"/>
              </w:rPr>
            </w:pPr>
            <w:r w:rsidRPr="00441CD0">
              <w:t>Extendable / Clause</w:t>
            </w:r>
            <w:r>
              <w:t> </w:t>
            </w:r>
            <w:r w:rsidRPr="00441CD0">
              <w:t>8.2.5</w:t>
            </w:r>
            <w:r w:rsidRPr="00441CD0">
              <w:rPr>
                <w:lang w:val="de-DE"/>
              </w:rPr>
              <w:t>3</w:t>
            </w:r>
          </w:p>
        </w:tc>
        <w:tc>
          <w:tcPr>
            <w:tcW w:w="751" w:type="pct"/>
            <w:hideMark/>
          </w:tcPr>
          <w:p w14:paraId="7C4C7795" w14:textId="77777777" w:rsidR="00443CDB" w:rsidRPr="00441CD0" w:rsidRDefault="00443CDB" w:rsidP="00283AA5">
            <w:pPr>
              <w:pStyle w:val="TAC"/>
              <w:rPr>
                <w:lang w:val="fr-FR"/>
              </w:rPr>
            </w:pPr>
            <w:r w:rsidRPr="00441CD0">
              <w:rPr>
                <w:lang w:val="fr-FR"/>
              </w:rPr>
              <w:t>4</w:t>
            </w:r>
          </w:p>
        </w:tc>
      </w:tr>
      <w:tr w:rsidR="00443CDB" w:rsidRPr="00441CD0" w14:paraId="1693A168" w14:textId="77777777" w:rsidTr="00283AA5">
        <w:tc>
          <w:tcPr>
            <w:tcW w:w="846" w:type="pct"/>
            <w:hideMark/>
          </w:tcPr>
          <w:p w14:paraId="0A6B2048" w14:textId="77777777" w:rsidR="00443CDB" w:rsidRPr="00441CD0" w:rsidRDefault="00443CDB" w:rsidP="00283AA5">
            <w:pPr>
              <w:pStyle w:val="TAC"/>
              <w:rPr>
                <w:lang w:val="de-DE"/>
              </w:rPr>
            </w:pPr>
            <w:r w:rsidRPr="00441CD0">
              <w:rPr>
                <w:lang w:val="de-DE"/>
              </w:rPr>
              <w:t>77</w:t>
            </w:r>
          </w:p>
        </w:tc>
        <w:tc>
          <w:tcPr>
            <w:tcW w:w="1879" w:type="pct"/>
            <w:hideMark/>
          </w:tcPr>
          <w:p w14:paraId="4AC22427" w14:textId="77777777" w:rsidR="00443CDB" w:rsidRPr="00441CD0" w:rsidRDefault="00443CDB" w:rsidP="00283AA5">
            <w:pPr>
              <w:pStyle w:val="TAL"/>
              <w:rPr>
                <w:lang w:val="x-none"/>
              </w:rPr>
            </w:pPr>
            <w:r w:rsidRPr="00441CD0">
              <w:t>Query URR</w:t>
            </w:r>
          </w:p>
        </w:tc>
        <w:tc>
          <w:tcPr>
            <w:tcW w:w="1524" w:type="pct"/>
            <w:hideMark/>
          </w:tcPr>
          <w:p w14:paraId="14F1B646" w14:textId="77777777" w:rsidR="00443CDB" w:rsidRPr="00441CD0" w:rsidRDefault="00443CDB" w:rsidP="00283AA5">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17EA678F" w14:textId="77777777" w:rsidR="00443CDB" w:rsidRPr="00441CD0" w:rsidRDefault="00443CDB" w:rsidP="00283AA5">
            <w:pPr>
              <w:pStyle w:val="TAC"/>
              <w:rPr>
                <w:sz w:val="16"/>
                <w:szCs w:val="16"/>
                <w:lang w:val="fr-FR"/>
              </w:rPr>
            </w:pPr>
            <w:r w:rsidRPr="00441CD0">
              <w:rPr>
                <w:lang w:val="fr-FR"/>
              </w:rPr>
              <w:t>Not Applicable</w:t>
            </w:r>
          </w:p>
        </w:tc>
      </w:tr>
      <w:tr w:rsidR="00443CDB" w:rsidRPr="00441CD0" w14:paraId="6E0446B7" w14:textId="77777777" w:rsidTr="00283AA5">
        <w:tc>
          <w:tcPr>
            <w:tcW w:w="846" w:type="pct"/>
            <w:hideMark/>
          </w:tcPr>
          <w:p w14:paraId="38A3DF0F" w14:textId="77777777" w:rsidR="00443CDB" w:rsidRPr="00441CD0" w:rsidRDefault="00443CDB" w:rsidP="00283AA5">
            <w:pPr>
              <w:pStyle w:val="TAC"/>
              <w:rPr>
                <w:lang w:val="de-DE"/>
              </w:rPr>
            </w:pPr>
            <w:r w:rsidRPr="00441CD0">
              <w:rPr>
                <w:lang w:val="de-DE"/>
              </w:rPr>
              <w:t>78</w:t>
            </w:r>
          </w:p>
        </w:tc>
        <w:tc>
          <w:tcPr>
            <w:tcW w:w="1879" w:type="pct"/>
            <w:hideMark/>
          </w:tcPr>
          <w:p w14:paraId="01B118D8" w14:textId="77777777" w:rsidR="00443CDB" w:rsidRPr="00441CD0" w:rsidRDefault="00443CDB" w:rsidP="00283AA5">
            <w:pPr>
              <w:pStyle w:val="TAL"/>
              <w:rPr>
                <w:lang w:val="x-none"/>
              </w:rPr>
            </w:pPr>
            <w:r w:rsidRPr="00F42E0D">
              <w:rPr>
                <w:lang w:val="fr-FR"/>
              </w:rPr>
              <w:t>Usage Report (Session Modification Response)</w:t>
            </w:r>
          </w:p>
        </w:tc>
        <w:tc>
          <w:tcPr>
            <w:tcW w:w="1524" w:type="pct"/>
            <w:hideMark/>
          </w:tcPr>
          <w:p w14:paraId="0212DA82" w14:textId="77777777" w:rsidR="00443CDB" w:rsidRPr="00441CD0" w:rsidRDefault="00443CDB" w:rsidP="00283AA5">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28555E02" w14:textId="77777777" w:rsidR="00443CDB" w:rsidRPr="00441CD0" w:rsidRDefault="00443CDB" w:rsidP="00283AA5">
            <w:pPr>
              <w:pStyle w:val="TAC"/>
              <w:rPr>
                <w:sz w:val="16"/>
                <w:szCs w:val="16"/>
                <w:lang w:val="fr-FR"/>
              </w:rPr>
            </w:pPr>
            <w:r w:rsidRPr="00441CD0">
              <w:rPr>
                <w:lang w:val="fr-FR"/>
              </w:rPr>
              <w:t>Not Applicable</w:t>
            </w:r>
          </w:p>
        </w:tc>
      </w:tr>
      <w:tr w:rsidR="00443CDB" w:rsidRPr="00441CD0" w14:paraId="4CCB0462" w14:textId="77777777" w:rsidTr="00283AA5">
        <w:tc>
          <w:tcPr>
            <w:tcW w:w="846" w:type="pct"/>
            <w:hideMark/>
          </w:tcPr>
          <w:p w14:paraId="3519C46E" w14:textId="77777777" w:rsidR="00443CDB" w:rsidRPr="00441CD0" w:rsidRDefault="00443CDB" w:rsidP="00283AA5">
            <w:pPr>
              <w:pStyle w:val="TAC"/>
              <w:rPr>
                <w:lang w:val="de-DE"/>
              </w:rPr>
            </w:pPr>
            <w:r w:rsidRPr="00441CD0">
              <w:rPr>
                <w:lang w:val="de-DE"/>
              </w:rPr>
              <w:t>79</w:t>
            </w:r>
          </w:p>
        </w:tc>
        <w:tc>
          <w:tcPr>
            <w:tcW w:w="1879" w:type="pct"/>
            <w:hideMark/>
          </w:tcPr>
          <w:p w14:paraId="389183CE" w14:textId="77777777" w:rsidR="00443CDB" w:rsidRPr="00441CD0" w:rsidRDefault="00443CDB" w:rsidP="00283AA5">
            <w:pPr>
              <w:pStyle w:val="TAL"/>
              <w:rPr>
                <w:lang w:val="fr-FR"/>
              </w:rPr>
            </w:pPr>
            <w:r w:rsidRPr="00441CD0">
              <w:rPr>
                <w:lang w:val="fr-FR"/>
              </w:rPr>
              <w:t>Usage Report (Session Deletion Response)</w:t>
            </w:r>
          </w:p>
        </w:tc>
        <w:tc>
          <w:tcPr>
            <w:tcW w:w="1524" w:type="pct"/>
            <w:hideMark/>
          </w:tcPr>
          <w:p w14:paraId="417A597E" w14:textId="77777777" w:rsidR="00443CDB" w:rsidRPr="00441CD0" w:rsidRDefault="00443CDB" w:rsidP="00283AA5">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0DC80095" w14:textId="77777777" w:rsidR="00443CDB" w:rsidRPr="00441CD0" w:rsidRDefault="00443CDB" w:rsidP="00283AA5">
            <w:pPr>
              <w:pStyle w:val="TAC"/>
              <w:rPr>
                <w:sz w:val="16"/>
                <w:szCs w:val="16"/>
                <w:lang w:val="fr-FR"/>
              </w:rPr>
            </w:pPr>
            <w:r w:rsidRPr="00441CD0">
              <w:rPr>
                <w:lang w:val="fr-FR"/>
              </w:rPr>
              <w:t>Not Applicable</w:t>
            </w:r>
          </w:p>
        </w:tc>
      </w:tr>
      <w:tr w:rsidR="00443CDB" w:rsidRPr="00441CD0" w14:paraId="6C149685" w14:textId="77777777" w:rsidTr="00283AA5">
        <w:tc>
          <w:tcPr>
            <w:tcW w:w="846" w:type="pct"/>
            <w:hideMark/>
          </w:tcPr>
          <w:p w14:paraId="2373FC8B" w14:textId="77777777" w:rsidR="00443CDB" w:rsidRPr="00441CD0" w:rsidRDefault="00443CDB" w:rsidP="00283AA5">
            <w:pPr>
              <w:pStyle w:val="TAC"/>
              <w:rPr>
                <w:lang w:val="de-DE"/>
              </w:rPr>
            </w:pPr>
            <w:r w:rsidRPr="00441CD0">
              <w:rPr>
                <w:lang w:val="de-DE"/>
              </w:rPr>
              <w:t>80</w:t>
            </w:r>
          </w:p>
        </w:tc>
        <w:tc>
          <w:tcPr>
            <w:tcW w:w="1879" w:type="pct"/>
            <w:hideMark/>
          </w:tcPr>
          <w:p w14:paraId="33AC2B47" w14:textId="77777777" w:rsidR="00443CDB" w:rsidRPr="00441CD0" w:rsidRDefault="00443CDB" w:rsidP="00283AA5">
            <w:pPr>
              <w:pStyle w:val="TAL"/>
              <w:rPr>
                <w:lang w:val="x-none"/>
              </w:rPr>
            </w:pPr>
            <w:r w:rsidRPr="00441CD0">
              <w:t>Usage Report (Session Report Request)</w:t>
            </w:r>
          </w:p>
        </w:tc>
        <w:tc>
          <w:tcPr>
            <w:tcW w:w="1524" w:type="pct"/>
            <w:hideMark/>
          </w:tcPr>
          <w:p w14:paraId="6F0500E8" w14:textId="77777777" w:rsidR="00443CDB" w:rsidRPr="00441CD0" w:rsidRDefault="00443CDB" w:rsidP="00283AA5">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2E00B460" w14:textId="77777777" w:rsidR="00443CDB" w:rsidRPr="00441CD0" w:rsidRDefault="00443CDB" w:rsidP="00283AA5">
            <w:pPr>
              <w:pStyle w:val="TAC"/>
              <w:rPr>
                <w:sz w:val="16"/>
                <w:szCs w:val="16"/>
                <w:lang w:val="fr-FR"/>
              </w:rPr>
            </w:pPr>
            <w:r w:rsidRPr="00441CD0">
              <w:rPr>
                <w:lang w:val="fr-FR"/>
              </w:rPr>
              <w:t>Not Applicable</w:t>
            </w:r>
          </w:p>
        </w:tc>
      </w:tr>
      <w:tr w:rsidR="00443CDB" w:rsidRPr="00441CD0" w14:paraId="4468A171" w14:textId="77777777" w:rsidTr="00283AA5">
        <w:tc>
          <w:tcPr>
            <w:tcW w:w="846" w:type="pct"/>
            <w:hideMark/>
          </w:tcPr>
          <w:p w14:paraId="6CDF6FBD" w14:textId="77777777" w:rsidR="00443CDB" w:rsidRPr="00441CD0" w:rsidRDefault="00443CDB" w:rsidP="00283AA5">
            <w:pPr>
              <w:pStyle w:val="TAC"/>
              <w:rPr>
                <w:lang w:val="sv-SE"/>
              </w:rPr>
            </w:pPr>
            <w:r w:rsidRPr="00441CD0">
              <w:rPr>
                <w:lang w:val="sv-SE"/>
              </w:rPr>
              <w:t>81</w:t>
            </w:r>
          </w:p>
        </w:tc>
        <w:tc>
          <w:tcPr>
            <w:tcW w:w="1879" w:type="pct"/>
            <w:hideMark/>
          </w:tcPr>
          <w:p w14:paraId="52CE9694" w14:textId="77777777" w:rsidR="00443CDB" w:rsidRPr="00441CD0" w:rsidRDefault="00443CDB" w:rsidP="00283AA5">
            <w:pPr>
              <w:pStyle w:val="TAL"/>
              <w:rPr>
                <w:lang w:val="x-none"/>
              </w:rPr>
            </w:pPr>
            <w:r w:rsidRPr="00441CD0">
              <w:t>URR ID</w:t>
            </w:r>
          </w:p>
        </w:tc>
        <w:tc>
          <w:tcPr>
            <w:tcW w:w="1524" w:type="pct"/>
            <w:hideMark/>
          </w:tcPr>
          <w:p w14:paraId="5A737B6A" w14:textId="77777777" w:rsidR="00443CDB" w:rsidRPr="00441CD0" w:rsidRDefault="00443CDB" w:rsidP="00283AA5">
            <w:pPr>
              <w:pStyle w:val="TAL"/>
            </w:pPr>
            <w:r w:rsidRPr="00441CD0">
              <w:t>Extendable / Clause</w:t>
            </w:r>
            <w:r>
              <w:t> </w:t>
            </w:r>
            <w:r w:rsidRPr="00441CD0">
              <w:t>8.2.</w:t>
            </w:r>
            <w:r w:rsidRPr="00441CD0">
              <w:rPr>
                <w:lang w:val="de-DE"/>
              </w:rPr>
              <w:t>54</w:t>
            </w:r>
          </w:p>
        </w:tc>
        <w:tc>
          <w:tcPr>
            <w:tcW w:w="751" w:type="pct"/>
            <w:hideMark/>
          </w:tcPr>
          <w:p w14:paraId="1B526E92" w14:textId="77777777" w:rsidR="00443CDB" w:rsidRPr="00441CD0" w:rsidRDefault="00443CDB" w:rsidP="00283AA5">
            <w:pPr>
              <w:pStyle w:val="TAC"/>
              <w:rPr>
                <w:lang w:val="de-DE"/>
              </w:rPr>
            </w:pPr>
            <w:r w:rsidRPr="00441CD0">
              <w:rPr>
                <w:lang w:val="de-DE"/>
              </w:rPr>
              <w:t>4</w:t>
            </w:r>
          </w:p>
        </w:tc>
      </w:tr>
      <w:tr w:rsidR="00443CDB" w:rsidRPr="00441CD0" w14:paraId="1A1A6458" w14:textId="77777777" w:rsidTr="00283AA5">
        <w:tc>
          <w:tcPr>
            <w:tcW w:w="846" w:type="pct"/>
            <w:hideMark/>
          </w:tcPr>
          <w:p w14:paraId="7D06540C" w14:textId="77777777" w:rsidR="00443CDB" w:rsidRPr="00441CD0" w:rsidRDefault="00443CDB" w:rsidP="00283AA5">
            <w:pPr>
              <w:pStyle w:val="TAC"/>
              <w:rPr>
                <w:lang w:val="sv-SE"/>
              </w:rPr>
            </w:pPr>
            <w:r w:rsidRPr="00441CD0">
              <w:rPr>
                <w:lang w:val="sv-SE"/>
              </w:rPr>
              <w:t>82</w:t>
            </w:r>
          </w:p>
        </w:tc>
        <w:tc>
          <w:tcPr>
            <w:tcW w:w="1879" w:type="pct"/>
            <w:hideMark/>
          </w:tcPr>
          <w:p w14:paraId="76D3550E" w14:textId="77777777" w:rsidR="00443CDB" w:rsidRPr="00441CD0" w:rsidRDefault="00443CDB" w:rsidP="00283AA5">
            <w:pPr>
              <w:pStyle w:val="TAL"/>
              <w:rPr>
                <w:lang w:val="x-none"/>
              </w:rPr>
            </w:pPr>
            <w:r w:rsidRPr="00441CD0">
              <w:t>Linked URR ID</w:t>
            </w:r>
          </w:p>
        </w:tc>
        <w:tc>
          <w:tcPr>
            <w:tcW w:w="1524" w:type="pct"/>
            <w:hideMark/>
          </w:tcPr>
          <w:p w14:paraId="2472EE4D" w14:textId="77777777" w:rsidR="00443CDB" w:rsidRPr="00441CD0" w:rsidRDefault="00443CDB" w:rsidP="00283AA5">
            <w:pPr>
              <w:pStyle w:val="TAL"/>
            </w:pPr>
            <w:r w:rsidRPr="00441CD0">
              <w:t>Extendable / Clause</w:t>
            </w:r>
            <w:r>
              <w:t> </w:t>
            </w:r>
            <w:r w:rsidRPr="00441CD0">
              <w:t>8.2.</w:t>
            </w:r>
            <w:r w:rsidRPr="00441CD0">
              <w:rPr>
                <w:lang w:val="de-DE"/>
              </w:rPr>
              <w:t>55</w:t>
            </w:r>
          </w:p>
        </w:tc>
        <w:tc>
          <w:tcPr>
            <w:tcW w:w="751" w:type="pct"/>
            <w:hideMark/>
          </w:tcPr>
          <w:p w14:paraId="682CCF52" w14:textId="77777777" w:rsidR="00443CDB" w:rsidRPr="00441CD0" w:rsidRDefault="00443CDB" w:rsidP="00283AA5">
            <w:pPr>
              <w:pStyle w:val="TAC"/>
              <w:rPr>
                <w:lang w:val="de-DE"/>
              </w:rPr>
            </w:pPr>
            <w:r w:rsidRPr="00441CD0">
              <w:rPr>
                <w:lang w:val="de-DE"/>
              </w:rPr>
              <w:t>4</w:t>
            </w:r>
          </w:p>
        </w:tc>
      </w:tr>
      <w:tr w:rsidR="00443CDB" w:rsidRPr="00441CD0" w14:paraId="649C0425" w14:textId="77777777" w:rsidTr="00283AA5">
        <w:tc>
          <w:tcPr>
            <w:tcW w:w="846" w:type="pct"/>
            <w:hideMark/>
          </w:tcPr>
          <w:p w14:paraId="0188387F" w14:textId="77777777" w:rsidR="00443CDB" w:rsidRPr="00441CD0" w:rsidRDefault="00443CDB" w:rsidP="00283AA5">
            <w:pPr>
              <w:pStyle w:val="TAC"/>
              <w:rPr>
                <w:lang w:val="sv-SE"/>
              </w:rPr>
            </w:pPr>
            <w:r w:rsidRPr="00441CD0">
              <w:rPr>
                <w:lang w:val="sv-SE"/>
              </w:rPr>
              <w:t>83</w:t>
            </w:r>
          </w:p>
        </w:tc>
        <w:tc>
          <w:tcPr>
            <w:tcW w:w="1879" w:type="pct"/>
            <w:hideMark/>
          </w:tcPr>
          <w:p w14:paraId="61EC2046" w14:textId="77777777" w:rsidR="00443CDB" w:rsidRPr="00441CD0" w:rsidRDefault="00443CDB" w:rsidP="00283AA5">
            <w:pPr>
              <w:pStyle w:val="TAL"/>
              <w:rPr>
                <w:lang w:val="x-none"/>
              </w:rPr>
            </w:pPr>
            <w:r w:rsidRPr="00441CD0">
              <w:t>Downlink Data Report</w:t>
            </w:r>
          </w:p>
        </w:tc>
        <w:tc>
          <w:tcPr>
            <w:tcW w:w="1524" w:type="pct"/>
            <w:hideMark/>
          </w:tcPr>
          <w:p w14:paraId="3A9F09DA" w14:textId="77777777" w:rsidR="00443CDB" w:rsidRPr="00441CD0" w:rsidRDefault="00443CDB" w:rsidP="00283AA5">
            <w:pPr>
              <w:pStyle w:val="TAL"/>
            </w:pPr>
            <w:r w:rsidRPr="00441CD0">
              <w:rPr>
                <w:szCs w:val="16"/>
              </w:rPr>
              <w:t>Extendable</w:t>
            </w:r>
            <w:r w:rsidRPr="00441CD0">
              <w:t xml:space="preserve"> / Table 7.5.8.2-1</w:t>
            </w:r>
          </w:p>
        </w:tc>
        <w:tc>
          <w:tcPr>
            <w:tcW w:w="751" w:type="pct"/>
            <w:hideMark/>
          </w:tcPr>
          <w:p w14:paraId="0249CF22" w14:textId="77777777" w:rsidR="00443CDB" w:rsidRPr="00441CD0" w:rsidRDefault="00443CDB" w:rsidP="00283AA5">
            <w:pPr>
              <w:pStyle w:val="TAC"/>
              <w:rPr>
                <w:lang w:val="de-DE"/>
              </w:rPr>
            </w:pPr>
            <w:r w:rsidRPr="00441CD0">
              <w:rPr>
                <w:lang w:val="fr-FR"/>
              </w:rPr>
              <w:t>Not Applicable</w:t>
            </w:r>
          </w:p>
        </w:tc>
      </w:tr>
      <w:tr w:rsidR="00443CDB" w:rsidRPr="00441CD0" w14:paraId="21E34BE1" w14:textId="77777777" w:rsidTr="00283AA5">
        <w:tc>
          <w:tcPr>
            <w:tcW w:w="846" w:type="pct"/>
            <w:hideMark/>
          </w:tcPr>
          <w:p w14:paraId="5057F382" w14:textId="77777777" w:rsidR="00443CDB" w:rsidRPr="00441CD0" w:rsidRDefault="00443CDB" w:rsidP="00283AA5">
            <w:pPr>
              <w:pStyle w:val="TAC"/>
              <w:rPr>
                <w:lang w:val="de-DE"/>
              </w:rPr>
            </w:pPr>
            <w:r w:rsidRPr="00441CD0">
              <w:rPr>
                <w:lang w:val="de-DE"/>
              </w:rPr>
              <w:t>84</w:t>
            </w:r>
          </w:p>
        </w:tc>
        <w:tc>
          <w:tcPr>
            <w:tcW w:w="1879" w:type="pct"/>
            <w:hideMark/>
          </w:tcPr>
          <w:p w14:paraId="59259A91" w14:textId="77777777" w:rsidR="00443CDB" w:rsidRPr="00441CD0" w:rsidRDefault="00443CDB" w:rsidP="00283AA5">
            <w:pPr>
              <w:pStyle w:val="TAL"/>
              <w:rPr>
                <w:lang w:val="x-none"/>
              </w:rPr>
            </w:pPr>
            <w:r w:rsidRPr="00441CD0">
              <w:t>Outer Header Creation</w:t>
            </w:r>
          </w:p>
        </w:tc>
        <w:tc>
          <w:tcPr>
            <w:tcW w:w="1524" w:type="pct"/>
            <w:hideMark/>
          </w:tcPr>
          <w:p w14:paraId="12A78C70" w14:textId="77777777" w:rsidR="00443CDB" w:rsidRPr="00441CD0" w:rsidRDefault="00443CDB" w:rsidP="00283AA5">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40C35D69" w14:textId="77777777" w:rsidR="00443CDB" w:rsidRPr="00441CD0" w:rsidRDefault="00443CDB" w:rsidP="00283AA5">
            <w:pPr>
              <w:pStyle w:val="TAC"/>
              <w:rPr>
                <w:lang w:val="fr-FR"/>
              </w:rPr>
            </w:pPr>
            <w:r w:rsidRPr="00441CD0">
              <w:rPr>
                <w:lang w:val="fr-FR"/>
              </w:rPr>
              <w:t>2</w:t>
            </w:r>
          </w:p>
        </w:tc>
      </w:tr>
      <w:tr w:rsidR="00443CDB" w:rsidRPr="00441CD0" w14:paraId="24074F29" w14:textId="77777777" w:rsidTr="00283AA5">
        <w:tc>
          <w:tcPr>
            <w:tcW w:w="846" w:type="pct"/>
            <w:hideMark/>
          </w:tcPr>
          <w:p w14:paraId="27E2BC33" w14:textId="77777777" w:rsidR="00443CDB" w:rsidRPr="00441CD0" w:rsidRDefault="00443CDB" w:rsidP="00283AA5">
            <w:pPr>
              <w:pStyle w:val="TAC"/>
              <w:rPr>
                <w:lang w:val="sv-SE"/>
              </w:rPr>
            </w:pPr>
            <w:r w:rsidRPr="00441CD0">
              <w:rPr>
                <w:lang w:val="sv-SE"/>
              </w:rPr>
              <w:t>85</w:t>
            </w:r>
          </w:p>
        </w:tc>
        <w:tc>
          <w:tcPr>
            <w:tcW w:w="1879" w:type="pct"/>
            <w:hideMark/>
          </w:tcPr>
          <w:p w14:paraId="405AB29D" w14:textId="77777777" w:rsidR="00443CDB" w:rsidRPr="00441CD0" w:rsidRDefault="00443CDB" w:rsidP="00283AA5">
            <w:pPr>
              <w:pStyle w:val="TAL"/>
              <w:rPr>
                <w:lang w:val="x-none"/>
              </w:rPr>
            </w:pPr>
            <w:r w:rsidRPr="00441CD0">
              <w:t>Create BAR</w:t>
            </w:r>
          </w:p>
        </w:tc>
        <w:tc>
          <w:tcPr>
            <w:tcW w:w="1524" w:type="pct"/>
            <w:hideMark/>
          </w:tcPr>
          <w:p w14:paraId="728312D0" w14:textId="77777777" w:rsidR="00443CDB" w:rsidRPr="00441CD0" w:rsidRDefault="00443CDB" w:rsidP="00283AA5">
            <w:pPr>
              <w:pStyle w:val="TAL"/>
            </w:pPr>
            <w:r w:rsidRPr="00441CD0">
              <w:t>Extendable / Table 7.5.2.</w:t>
            </w:r>
            <w:r w:rsidRPr="00441CD0">
              <w:rPr>
                <w:lang w:val="de-DE"/>
              </w:rPr>
              <w:t>6</w:t>
            </w:r>
            <w:r w:rsidRPr="00441CD0">
              <w:t>-1</w:t>
            </w:r>
          </w:p>
        </w:tc>
        <w:tc>
          <w:tcPr>
            <w:tcW w:w="751" w:type="pct"/>
            <w:hideMark/>
          </w:tcPr>
          <w:p w14:paraId="2975B757" w14:textId="77777777" w:rsidR="00443CDB" w:rsidRPr="00441CD0" w:rsidRDefault="00443CDB" w:rsidP="00283AA5">
            <w:pPr>
              <w:pStyle w:val="TAC"/>
              <w:rPr>
                <w:lang w:val="de-DE"/>
              </w:rPr>
            </w:pPr>
            <w:r w:rsidRPr="00441CD0">
              <w:rPr>
                <w:lang w:val="de-DE"/>
              </w:rPr>
              <w:t>Not Applicable</w:t>
            </w:r>
          </w:p>
        </w:tc>
      </w:tr>
      <w:tr w:rsidR="00443CDB" w:rsidRPr="00441CD0" w14:paraId="1388CBA2" w14:textId="77777777" w:rsidTr="00283AA5">
        <w:tc>
          <w:tcPr>
            <w:tcW w:w="846" w:type="pct"/>
            <w:hideMark/>
          </w:tcPr>
          <w:p w14:paraId="4774A778" w14:textId="77777777" w:rsidR="00443CDB" w:rsidRPr="00441CD0" w:rsidRDefault="00443CDB" w:rsidP="00283AA5">
            <w:pPr>
              <w:pStyle w:val="TAC"/>
              <w:rPr>
                <w:lang w:val="sv-SE"/>
              </w:rPr>
            </w:pPr>
            <w:r w:rsidRPr="00441CD0">
              <w:rPr>
                <w:lang w:val="sv-SE"/>
              </w:rPr>
              <w:t>86</w:t>
            </w:r>
          </w:p>
        </w:tc>
        <w:tc>
          <w:tcPr>
            <w:tcW w:w="1879" w:type="pct"/>
            <w:hideMark/>
          </w:tcPr>
          <w:p w14:paraId="61497CAF" w14:textId="77777777" w:rsidR="00443CDB" w:rsidRPr="00441CD0" w:rsidRDefault="00443CDB" w:rsidP="00283AA5">
            <w:pPr>
              <w:pStyle w:val="TAL"/>
              <w:rPr>
                <w:lang w:val="x-none"/>
              </w:rPr>
            </w:pPr>
            <w:r w:rsidRPr="00441CD0">
              <w:t>Update BAR (Session Modification Request)</w:t>
            </w:r>
          </w:p>
        </w:tc>
        <w:tc>
          <w:tcPr>
            <w:tcW w:w="1524" w:type="pct"/>
            <w:hideMark/>
          </w:tcPr>
          <w:p w14:paraId="5B413A76" w14:textId="77777777" w:rsidR="00443CDB" w:rsidRPr="00441CD0" w:rsidRDefault="00443CDB" w:rsidP="00283AA5">
            <w:pPr>
              <w:pStyle w:val="TAL"/>
            </w:pPr>
            <w:r w:rsidRPr="00441CD0">
              <w:t>Extendable / Table 7.5.4.</w:t>
            </w:r>
            <w:r w:rsidRPr="00441CD0">
              <w:rPr>
                <w:lang w:val="de-DE"/>
              </w:rPr>
              <w:t>11</w:t>
            </w:r>
            <w:r w:rsidRPr="00441CD0">
              <w:t>-1</w:t>
            </w:r>
          </w:p>
        </w:tc>
        <w:tc>
          <w:tcPr>
            <w:tcW w:w="751" w:type="pct"/>
            <w:hideMark/>
          </w:tcPr>
          <w:p w14:paraId="706CA87E" w14:textId="77777777" w:rsidR="00443CDB" w:rsidRPr="00441CD0" w:rsidRDefault="00443CDB" w:rsidP="00283AA5">
            <w:pPr>
              <w:pStyle w:val="TAC"/>
              <w:rPr>
                <w:lang w:val="de-DE"/>
              </w:rPr>
            </w:pPr>
            <w:r w:rsidRPr="00441CD0">
              <w:rPr>
                <w:lang w:val="de-DE"/>
              </w:rPr>
              <w:t>Not Applicable</w:t>
            </w:r>
          </w:p>
        </w:tc>
      </w:tr>
      <w:tr w:rsidR="00443CDB" w:rsidRPr="00441CD0" w14:paraId="07C87761" w14:textId="77777777" w:rsidTr="00283AA5">
        <w:tc>
          <w:tcPr>
            <w:tcW w:w="846" w:type="pct"/>
            <w:hideMark/>
          </w:tcPr>
          <w:p w14:paraId="01F8C206" w14:textId="77777777" w:rsidR="00443CDB" w:rsidRPr="00441CD0" w:rsidRDefault="00443CDB" w:rsidP="00283AA5">
            <w:pPr>
              <w:pStyle w:val="TAC"/>
              <w:rPr>
                <w:lang w:val="sv-SE"/>
              </w:rPr>
            </w:pPr>
            <w:r w:rsidRPr="00441CD0">
              <w:rPr>
                <w:lang w:val="sv-SE"/>
              </w:rPr>
              <w:t>87</w:t>
            </w:r>
          </w:p>
        </w:tc>
        <w:tc>
          <w:tcPr>
            <w:tcW w:w="1879" w:type="pct"/>
            <w:hideMark/>
          </w:tcPr>
          <w:p w14:paraId="3F380E30" w14:textId="77777777" w:rsidR="00443CDB" w:rsidRPr="00441CD0" w:rsidRDefault="00443CDB" w:rsidP="00283AA5">
            <w:pPr>
              <w:pStyle w:val="TAL"/>
              <w:rPr>
                <w:lang w:val="x-none"/>
              </w:rPr>
            </w:pPr>
            <w:r w:rsidRPr="00441CD0">
              <w:t>Remove BAR</w:t>
            </w:r>
          </w:p>
        </w:tc>
        <w:tc>
          <w:tcPr>
            <w:tcW w:w="1524" w:type="pct"/>
            <w:hideMark/>
          </w:tcPr>
          <w:p w14:paraId="64850F25" w14:textId="77777777" w:rsidR="00443CDB" w:rsidRPr="00441CD0" w:rsidRDefault="00443CDB" w:rsidP="00283AA5">
            <w:pPr>
              <w:pStyle w:val="TAL"/>
            </w:pPr>
            <w:r w:rsidRPr="00441CD0">
              <w:t>Extendable / Table 7.5.4.</w:t>
            </w:r>
            <w:r w:rsidRPr="00441CD0">
              <w:rPr>
                <w:lang w:val="de-DE"/>
              </w:rPr>
              <w:t>12</w:t>
            </w:r>
            <w:r w:rsidRPr="00441CD0">
              <w:t>-1</w:t>
            </w:r>
          </w:p>
        </w:tc>
        <w:tc>
          <w:tcPr>
            <w:tcW w:w="751" w:type="pct"/>
            <w:hideMark/>
          </w:tcPr>
          <w:p w14:paraId="5FA2E8C3" w14:textId="77777777" w:rsidR="00443CDB" w:rsidRPr="00441CD0" w:rsidRDefault="00443CDB" w:rsidP="00283AA5">
            <w:pPr>
              <w:pStyle w:val="TAC"/>
              <w:rPr>
                <w:lang w:val="de-DE"/>
              </w:rPr>
            </w:pPr>
            <w:r w:rsidRPr="00441CD0">
              <w:rPr>
                <w:lang w:val="de-DE"/>
              </w:rPr>
              <w:t>Not Applicable</w:t>
            </w:r>
          </w:p>
        </w:tc>
      </w:tr>
      <w:tr w:rsidR="00443CDB" w:rsidRPr="00441CD0" w14:paraId="55B1C942" w14:textId="77777777" w:rsidTr="00283AA5">
        <w:tc>
          <w:tcPr>
            <w:tcW w:w="846" w:type="pct"/>
            <w:hideMark/>
          </w:tcPr>
          <w:p w14:paraId="3098855A" w14:textId="77777777" w:rsidR="00443CDB" w:rsidRPr="00441CD0" w:rsidRDefault="00443CDB" w:rsidP="00283AA5">
            <w:pPr>
              <w:pStyle w:val="TAC"/>
              <w:rPr>
                <w:lang w:val="sv-SE"/>
              </w:rPr>
            </w:pPr>
            <w:r w:rsidRPr="00441CD0">
              <w:rPr>
                <w:lang w:val="sv-SE"/>
              </w:rPr>
              <w:t>88</w:t>
            </w:r>
          </w:p>
        </w:tc>
        <w:tc>
          <w:tcPr>
            <w:tcW w:w="1879" w:type="pct"/>
            <w:hideMark/>
          </w:tcPr>
          <w:p w14:paraId="6640A19D" w14:textId="77777777" w:rsidR="00443CDB" w:rsidRPr="00441CD0" w:rsidRDefault="00443CDB" w:rsidP="00283AA5">
            <w:pPr>
              <w:pStyle w:val="TAL"/>
              <w:rPr>
                <w:lang w:val="x-none"/>
              </w:rPr>
            </w:pPr>
            <w:r w:rsidRPr="00441CD0">
              <w:t>BAR ID</w:t>
            </w:r>
          </w:p>
        </w:tc>
        <w:tc>
          <w:tcPr>
            <w:tcW w:w="1524" w:type="pct"/>
            <w:hideMark/>
          </w:tcPr>
          <w:p w14:paraId="5884EEA8" w14:textId="77777777" w:rsidR="00443CDB" w:rsidRPr="00441CD0" w:rsidRDefault="00443CDB" w:rsidP="00283AA5">
            <w:pPr>
              <w:pStyle w:val="TAL"/>
              <w:rPr>
                <w:lang w:val="de-DE"/>
              </w:rPr>
            </w:pPr>
            <w:r w:rsidRPr="00441CD0">
              <w:t>Extendable / Clause</w:t>
            </w:r>
            <w:r>
              <w:t> </w:t>
            </w:r>
            <w:r w:rsidRPr="00441CD0">
              <w:t>8.2.</w:t>
            </w:r>
            <w:r w:rsidRPr="00441CD0">
              <w:rPr>
                <w:lang w:val="de-DE"/>
              </w:rPr>
              <w:t>57</w:t>
            </w:r>
          </w:p>
        </w:tc>
        <w:tc>
          <w:tcPr>
            <w:tcW w:w="751" w:type="pct"/>
            <w:hideMark/>
          </w:tcPr>
          <w:p w14:paraId="7EC48F13" w14:textId="77777777" w:rsidR="00443CDB" w:rsidRPr="00441CD0" w:rsidRDefault="00443CDB" w:rsidP="00283AA5">
            <w:pPr>
              <w:pStyle w:val="TAC"/>
              <w:rPr>
                <w:lang w:val="de-DE"/>
              </w:rPr>
            </w:pPr>
            <w:r w:rsidRPr="00441CD0">
              <w:rPr>
                <w:lang w:val="de-DE"/>
              </w:rPr>
              <w:t>1</w:t>
            </w:r>
          </w:p>
        </w:tc>
      </w:tr>
      <w:tr w:rsidR="00443CDB" w:rsidRPr="00441CD0" w14:paraId="21A6A6ED" w14:textId="77777777" w:rsidTr="00283AA5">
        <w:tc>
          <w:tcPr>
            <w:tcW w:w="846" w:type="pct"/>
            <w:hideMark/>
          </w:tcPr>
          <w:p w14:paraId="2082BE79" w14:textId="77777777" w:rsidR="00443CDB" w:rsidRPr="00441CD0" w:rsidRDefault="00443CDB" w:rsidP="00283AA5">
            <w:pPr>
              <w:pStyle w:val="TAC"/>
              <w:rPr>
                <w:lang w:val="de-DE"/>
              </w:rPr>
            </w:pPr>
            <w:r w:rsidRPr="00441CD0">
              <w:rPr>
                <w:lang w:val="de-DE"/>
              </w:rPr>
              <w:t>89</w:t>
            </w:r>
          </w:p>
        </w:tc>
        <w:tc>
          <w:tcPr>
            <w:tcW w:w="1879" w:type="pct"/>
            <w:hideMark/>
          </w:tcPr>
          <w:p w14:paraId="52D1E519" w14:textId="77777777" w:rsidR="00443CDB" w:rsidRPr="00441CD0" w:rsidRDefault="00443CDB" w:rsidP="00283AA5">
            <w:pPr>
              <w:pStyle w:val="TAL"/>
              <w:rPr>
                <w:lang w:val="x-none"/>
              </w:rPr>
            </w:pPr>
            <w:r w:rsidRPr="00441CD0">
              <w:t>CP Function Features</w:t>
            </w:r>
          </w:p>
        </w:tc>
        <w:tc>
          <w:tcPr>
            <w:tcW w:w="1524" w:type="pct"/>
            <w:hideMark/>
          </w:tcPr>
          <w:p w14:paraId="594ED250" w14:textId="77777777" w:rsidR="00443CDB" w:rsidRPr="00441CD0" w:rsidRDefault="00443CDB" w:rsidP="00283AA5">
            <w:pPr>
              <w:pStyle w:val="TAL"/>
            </w:pPr>
            <w:r w:rsidRPr="00441CD0">
              <w:t>Extendable / Clause</w:t>
            </w:r>
            <w:r>
              <w:t> </w:t>
            </w:r>
            <w:r w:rsidRPr="00441CD0">
              <w:t>8.2.</w:t>
            </w:r>
            <w:r w:rsidRPr="00441CD0">
              <w:rPr>
                <w:lang w:val="sv-SE"/>
              </w:rPr>
              <w:t>58</w:t>
            </w:r>
          </w:p>
        </w:tc>
        <w:tc>
          <w:tcPr>
            <w:tcW w:w="751" w:type="pct"/>
            <w:hideMark/>
          </w:tcPr>
          <w:p w14:paraId="3FE725EC" w14:textId="77777777" w:rsidR="00443CDB" w:rsidRPr="00441CD0" w:rsidRDefault="00443CDB" w:rsidP="00283AA5">
            <w:pPr>
              <w:pStyle w:val="TAC"/>
              <w:rPr>
                <w:lang w:val="de-DE"/>
              </w:rPr>
            </w:pPr>
            <w:r w:rsidRPr="00441CD0">
              <w:rPr>
                <w:lang w:val="fr-FR"/>
              </w:rPr>
              <w:t>1</w:t>
            </w:r>
          </w:p>
        </w:tc>
      </w:tr>
      <w:tr w:rsidR="00443CDB" w:rsidRPr="00441CD0" w14:paraId="1697F8E6" w14:textId="77777777" w:rsidTr="00283AA5">
        <w:tc>
          <w:tcPr>
            <w:tcW w:w="846" w:type="pct"/>
            <w:hideMark/>
          </w:tcPr>
          <w:p w14:paraId="115EA3EC" w14:textId="77777777" w:rsidR="00443CDB" w:rsidRPr="00441CD0" w:rsidRDefault="00443CDB" w:rsidP="00283AA5">
            <w:pPr>
              <w:pStyle w:val="TAC"/>
              <w:rPr>
                <w:lang w:val="sv-SE"/>
              </w:rPr>
            </w:pPr>
            <w:r w:rsidRPr="00441CD0">
              <w:rPr>
                <w:lang w:val="sv-SE"/>
              </w:rPr>
              <w:t>90</w:t>
            </w:r>
          </w:p>
        </w:tc>
        <w:tc>
          <w:tcPr>
            <w:tcW w:w="1879" w:type="pct"/>
            <w:hideMark/>
          </w:tcPr>
          <w:p w14:paraId="76C355B2" w14:textId="77777777" w:rsidR="00443CDB" w:rsidRPr="00441CD0" w:rsidRDefault="00443CDB" w:rsidP="00283AA5">
            <w:pPr>
              <w:pStyle w:val="TAL"/>
              <w:rPr>
                <w:lang w:val="x-none"/>
              </w:rPr>
            </w:pPr>
            <w:r w:rsidRPr="00441CD0">
              <w:t>Usage Information</w:t>
            </w:r>
          </w:p>
        </w:tc>
        <w:tc>
          <w:tcPr>
            <w:tcW w:w="1524" w:type="pct"/>
            <w:hideMark/>
          </w:tcPr>
          <w:p w14:paraId="3EBB7A03" w14:textId="77777777" w:rsidR="00443CDB" w:rsidRPr="00441CD0" w:rsidRDefault="00443CDB" w:rsidP="00283AA5">
            <w:pPr>
              <w:pStyle w:val="TAL"/>
            </w:pPr>
            <w:r w:rsidRPr="00441CD0">
              <w:t>Extendable / Clause</w:t>
            </w:r>
            <w:r>
              <w:t> </w:t>
            </w:r>
            <w:r w:rsidRPr="00441CD0">
              <w:t>8.2.</w:t>
            </w:r>
            <w:r w:rsidRPr="00441CD0">
              <w:rPr>
                <w:lang w:val="de-DE"/>
              </w:rPr>
              <w:t>59</w:t>
            </w:r>
          </w:p>
        </w:tc>
        <w:tc>
          <w:tcPr>
            <w:tcW w:w="751" w:type="pct"/>
            <w:hideMark/>
          </w:tcPr>
          <w:p w14:paraId="394491BE" w14:textId="77777777" w:rsidR="00443CDB" w:rsidRPr="00441CD0" w:rsidRDefault="00443CDB" w:rsidP="00283AA5">
            <w:pPr>
              <w:pStyle w:val="TAC"/>
              <w:rPr>
                <w:lang w:val="de-DE"/>
              </w:rPr>
            </w:pPr>
            <w:r w:rsidRPr="00441CD0">
              <w:rPr>
                <w:lang w:val="de-DE"/>
              </w:rPr>
              <w:t>1</w:t>
            </w:r>
          </w:p>
        </w:tc>
      </w:tr>
      <w:tr w:rsidR="00443CDB" w:rsidRPr="00441CD0" w14:paraId="200CB22D" w14:textId="77777777" w:rsidTr="00283AA5">
        <w:tc>
          <w:tcPr>
            <w:tcW w:w="846" w:type="pct"/>
            <w:hideMark/>
          </w:tcPr>
          <w:p w14:paraId="5F343EFC" w14:textId="77777777" w:rsidR="00443CDB" w:rsidRPr="00441CD0" w:rsidRDefault="00443CDB" w:rsidP="00283AA5">
            <w:pPr>
              <w:pStyle w:val="TAC"/>
              <w:rPr>
                <w:lang w:val="sv-SE"/>
              </w:rPr>
            </w:pPr>
            <w:r w:rsidRPr="00441CD0">
              <w:rPr>
                <w:lang w:val="sv-SE"/>
              </w:rPr>
              <w:t>91</w:t>
            </w:r>
          </w:p>
        </w:tc>
        <w:tc>
          <w:tcPr>
            <w:tcW w:w="1879" w:type="pct"/>
            <w:hideMark/>
          </w:tcPr>
          <w:p w14:paraId="7261228F" w14:textId="77777777" w:rsidR="00443CDB" w:rsidRPr="00441CD0" w:rsidRDefault="00443CDB" w:rsidP="00283AA5">
            <w:pPr>
              <w:pStyle w:val="TAL"/>
              <w:rPr>
                <w:lang w:val="x-none"/>
              </w:rPr>
            </w:pPr>
            <w:r w:rsidRPr="00441CD0">
              <w:t>Application Instance ID</w:t>
            </w:r>
          </w:p>
        </w:tc>
        <w:tc>
          <w:tcPr>
            <w:tcW w:w="1524" w:type="pct"/>
            <w:hideMark/>
          </w:tcPr>
          <w:p w14:paraId="1377C010" w14:textId="77777777" w:rsidR="00443CDB" w:rsidRPr="00441CD0" w:rsidRDefault="00443CDB" w:rsidP="00283AA5">
            <w:pPr>
              <w:pStyle w:val="TAL"/>
              <w:rPr>
                <w:lang w:val="de-DE"/>
              </w:rPr>
            </w:pPr>
            <w:r w:rsidRPr="00441CD0">
              <w:t>Variable Length / Clause</w:t>
            </w:r>
            <w:r>
              <w:t> </w:t>
            </w:r>
            <w:r w:rsidRPr="00441CD0">
              <w:t>8.2.</w:t>
            </w:r>
            <w:r w:rsidRPr="00441CD0">
              <w:rPr>
                <w:lang w:val="de-DE"/>
              </w:rPr>
              <w:t>60</w:t>
            </w:r>
          </w:p>
        </w:tc>
        <w:tc>
          <w:tcPr>
            <w:tcW w:w="751" w:type="pct"/>
            <w:hideMark/>
          </w:tcPr>
          <w:p w14:paraId="740FDFE1" w14:textId="77777777" w:rsidR="00443CDB" w:rsidRPr="00441CD0" w:rsidRDefault="00443CDB" w:rsidP="00283AA5">
            <w:pPr>
              <w:pStyle w:val="TAC"/>
              <w:rPr>
                <w:lang w:val="de-DE"/>
              </w:rPr>
            </w:pPr>
            <w:r w:rsidRPr="00441CD0">
              <w:rPr>
                <w:lang w:val="de-DE"/>
              </w:rPr>
              <w:t>Not Applicable</w:t>
            </w:r>
          </w:p>
        </w:tc>
      </w:tr>
      <w:tr w:rsidR="00443CDB" w:rsidRPr="00441CD0" w14:paraId="19C11CCE" w14:textId="77777777" w:rsidTr="00283AA5">
        <w:tc>
          <w:tcPr>
            <w:tcW w:w="846" w:type="pct"/>
            <w:hideMark/>
          </w:tcPr>
          <w:p w14:paraId="221C3081" w14:textId="77777777" w:rsidR="00443CDB" w:rsidRPr="00441CD0" w:rsidRDefault="00443CDB" w:rsidP="00283AA5">
            <w:pPr>
              <w:pStyle w:val="TAC"/>
              <w:rPr>
                <w:lang w:val="sv-SE"/>
              </w:rPr>
            </w:pPr>
            <w:r w:rsidRPr="00441CD0">
              <w:rPr>
                <w:lang w:val="sv-SE"/>
              </w:rPr>
              <w:t>92</w:t>
            </w:r>
          </w:p>
        </w:tc>
        <w:tc>
          <w:tcPr>
            <w:tcW w:w="1879" w:type="pct"/>
            <w:hideMark/>
          </w:tcPr>
          <w:p w14:paraId="2E7D9BA2" w14:textId="77777777" w:rsidR="00443CDB" w:rsidRPr="00441CD0" w:rsidRDefault="00443CDB" w:rsidP="00283AA5">
            <w:pPr>
              <w:pStyle w:val="TAL"/>
              <w:rPr>
                <w:lang w:val="x-none"/>
              </w:rPr>
            </w:pPr>
            <w:r w:rsidRPr="00441CD0">
              <w:t>Flow Information</w:t>
            </w:r>
          </w:p>
        </w:tc>
        <w:tc>
          <w:tcPr>
            <w:tcW w:w="1524" w:type="pct"/>
            <w:hideMark/>
          </w:tcPr>
          <w:p w14:paraId="23C8565E" w14:textId="77777777" w:rsidR="00443CDB" w:rsidRPr="00441CD0" w:rsidRDefault="00443CDB" w:rsidP="00283AA5">
            <w:pPr>
              <w:pStyle w:val="TAL"/>
            </w:pPr>
            <w:r w:rsidRPr="00441CD0">
              <w:t>Extendable / Clause</w:t>
            </w:r>
            <w:r>
              <w:t> </w:t>
            </w:r>
            <w:r w:rsidRPr="00441CD0">
              <w:t>8.2.</w:t>
            </w:r>
            <w:r w:rsidRPr="00441CD0">
              <w:rPr>
                <w:lang w:val="de-DE"/>
              </w:rPr>
              <w:t>61</w:t>
            </w:r>
          </w:p>
        </w:tc>
        <w:tc>
          <w:tcPr>
            <w:tcW w:w="751" w:type="pct"/>
            <w:hideMark/>
          </w:tcPr>
          <w:p w14:paraId="57A616AF" w14:textId="77777777" w:rsidR="00443CDB" w:rsidRPr="00441CD0" w:rsidRDefault="00443CDB" w:rsidP="00283AA5">
            <w:pPr>
              <w:pStyle w:val="TAC"/>
              <w:rPr>
                <w:lang w:val="de-DE"/>
              </w:rPr>
            </w:pPr>
            <w:r w:rsidRPr="00441CD0">
              <w:rPr>
                <w:lang w:val="de-DE"/>
              </w:rPr>
              <w:t>3</w:t>
            </w:r>
          </w:p>
        </w:tc>
      </w:tr>
      <w:tr w:rsidR="00443CDB" w:rsidRPr="00441CD0" w14:paraId="3AA6A5FE" w14:textId="77777777" w:rsidTr="00283AA5">
        <w:tc>
          <w:tcPr>
            <w:tcW w:w="846" w:type="pct"/>
            <w:hideMark/>
          </w:tcPr>
          <w:p w14:paraId="207ACD86" w14:textId="77777777" w:rsidR="00443CDB" w:rsidRPr="00441CD0" w:rsidRDefault="00443CDB" w:rsidP="00283AA5">
            <w:pPr>
              <w:pStyle w:val="TAC"/>
              <w:rPr>
                <w:lang w:val="sv-SE"/>
              </w:rPr>
            </w:pPr>
            <w:r w:rsidRPr="00441CD0">
              <w:rPr>
                <w:lang w:val="sv-SE"/>
              </w:rPr>
              <w:t>93</w:t>
            </w:r>
          </w:p>
        </w:tc>
        <w:tc>
          <w:tcPr>
            <w:tcW w:w="1879" w:type="pct"/>
            <w:hideMark/>
          </w:tcPr>
          <w:p w14:paraId="222B5A7C" w14:textId="77777777" w:rsidR="00443CDB" w:rsidRPr="00441CD0" w:rsidRDefault="00443CDB" w:rsidP="00283AA5">
            <w:pPr>
              <w:pStyle w:val="TAL"/>
              <w:rPr>
                <w:lang w:val="x-none"/>
              </w:rPr>
            </w:pPr>
            <w:r w:rsidRPr="00441CD0">
              <w:t>UE IP Address</w:t>
            </w:r>
          </w:p>
        </w:tc>
        <w:tc>
          <w:tcPr>
            <w:tcW w:w="1524" w:type="pct"/>
            <w:hideMark/>
          </w:tcPr>
          <w:p w14:paraId="743B017D" w14:textId="77777777" w:rsidR="00443CDB" w:rsidRPr="00441CD0" w:rsidRDefault="00443CDB" w:rsidP="00283AA5">
            <w:pPr>
              <w:pStyle w:val="TAL"/>
            </w:pPr>
            <w:r w:rsidRPr="00441CD0">
              <w:t>Extendable / Clause</w:t>
            </w:r>
            <w:r>
              <w:t> </w:t>
            </w:r>
            <w:r w:rsidRPr="00441CD0">
              <w:t>8.2.</w:t>
            </w:r>
            <w:r w:rsidRPr="00441CD0">
              <w:rPr>
                <w:lang w:val="de-DE"/>
              </w:rPr>
              <w:t>62</w:t>
            </w:r>
          </w:p>
        </w:tc>
        <w:tc>
          <w:tcPr>
            <w:tcW w:w="751" w:type="pct"/>
            <w:hideMark/>
          </w:tcPr>
          <w:p w14:paraId="16B50C54" w14:textId="77777777" w:rsidR="00443CDB" w:rsidRPr="00441CD0" w:rsidRDefault="00443CDB" w:rsidP="00283AA5">
            <w:pPr>
              <w:pStyle w:val="TAC"/>
              <w:rPr>
                <w:lang w:val="de-DE"/>
              </w:rPr>
            </w:pPr>
            <w:r w:rsidRPr="00441CD0">
              <w:rPr>
                <w:lang w:val="de-DE"/>
              </w:rPr>
              <w:t>1</w:t>
            </w:r>
          </w:p>
        </w:tc>
      </w:tr>
      <w:tr w:rsidR="00443CDB" w:rsidRPr="00441CD0" w14:paraId="5C2E2927" w14:textId="77777777" w:rsidTr="00283AA5">
        <w:tc>
          <w:tcPr>
            <w:tcW w:w="846" w:type="pct"/>
            <w:hideMark/>
          </w:tcPr>
          <w:p w14:paraId="263AD2F2" w14:textId="77777777" w:rsidR="00443CDB" w:rsidRPr="00441CD0" w:rsidRDefault="00443CDB" w:rsidP="00283AA5">
            <w:pPr>
              <w:pStyle w:val="TAC"/>
              <w:rPr>
                <w:lang w:val="sv-SE"/>
              </w:rPr>
            </w:pPr>
            <w:r w:rsidRPr="00441CD0">
              <w:rPr>
                <w:lang w:val="sv-SE"/>
              </w:rPr>
              <w:t>94</w:t>
            </w:r>
          </w:p>
        </w:tc>
        <w:tc>
          <w:tcPr>
            <w:tcW w:w="1879" w:type="pct"/>
            <w:hideMark/>
          </w:tcPr>
          <w:p w14:paraId="39BB674E" w14:textId="77777777" w:rsidR="00443CDB" w:rsidRPr="00441CD0" w:rsidRDefault="00443CDB" w:rsidP="00283AA5">
            <w:pPr>
              <w:pStyle w:val="TAL"/>
              <w:rPr>
                <w:lang w:val="x-none"/>
              </w:rPr>
            </w:pPr>
            <w:r w:rsidRPr="00441CD0">
              <w:t>Packet Rate</w:t>
            </w:r>
          </w:p>
        </w:tc>
        <w:tc>
          <w:tcPr>
            <w:tcW w:w="1524" w:type="pct"/>
            <w:hideMark/>
          </w:tcPr>
          <w:p w14:paraId="6576E98F" w14:textId="77777777" w:rsidR="00443CDB" w:rsidRPr="00441CD0" w:rsidRDefault="00443CDB" w:rsidP="00283AA5">
            <w:pPr>
              <w:pStyle w:val="TAL"/>
            </w:pPr>
            <w:r w:rsidRPr="00441CD0">
              <w:t>Extendable / Clause</w:t>
            </w:r>
            <w:r>
              <w:t> </w:t>
            </w:r>
            <w:r w:rsidRPr="00441CD0">
              <w:t>8.2.</w:t>
            </w:r>
            <w:r w:rsidRPr="00441CD0">
              <w:rPr>
                <w:lang w:val="de-DE"/>
              </w:rPr>
              <w:t>63</w:t>
            </w:r>
          </w:p>
        </w:tc>
        <w:tc>
          <w:tcPr>
            <w:tcW w:w="751" w:type="pct"/>
            <w:hideMark/>
          </w:tcPr>
          <w:p w14:paraId="1DEB0511" w14:textId="77777777" w:rsidR="00443CDB" w:rsidRPr="00441CD0" w:rsidRDefault="00443CDB" w:rsidP="00283AA5">
            <w:pPr>
              <w:pStyle w:val="TAC"/>
              <w:rPr>
                <w:lang w:val="de-DE"/>
              </w:rPr>
            </w:pPr>
            <w:r w:rsidRPr="00441CD0">
              <w:rPr>
                <w:lang w:val="de-DE"/>
              </w:rPr>
              <w:t>1</w:t>
            </w:r>
          </w:p>
        </w:tc>
      </w:tr>
      <w:tr w:rsidR="00443CDB" w:rsidRPr="00441CD0" w14:paraId="3B5D7A04" w14:textId="77777777" w:rsidTr="00283AA5">
        <w:tc>
          <w:tcPr>
            <w:tcW w:w="846" w:type="pct"/>
            <w:hideMark/>
          </w:tcPr>
          <w:p w14:paraId="71ED9E0C" w14:textId="77777777" w:rsidR="00443CDB" w:rsidRPr="00441CD0" w:rsidRDefault="00443CDB" w:rsidP="00283AA5">
            <w:pPr>
              <w:pStyle w:val="TAC"/>
              <w:rPr>
                <w:lang w:val="sv-SE"/>
              </w:rPr>
            </w:pPr>
            <w:r w:rsidRPr="00441CD0">
              <w:rPr>
                <w:lang w:val="sv-SE"/>
              </w:rPr>
              <w:t>95</w:t>
            </w:r>
          </w:p>
        </w:tc>
        <w:tc>
          <w:tcPr>
            <w:tcW w:w="1879" w:type="pct"/>
            <w:hideMark/>
          </w:tcPr>
          <w:p w14:paraId="43D52D3E" w14:textId="77777777" w:rsidR="00443CDB" w:rsidRPr="00441CD0" w:rsidRDefault="00443CDB" w:rsidP="00283AA5">
            <w:pPr>
              <w:pStyle w:val="TAL"/>
              <w:rPr>
                <w:lang w:val="x-none"/>
              </w:rPr>
            </w:pPr>
            <w:r w:rsidRPr="00441CD0">
              <w:t>Outer Header Removal</w:t>
            </w:r>
          </w:p>
        </w:tc>
        <w:tc>
          <w:tcPr>
            <w:tcW w:w="1524" w:type="pct"/>
            <w:hideMark/>
          </w:tcPr>
          <w:p w14:paraId="6435792A" w14:textId="77777777" w:rsidR="00443CDB" w:rsidRPr="00441CD0" w:rsidRDefault="00443CDB" w:rsidP="00283AA5">
            <w:pPr>
              <w:pStyle w:val="TAL"/>
            </w:pPr>
            <w:r w:rsidRPr="00441CD0">
              <w:t>Extendable / Clause</w:t>
            </w:r>
            <w:r>
              <w:t> </w:t>
            </w:r>
            <w:r w:rsidRPr="00441CD0">
              <w:t>8.2.</w:t>
            </w:r>
            <w:r w:rsidRPr="00441CD0">
              <w:rPr>
                <w:lang w:val="de-DE"/>
              </w:rPr>
              <w:t>64</w:t>
            </w:r>
          </w:p>
        </w:tc>
        <w:tc>
          <w:tcPr>
            <w:tcW w:w="751" w:type="pct"/>
            <w:hideMark/>
          </w:tcPr>
          <w:p w14:paraId="727631B2" w14:textId="77777777" w:rsidR="00443CDB" w:rsidRPr="00441CD0" w:rsidRDefault="00443CDB" w:rsidP="00283AA5">
            <w:pPr>
              <w:pStyle w:val="TAC"/>
              <w:rPr>
                <w:lang w:val="de-DE"/>
              </w:rPr>
            </w:pPr>
            <w:r w:rsidRPr="00441CD0">
              <w:rPr>
                <w:lang w:val="de-DE"/>
              </w:rPr>
              <w:t>1</w:t>
            </w:r>
          </w:p>
        </w:tc>
      </w:tr>
      <w:tr w:rsidR="00443CDB" w:rsidRPr="00441CD0" w14:paraId="42B62CB6" w14:textId="77777777" w:rsidTr="00283AA5">
        <w:tc>
          <w:tcPr>
            <w:tcW w:w="846" w:type="pct"/>
            <w:hideMark/>
          </w:tcPr>
          <w:p w14:paraId="0C1ECB24" w14:textId="77777777" w:rsidR="00443CDB" w:rsidRPr="00441CD0" w:rsidRDefault="00443CDB" w:rsidP="00283AA5">
            <w:pPr>
              <w:pStyle w:val="TAC"/>
              <w:rPr>
                <w:lang w:val="sv-SE"/>
              </w:rPr>
            </w:pPr>
            <w:r w:rsidRPr="00441CD0">
              <w:rPr>
                <w:lang w:val="sv-SE"/>
              </w:rPr>
              <w:t>96</w:t>
            </w:r>
          </w:p>
        </w:tc>
        <w:tc>
          <w:tcPr>
            <w:tcW w:w="1879" w:type="pct"/>
            <w:hideMark/>
          </w:tcPr>
          <w:p w14:paraId="1463D5D5" w14:textId="77777777" w:rsidR="00443CDB" w:rsidRPr="00441CD0" w:rsidRDefault="00443CDB" w:rsidP="00283AA5">
            <w:pPr>
              <w:pStyle w:val="TAL"/>
              <w:rPr>
                <w:lang w:val="x-none"/>
              </w:rPr>
            </w:pPr>
            <w:r w:rsidRPr="00441CD0">
              <w:rPr>
                <w:lang w:val="en-US" w:eastAsia="zh-CN"/>
              </w:rPr>
              <w:t xml:space="preserve">Recovery Time </w:t>
            </w:r>
            <w:r w:rsidRPr="00441CD0">
              <w:t>Stamp</w:t>
            </w:r>
          </w:p>
        </w:tc>
        <w:tc>
          <w:tcPr>
            <w:tcW w:w="1524" w:type="pct"/>
            <w:hideMark/>
          </w:tcPr>
          <w:p w14:paraId="550F173B" w14:textId="77777777" w:rsidR="00443CDB" w:rsidRPr="00441CD0" w:rsidRDefault="00443CDB" w:rsidP="00283AA5">
            <w:pPr>
              <w:pStyle w:val="TAL"/>
            </w:pPr>
            <w:r w:rsidRPr="00441CD0">
              <w:t>Extendable / Clause</w:t>
            </w:r>
            <w:r>
              <w:t> </w:t>
            </w:r>
            <w:r w:rsidRPr="00441CD0">
              <w:t>8.2.</w:t>
            </w:r>
            <w:r w:rsidRPr="00441CD0">
              <w:rPr>
                <w:lang w:val="sv-SE"/>
              </w:rPr>
              <w:t>65</w:t>
            </w:r>
          </w:p>
        </w:tc>
        <w:tc>
          <w:tcPr>
            <w:tcW w:w="751" w:type="pct"/>
            <w:hideMark/>
          </w:tcPr>
          <w:p w14:paraId="3EFB1DE2" w14:textId="77777777" w:rsidR="00443CDB" w:rsidRPr="00441CD0" w:rsidRDefault="00443CDB" w:rsidP="00283AA5">
            <w:pPr>
              <w:pStyle w:val="TAC"/>
              <w:rPr>
                <w:lang w:val="de-DE"/>
              </w:rPr>
            </w:pPr>
            <w:r w:rsidRPr="00441CD0">
              <w:rPr>
                <w:lang w:val="de-DE"/>
              </w:rPr>
              <w:t>4</w:t>
            </w:r>
          </w:p>
        </w:tc>
      </w:tr>
      <w:tr w:rsidR="00443CDB" w:rsidRPr="00441CD0" w14:paraId="70BA7F60" w14:textId="77777777" w:rsidTr="00283AA5">
        <w:tc>
          <w:tcPr>
            <w:tcW w:w="846" w:type="pct"/>
            <w:hideMark/>
          </w:tcPr>
          <w:p w14:paraId="61DE1224" w14:textId="77777777" w:rsidR="00443CDB" w:rsidRPr="00441CD0" w:rsidRDefault="00443CDB" w:rsidP="00283AA5">
            <w:pPr>
              <w:pStyle w:val="TAC"/>
              <w:rPr>
                <w:lang w:val="sv-SE"/>
              </w:rPr>
            </w:pPr>
            <w:r w:rsidRPr="00441CD0">
              <w:rPr>
                <w:lang w:val="sv-SE"/>
              </w:rPr>
              <w:t>97</w:t>
            </w:r>
          </w:p>
        </w:tc>
        <w:tc>
          <w:tcPr>
            <w:tcW w:w="1879" w:type="pct"/>
            <w:hideMark/>
          </w:tcPr>
          <w:p w14:paraId="1F6AC89F" w14:textId="77777777" w:rsidR="00443CDB" w:rsidRPr="00441CD0" w:rsidRDefault="00443CDB" w:rsidP="00283AA5">
            <w:pPr>
              <w:pStyle w:val="TAL"/>
              <w:rPr>
                <w:lang w:val="x-none"/>
              </w:rPr>
            </w:pPr>
            <w:r w:rsidRPr="00441CD0">
              <w:t>DL Flow Level Marking</w:t>
            </w:r>
          </w:p>
        </w:tc>
        <w:tc>
          <w:tcPr>
            <w:tcW w:w="1524" w:type="pct"/>
            <w:hideMark/>
          </w:tcPr>
          <w:p w14:paraId="5E9F318F" w14:textId="77777777" w:rsidR="00443CDB" w:rsidRPr="00441CD0" w:rsidRDefault="00443CDB" w:rsidP="00283AA5">
            <w:pPr>
              <w:pStyle w:val="TAL"/>
            </w:pPr>
            <w:r w:rsidRPr="00441CD0">
              <w:t>Extendable / Clause</w:t>
            </w:r>
            <w:r>
              <w:t> </w:t>
            </w:r>
            <w:r w:rsidRPr="00441CD0">
              <w:t>8.2.</w:t>
            </w:r>
            <w:r w:rsidRPr="00441CD0">
              <w:rPr>
                <w:lang w:val="de-DE"/>
              </w:rPr>
              <w:t>66</w:t>
            </w:r>
          </w:p>
        </w:tc>
        <w:tc>
          <w:tcPr>
            <w:tcW w:w="751" w:type="pct"/>
            <w:hideMark/>
          </w:tcPr>
          <w:p w14:paraId="1C3D24D3" w14:textId="77777777" w:rsidR="00443CDB" w:rsidRPr="00441CD0" w:rsidRDefault="00443CDB" w:rsidP="00283AA5">
            <w:pPr>
              <w:pStyle w:val="TAC"/>
              <w:rPr>
                <w:lang w:val="de-DE"/>
              </w:rPr>
            </w:pPr>
            <w:r w:rsidRPr="00441CD0">
              <w:rPr>
                <w:lang w:val="de-DE"/>
              </w:rPr>
              <w:t>1</w:t>
            </w:r>
          </w:p>
        </w:tc>
      </w:tr>
      <w:tr w:rsidR="00443CDB" w:rsidRPr="00441CD0" w14:paraId="3A4AE0F9" w14:textId="77777777" w:rsidTr="00283AA5">
        <w:tc>
          <w:tcPr>
            <w:tcW w:w="846" w:type="pct"/>
            <w:hideMark/>
          </w:tcPr>
          <w:p w14:paraId="3DB58614" w14:textId="77777777" w:rsidR="00443CDB" w:rsidRPr="00441CD0" w:rsidRDefault="00443CDB" w:rsidP="00283AA5">
            <w:pPr>
              <w:pStyle w:val="TAC"/>
              <w:rPr>
                <w:lang w:val="sv-SE"/>
              </w:rPr>
            </w:pPr>
            <w:r w:rsidRPr="00441CD0">
              <w:rPr>
                <w:lang w:val="sv-SE"/>
              </w:rPr>
              <w:t>98</w:t>
            </w:r>
          </w:p>
        </w:tc>
        <w:tc>
          <w:tcPr>
            <w:tcW w:w="1879" w:type="pct"/>
            <w:hideMark/>
          </w:tcPr>
          <w:p w14:paraId="77E57F02" w14:textId="77777777" w:rsidR="00443CDB" w:rsidRPr="00441CD0" w:rsidRDefault="00443CDB" w:rsidP="00283AA5">
            <w:pPr>
              <w:pStyle w:val="TAL"/>
              <w:rPr>
                <w:lang w:val="x-none"/>
              </w:rPr>
            </w:pPr>
            <w:r w:rsidRPr="00441CD0">
              <w:t>Header Enrichment</w:t>
            </w:r>
          </w:p>
        </w:tc>
        <w:tc>
          <w:tcPr>
            <w:tcW w:w="1524" w:type="pct"/>
            <w:hideMark/>
          </w:tcPr>
          <w:p w14:paraId="3A467673" w14:textId="77777777" w:rsidR="00443CDB" w:rsidRPr="00441CD0" w:rsidRDefault="00443CDB" w:rsidP="00283AA5">
            <w:pPr>
              <w:pStyle w:val="TAL"/>
            </w:pPr>
            <w:r w:rsidRPr="00441CD0">
              <w:t>Extendable / Clause</w:t>
            </w:r>
            <w:r>
              <w:t> </w:t>
            </w:r>
            <w:r w:rsidRPr="00441CD0">
              <w:t>8.2.</w:t>
            </w:r>
            <w:r w:rsidRPr="00441CD0">
              <w:rPr>
                <w:lang w:val="de-DE"/>
              </w:rPr>
              <w:t>67</w:t>
            </w:r>
          </w:p>
        </w:tc>
        <w:tc>
          <w:tcPr>
            <w:tcW w:w="751" w:type="pct"/>
            <w:hideMark/>
          </w:tcPr>
          <w:p w14:paraId="3C3AE408" w14:textId="77777777" w:rsidR="00443CDB" w:rsidRPr="00441CD0" w:rsidRDefault="00443CDB" w:rsidP="00283AA5">
            <w:pPr>
              <w:pStyle w:val="TAC"/>
              <w:rPr>
                <w:lang w:val="de-DE"/>
              </w:rPr>
            </w:pPr>
            <w:r w:rsidRPr="00441CD0">
              <w:rPr>
                <w:lang w:val="de-DE"/>
              </w:rPr>
              <w:t>1</w:t>
            </w:r>
          </w:p>
        </w:tc>
      </w:tr>
      <w:tr w:rsidR="00443CDB" w:rsidRPr="00441CD0" w14:paraId="6BBF128C" w14:textId="77777777" w:rsidTr="00283AA5">
        <w:tc>
          <w:tcPr>
            <w:tcW w:w="846" w:type="pct"/>
            <w:hideMark/>
          </w:tcPr>
          <w:p w14:paraId="65A570AB" w14:textId="77777777" w:rsidR="00443CDB" w:rsidRPr="00441CD0" w:rsidRDefault="00443CDB" w:rsidP="00283AA5">
            <w:pPr>
              <w:pStyle w:val="TAC"/>
              <w:rPr>
                <w:lang w:val="sv-SE"/>
              </w:rPr>
            </w:pPr>
            <w:r w:rsidRPr="00441CD0">
              <w:rPr>
                <w:lang w:val="sv-SE"/>
              </w:rPr>
              <w:t>99</w:t>
            </w:r>
          </w:p>
        </w:tc>
        <w:tc>
          <w:tcPr>
            <w:tcW w:w="1879" w:type="pct"/>
            <w:hideMark/>
          </w:tcPr>
          <w:p w14:paraId="16E04383" w14:textId="77777777" w:rsidR="00443CDB" w:rsidRPr="00441CD0" w:rsidRDefault="00443CDB" w:rsidP="00283AA5">
            <w:pPr>
              <w:pStyle w:val="TAL"/>
              <w:rPr>
                <w:lang w:val="x-none"/>
              </w:rPr>
            </w:pPr>
            <w:r w:rsidRPr="00441CD0">
              <w:t>Error Indication Report</w:t>
            </w:r>
          </w:p>
        </w:tc>
        <w:tc>
          <w:tcPr>
            <w:tcW w:w="1524" w:type="pct"/>
            <w:hideMark/>
          </w:tcPr>
          <w:p w14:paraId="348AC7F1" w14:textId="77777777" w:rsidR="00443CDB" w:rsidRPr="00441CD0" w:rsidRDefault="00443CDB" w:rsidP="00283AA5">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4B2529BD" w14:textId="77777777" w:rsidR="00443CDB" w:rsidRPr="00441CD0" w:rsidRDefault="00443CDB" w:rsidP="00283AA5">
            <w:pPr>
              <w:pStyle w:val="TAC"/>
              <w:rPr>
                <w:lang w:val="fr-FR"/>
              </w:rPr>
            </w:pPr>
            <w:r w:rsidRPr="00441CD0">
              <w:rPr>
                <w:lang w:val="fr-FR"/>
              </w:rPr>
              <w:t>Not Applicable</w:t>
            </w:r>
          </w:p>
        </w:tc>
      </w:tr>
      <w:tr w:rsidR="00443CDB" w:rsidRPr="00441CD0" w14:paraId="48B0D132" w14:textId="77777777" w:rsidTr="00283AA5">
        <w:tc>
          <w:tcPr>
            <w:tcW w:w="846" w:type="pct"/>
            <w:hideMark/>
          </w:tcPr>
          <w:p w14:paraId="1C376B5D" w14:textId="77777777" w:rsidR="00443CDB" w:rsidRPr="00441CD0" w:rsidRDefault="00443CDB" w:rsidP="00283AA5">
            <w:pPr>
              <w:pStyle w:val="TAC"/>
              <w:rPr>
                <w:lang w:val="sv-SE"/>
              </w:rPr>
            </w:pPr>
            <w:r w:rsidRPr="00441CD0">
              <w:rPr>
                <w:lang w:val="sv-SE"/>
              </w:rPr>
              <w:t>100</w:t>
            </w:r>
          </w:p>
        </w:tc>
        <w:tc>
          <w:tcPr>
            <w:tcW w:w="1879" w:type="pct"/>
            <w:hideMark/>
          </w:tcPr>
          <w:p w14:paraId="151E94D9" w14:textId="77777777" w:rsidR="00443CDB" w:rsidRPr="00441CD0" w:rsidRDefault="00443CDB" w:rsidP="00283AA5">
            <w:pPr>
              <w:pStyle w:val="TAL"/>
              <w:rPr>
                <w:lang w:val="x-none"/>
              </w:rPr>
            </w:pPr>
            <w:r w:rsidRPr="00441CD0">
              <w:t>Measurement Information</w:t>
            </w:r>
          </w:p>
        </w:tc>
        <w:tc>
          <w:tcPr>
            <w:tcW w:w="1524" w:type="pct"/>
            <w:hideMark/>
          </w:tcPr>
          <w:p w14:paraId="5140F5F0" w14:textId="77777777" w:rsidR="00443CDB" w:rsidRPr="00441CD0" w:rsidRDefault="00443CDB" w:rsidP="00283AA5">
            <w:pPr>
              <w:pStyle w:val="TAL"/>
              <w:rPr>
                <w:szCs w:val="16"/>
                <w:lang w:val="sv-SE"/>
              </w:rPr>
            </w:pPr>
            <w:r w:rsidRPr="00441CD0">
              <w:t>Extendable / Clause</w:t>
            </w:r>
            <w:r>
              <w:t> </w:t>
            </w:r>
            <w:r w:rsidRPr="00441CD0">
              <w:t>8.2.</w:t>
            </w:r>
            <w:r w:rsidRPr="00441CD0">
              <w:rPr>
                <w:lang w:val="sv-SE"/>
              </w:rPr>
              <w:t>68</w:t>
            </w:r>
          </w:p>
        </w:tc>
        <w:tc>
          <w:tcPr>
            <w:tcW w:w="751" w:type="pct"/>
            <w:hideMark/>
          </w:tcPr>
          <w:p w14:paraId="4427DF5D" w14:textId="77777777" w:rsidR="00443CDB" w:rsidRPr="00441CD0" w:rsidRDefault="00443CDB" w:rsidP="00283AA5">
            <w:pPr>
              <w:pStyle w:val="TAC"/>
              <w:rPr>
                <w:lang w:val="fr-FR"/>
              </w:rPr>
            </w:pPr>
            <w:r w:rsidRPr="00441CD0">
              <w:rPr>
                <w:lang w:val="de-DE"/>
              </w:rPr>
              <w:t>1</w:t>
            </w:r>
          </w:p>
        </w:tc>
      </w:tr>
      <w:tr w:rsidR="00443CDB" w:rsidRPr="00441CD0" w14:paraId="746CED6C" w14:textId="77777777" w:rsidTr="00283AA5">
        <w:tc>
          <w:tcPr>
            <w:tcW w:w="846" w:type="pct"/>
            <w:hideMark/>
          </w:tcPr>
          <w:p w14:paraId="42563FE8" w14:textId="77777777" w:rsidR="00443CDB" w:rsidRPr="00441CD0" w:rsidRDefault="00443CDB" w:rsidP="00283AA5">
            <w:pPr>
              <w:pStyle w:val="TAC"/>
              <w:rPr>
                <w:lang w:val="sv-SE"/>
              </w:rPr>
            </w:pPr>
            <w:r w:rsidRPr="00441CD0">
              <w:rPr>
                <w:lang w:val="sv-SE"/>
              </w:rPr>
              <w:t>101</w:t>
            </w:r>
          </w:p>
        </w:tc>
        <w:tc>
          <w:tcPr>
            <w:tcW w:w="1879" w:type="pct"/>
            <w:hideMark/>
          </w:tcPr>
          <w:p w14:paraId="01DE91D5" w14:textId="77777777" w:rsidR="00443CDB" w:rsidRPr="00441CD0" w:rsidRDefault="00443CDB" w:rsidP="00283AA5">
            <w:pPr>
              <w:pStyle w:val="TAL"/>
              <w:rPr>
                <w:lang w:val="x-none"/>
              </w:rPr>
            </w:pPr>
            <w:r w:rsidRPr="00441CD0">
              <w:t>Node Report Type</w:t>
            </w:r>
          </w:p>
        </w:tc>
        <w:tc>
          <w:tcPr>
            <w:tcW w:w="1524" w:type="pct"/>
            <w:hideMark/>
          </w:tcPr>
          <w:p w14:paraId="528D5718" w14:textId="77777777" w:rsidR="00443CDB" w:rsidRPr="00441CD0" w:rsidRDefault="00443CDB" w:rsidP="00283AA5">
            <w:pPr>
              <w:pStyle w:val="TAL"/>
            </w:pPr>
            <w:r w:rsidRPr="00441CD0">
              <w:t>Extendable / Clause</w:t>
            </w:r>
            <w:r>
              <w:t> </w:t>
            </w:r>
            <w:r w:rsidRPr="00441CD0">
              <w:t>8.2.</w:t>
            </w:r>
            <w:r w:rsidRPr="00441CD0">
              <w:rPr>
                <w:lang w:val="sv-SE"/>
              </w:rPr>
              <w:t>69</w:t>
            </w:r>
          </w:p>
        </w:tc>
        <w:tc>
          <w:tcPr>
            <w:tcW w:w="751" w:type="pct"/>
            <w:hideMark/>
          </w:tcPr>
          <w:p w14:paraId="13530ED6" w14:textId="77777777" w:rsidR="00443CDB" w:rsidRPr="00441CD0" w:rsidRDefault="00443CDB" w:rsidP="00283AA5">
            <w:pPr>
              <w:pStyle w:val="TAC"/>
              <w:rPr>
                <w:lang w:val="de-DE"/>
              </w:rPr>
            </w:pPr>
            <w:r w:rsidRPr="00441CD0">
              <w:rPr>
                <w:lang w:val="de-DE"/>
              </w:rPr>
              <w:t>1</w:t>
            </w:r>
          </w:p>
        </w:tc>
      </w:tr>
      <w:tr w:rsidR="00443CDB" w:rsidRPr="00441CD0" w14:paraId="0B8DDA52" w14:textId="77777777" w:rsidTr="00283AA5">
        <w:tc>
          <w:tcPr>
            <w:tcW w:w="846" w:type="pct"/>
            <w:hideMark/>
          </w:tcPr>
          <w:p w14:paraId="11DD4598" w14:textId="77777777" w:rsidR="00443CDB" w:rsidRPr="00441CD0" w:rsidRDefault="00443CDB" w:rsidP="00283AA5">
            <w:pPr>
              <w:pStyle w:val="TAC"/>
              <w:rPr>
                <w:lang w:val="sv-SE"/>
              </w:rPr>
            </w:pPr>
            <w:r w:rsidRPr="00441CD0">
              <w:rPr>
                <w:lang w:val="sv-SE"/>
              </w:rPr>
              <w:t>102</w:t>
            </w:r>
          </w:p>
        </w:tc>
        <w:tc>
          <w:tcPr>
            <w:tcW w:w="1879" w:type="pct"/>
            <w:hideMark/>
          </w:tcPr>
          <w:p w14:paraId="70C38759" w14:textId="77777777" w:rsidR="00443CDB" w:rsidRPr="00441CD0" w:rsidRDefault="00443CDB" w:rsidP="00283AA5">
            <w:pPr>
              <w:pStyle w:val="TAL"/>
              <w:rPr>
                <w:lang w:val="x-none"/>
              </w:rPr>
            </w:pPr>
            <w:r w:rsidRPr="00441CD0">
              <w:t>User Plane Path Failure Report</w:t>
            </w:r>
          </w:p>
        </w:tc>
        <w:tc>
          <w:tcPr>
            <w:tcW w:w="1524" w:type="pct"/>
            <w:hideMark/>
          </w:tcPr>
          <w:p w14:paraId="182C44D7" w14:textId="77777777" w:rsidR="00443CDB" w:rsidRPr="00441CD0" w:rsidRDefault="00443CDB" w:rsidP="00283AA5">
            <w:pPr>
              <w:pStyle w:val="TAL"/>
            </w:pPr>
            <w:r w:rsidRPr="00441CD0">
              <w:t>Extendable / Table 7.4.</w:t>
            </w:r>
            <w:r w:rsidRPr="00441CD0">
              <w:rPr>
                <w:lang w:val="sv-SE"/>
              </w:rPr>
              <w:t>5</w:t>
            </w:r>
            <w:r w:rsidRPr="00441CD0">
              <w:t>.1.2-1</w:t>
            </w:r>
          </w:p>
        </w:tc>
        <w:tc>
          <w:tcPr>
            <w:tcW w:w="751" w:type="pct"/>
            <w:hideMark/>
          </w:tcPr>
          <w:p w14:paraId="7559A7F8" w14:textId="77777777" w:rsidR="00443CDB" w:rsidRPr="00441CD0" w:rsidRDefault="00443CDB" w:rsidP="00283AA5">
            <w:pPr>
              <w:pStyle w:val="TAC"/>
              <w:rPr>
                <w:lang w:val="de-DE"/>
              </w:rPr>
            </w:pPr>
            <w:r w:rsidRPr="00441CD0">
              <w:rPr>
                <w:lang w:val="de-DE"/>
              </w:rPr>
              <w:t>Not Applicable</w:t>
            </w:r>
          </w:p>
        </w:tc>
      </w:tr>
      <w:tr w:rsidR="00443CDB" w:rsidRPr="00441CD0" w14:paraId="7DFB6DD4" w14:textId="77777777" w:rsidTr="00283AA5">
        <w:tc>
          <w:tcPr>
            <w:tcW w:w="846" w:type="pct"/>
            <w:hideMark/>
          </w:tcPr>
          <w:p w14:paraId="5BFD2DC4" w14:textId="77777777" w:rsidR="00443CDB" w:rsidRPr="00441CD0" w:rsidRDefault="00443CDB" w:rsidP="00283AA5">
            <w:pPr>
              <w:pStyle w:val="TAC"/>
              <w:rPr>
                <w:lang w:val="sv-SE"/>
              </w:rPr>
            </w:pPr>
            <w:r w:rsidRPr="00441CD0">
              <w:rPr>
                <w:lang w:val="sv-SE"/>
              </w:rPr>
              <w:t>103</w:t>
            </w:r>
          </w:p>
        </w:tc>
        <w:tc>
          <w:tcPr>
            <w:tcW w:w="1879" w:type="pct"/>
            <w:hideMark/>
          </w:tcPr>
          <w:p w14:paraId="1AD197F7" w14:textId="77777777" w:rsidR="00443CDB" w:rsidRPr="00441CD0" w:rsidRDefault="00443CDB" w:rsidP="00283AA5">
            <w:pPr>
              <w:pStyle w:val="TAL"/>
              <w:rPr>
                <w:lang w:val="x-none"/>
              </w:rPr>
            </w:pPr>
            <w:r w:rsidRPr="00441CD0">
              <w:t>Remote GTP-U Peer</w:t>
            </w:r>
          </w:p>
        </w:tc>
        <w:tc>
          <w:tcPr>
            <w:tcW w:w="1524" w:type="pct"/>
            <w:hideMark/>
          </w:tcPr>
          <w:p w14:paraId="75BF9773" w14:textId="77777777" w:rsidR="00443CDB" w:rsidRPr="00441CD0" w:rsidRDefault="00443CDB" w:rsidP="00283AA5">
            <w:pPr>
              <w:pStyle w:val="TAL"/>
            </w:pPr>
            <w:r w:rsidRPr="00441CD0">
              <w:t>Extendable / Clause</w:t>
            </w:r>
            <w:r>
              <w:t> </w:t>
            </w:r>
            <w:r w:rsidRPr="00441CD0">
              <w:t>8.2.</w:t>
            </w:r>
            <w:r w:rsidRPr="00441CD0">
              <w:rPr>
                <w:lang w:val="sv-SE"/>
              </w:rPr>
              <w:t>70</w:t>
            </w:r>
          </w:p>
        </w:tc>
        <w:tc>
          <w:tcPr>
            <w:tcW w:w="751" w:type="pct"/>
            <w:hideMark/>
          </w:tcPr>
          <w:p w14:paraId="522203DF" w14:textId="77777777" w:rsidR="00443CDB" w:rsidRPr="00441CD0" w:rsidRDefault="00443CDB" w:rsidP="00283AA5">
            <w:pPr>
              <w:pStyle w:val="TAC"/>
              <w:rPr>
                <w:lang w:val="de-DE"/>
              </w:rPr>
            </w:pPr>
            <w:r w:rsidRPr="00441CD0">
              <w:rPr>
                <w:lang w:val="fr-FR"/>
              </w:rPr>
              <w:t>1</w:t>
            </w:r>
          </w:p>
        </w:tc>
      </w:tr>
      <w:tr w:rsidR="00443CDB" w:rsidRPr="00441CD0" w14:paraId="452D2F85" w14:textId="77777777" w:rsidTr="00283AA5">
        <w:tc>
          <w:tcPr>
            <w:tcW w:w="846" w:type="pct"/>
            <w:hideMark/>
          </w:tcPr>
          <w:p w14:paraId="31B16CD5" w14:textId="77777777" w:rsidR="00443CDB" w:rsidRPr="00441CD0" w:rsidRDefault="00443CDB" w:rsidP="00283AA5">
            <w:pPr>
              <w:pStyle w:val="TAC"/>
              <w:rPr>
                <w:lang w:val="sv-SE"/>
              </w:rPr>
            </w:pPr>
            <w:r w:rsidRPr="00441CD0">
              <w:rPr>
                <w:lang w:val="sv-SE"/>
              </w:rPr>
              <w:t>104</w:t>
            </w:r>
          </w:p>
        </w:tc>
        <w:tc>
          <w:tcPr>
            <w:tcW w:w="1879" w:type="pct"/>
            <w:hideMark/>
          </w:tcPr>
          <w:p w14:paraId="7EA8E2F2" w14:textId="77777777" w:rsidR="00443CDB" w:rsidRPr="00441CD0" w:rsidRDefault="00443CDB" w:rsidP="00283AA5">
            <w:pPr>
              <w:pStyle w:val="TAL"/>
              <w:rPr>
                <w:lang w:val="x-none"/>
              </w:rPr>
            </w:pPr>
            <w:r w:rsidRPr="00441CD0">
              <w:t>UR-SEQN</w:t>
            </w:r>
          </w:p>
        </w:tc>
        <w:tc>
          <w:tcPr>
            <w:tcW w:w="1524" w:type="pct"/>
            <w:hideMark/>
          </w:tcPr>
          <w:p w14:paraId="30174744" w14:textId="77777777" w:rsidR="00443CDB" w:rsidRPr="00441CD0" w:rsidRDefault="00443CDB" w:rsidP="00283AA5">
            <w:pPr>
              <w:pStyle w:val="TAL"/>
              <w:rPr>
                <w:lang w:val="sv-SE"/>
              </w:rPr>
            </w:pPr>
            <w:r w:rsidRPr="00441CD0">
              <w:t>Fixed Length / Clause</w:t>
            </w:r>
            <w:r>
              <w:t> </w:t>
            </w:r>
            <w:r w:rsidRPr="00441CD0">
              <w:t>8.2.</w:t>
            </w:r>
            <w:r w:rsidRPr="00441CD0">
              <w:rPr>
                <w:lang w:val="sv-SE"/>
              </w:rPr>
              <w:t>71</w:t>
            </w:r>
          </w:p>
        </w:tc>
        <w:tc>
          <w:tcPr>
            <w:tcW w:w="751" w:type="pct"/>
            <w:hideMark/>
          </w:tcPr>
          <w:p w14:paraId="0815BE2B" w14:textId="77777777" w:rsidR="00443CDB" w:rsidRPr="00441CD0" w:rsidRDefault="00443CDB" w:rsidP="00283AA5">
            <w:pPr>
              <w:pStyle w:val="TAC"/>
              <w:rPr>
                <w:lang w:val="de-DE"/>
              </w:rPr>
            </w:pPr>
            <w:r w:rsidRPr="00441CD0">
              <w:rPr>
                <w:lang w:val="de-DE"/>
              </w:rPr>
              <w:t>4</w:t>
            </w:r>
          </w:p>
        </w:tc>
      </w:tr>
      <w:tr w:rsidR="00443CDB" w:rsidRPr="00441CD0" w14:paraId="6762A2C7" w14:textId="77777777" w:rsidTr="00283AA5">
        <w:tc>
          <w:tcPr>
            <w:tcW w:w="846" w:type="pct"/>
            <w:hideMark/>
          </w:tcPr>
          <w:p w14:paraId="7184C81F" w14:textId="77777777" w:rsidR="00443CDB" w:rsidRPr="00441CD0" w:rsidRDefault="00443CDB" w:rsidP="00283AA5">
            <w:pPr>
              <w:pStyle w:val="TAC"/>
              <w:rPr>
                <w:lang w:val="sv-SE"/>
              </w:rPr>
            </w:pPr>
            <w:r w:rsidRPr="00441CD0">
              <w:rPr>
                <w:lang w:val="sv-SE"/>
              </w:rPr>
              <w:t>105</w:t>
            </w:r>
          </w:p>
        </w:tc>
        <w:tc>
          <w:tcPr>
            <w:tcW w:w="1879" w:type="pct"/>
            <w:hideMark/>
          </w:tcPr>
          <w:p w14:paraId="0DFE400E" w14:textId="77777777" w:rsidR="00443CDB" w:rsidRPr="00441CD0" w:rsidRDefault="00443CDB" w:rsidP="00283AA5">
            <w:pPr>
              <w:pStyle w:val="TAL"/>
              <w:rPr>
                <w:lang w:val="x-none"/>
              </w:rPr>
            </w:pPr>
            <w:r w:rsidRPr="00441CD0">
              <w:t>Update Duplicating Parameters</w:t>
            </w:r>
          </w:p>
        </w:tc>
        <w:tc>
          <w:tcPr>
            <w:tcW w:w="1524" w:type="pct"/>
            <w:hideMark/>
          </w:tcPr>
          <w:p w14:paraId="6DEC170D" w14:textId="77777777" w:rsidR="00443CDB" w:rsidRPr="00441CD0" w:rsidRDefault="00443CDB" w:rsidP="00283AA5">
            <w:pPr>
              <w:pStyle w:val="TAL"/>
            </w:pPr>
            <w:r w:rsidRPr="00441CD0">
              <w:t>Extendable / Table 7.5.4</w:t>
            </w:r>
            <w:r w:rsidRPr="00441CD0">
              <w:rPr>
                <w:lang w:val="de-DE"/>
              </w:rPr>
              <w:t>.3-3</w:t>
            </w:r>
          </w:p>
        </w:tc>
        <w:tc>
          <w:tcPr>
            <w:tcW w:w="751" w:type="pct"/>
            <w:hideMark/>
          </w:tcPr>
          <w:p w14:paraId="153D2FE2" w14:textId="77777777" w:rsidR="00443CDB" w:rsidRPr="00441CD0" w:rsidRDefault="00443CDB" w:rsidP="00283AA5">
            <w:pPr>
              <w:pStyle w:val="TAC"/>
              <w:rPr>
                <w:lang w:val="de-DE"/>
              </w:rPr>
            </w:pPr>
            <w:r w:rsidRPr="00441CD0">
              <w:rPr>
                <w:lang w:val="fr-FR"/>
              </w:rPr>
              <w:t>Not Applicable</w:t>
            </w:r>
          </w:p>
        </w:tc>
      </w:tr>
      <w:tr w:rsidR="00443CDB" w:rsidRPr="00441CD0" w14:paraId="2B8CBC44" w14:textId="77777777" w:rsidTr="00283AA5">
        <w:tc>
          <w:tcPr>
            <w:tcW w:w="846" w:type="pct"/>
            <w:hideMark/>
          </w:tcPr>
          <w:p w14:paraId="4E0B968A" w14:textId="77777777" w:rsidR="00443CDB" w:rsidRPr="00441CD0" w:rsidRDefault="00443CDB" w:rsidP="00283AA5">
            <w:pPr>
              <w:pStyle w:val="TAC"/>
              <w:rPr>
                <w:lang w:val="sv-SE"/>
              </w:rPr>
            </w:pPr>
            <w:r w:rsidRPr="00441CD0">
              <w:rPr>
                <w:lang w:val="sv-SE"/>
              </w:rPr>
              <w:t>106</w:t>
            </w:r>
          </w:p>
        </w:tc>
        <w:tc>
          <w:tcPr>
            <w:tcW w:w="1879" w:type="pct"/>
            <w:hideMark/>
          </w:tcPr>
          <w:p w14:paraId="2D9B1BB4" w14:textId="77777777" w:rsidR="00443CDB" w:rsidRPr="00441CD0" w:rsidRDefault="00443CDB" w:rsidP="00283AA5">
            <w:pPr>
              <w:pStyle w:val="TAL"/>
              <w:rPr>
                <w:lang w:val="x-none"/>
              </w:rPr>
            </w:pPr>
            <w:r w:rsidRPr="00441CD0">
              <w:t xml:space="preserve">Activate Predefined Rules </w:t>
            </w:r>
          </w:p>
        </w:tc>
        <w:tc>
          <w:tcPr>
            <w:tcW w:w="1524" w:type="pct"/>
            <w:hideMark/>
          </w:tcPr>
          <w:p w14:paraId="32828DA0" w14:textId="77777777" w:rsidR="00443CDB" w:rsidRPr="00441CD0" w:rsidRDefault="00443CDB" w:rsidP="00283AA5">
            <w:pPr>
              <w:pStyle w:val="TAL"/>
            </w:pPr>
            <w:r w:rsidRPr="00441CD0">
              <w:t>Variable Length / Clause</w:t>
            </w:r>
            <w:r>
              <w:t> </w:t>
            </w:r>
            <w:r w:rsidRPr="00441CD0">
              <w:t>8.2.</w:t>
            </w:r>
            <w:r w:rsidRPr="00441CD0">
              <w:rPr>
                <w:lang w:val="sv-SE"/>
              </w:rPr>
              <w:t>72</w:t>
            </w:r>
          </w:p>
        </w:tc>
        <w:tc>
          <w:tcPr>
            <w:tcW w:w="751" w:type="pct"/>
            <w:hideMark/>
          </w:tcPr>
          <w:p w14:paraId="558006AB" w14:textId="77777777" w:rsidR="00443CDB" w:rsidRPr="00441CD0" w:rsidRDefault="00443CDB" w:rsidP="00283AA5">
            <w:pPr>
              <w:pStyle w:val="TAC"/>
              <w:rPr>
                <w:lang w:val="fr-FR"/>
              </w:rPr>
            </w:pPr>
            <w:r w:rsidRPr="00441CD0">
              <w:rPr>
                <w:lang w:val="de-DE"/>
              </w:rPr>
              <w:t>Not Applicable</w:t>
            </w:r>
          </w:p>
        </w:tc>
      </w:tr>
      <w:tr w:rsidR="00443CDB" w:rsidRPr="00441CD0" w14:paraId="3D60EF65" w14:textId="77777777" w:rsidTr="00283AA5">
        <w:tc>
          <w:tcPr>
            <w:tcW w:w="846" w:type="pct"/>
            <w:hideMark/>
          </w:tcPr>
          <w:p w14:paraId="511F56FE" w14:textId="77777777" w:rsidR="00443CDB" w:rsidRPr="00441CD0" w:rsidRDefault="00443CDB" w:rsidP="00283AA5">
            <w:pPr>
              <w:pStyle w:val="TAC"/>
              <w:rPr>
                <w:lang w:val="sv-SE"/>
              </w:rPr>
            </w:pPr>
            <w:r w:rsidRPr="00441CD0">
              <w:rPr>
                <w:lang w:val="sv-SE"/>
              </w:rPr>
              <w:t>107</w:t>
            </w:r>
          </w:p>
        </w:tc>
        <w:tc>
          <w:tcPr>
            <w:tcW w:w="1879" w:type="pct"/>
            <w:hideMark/>
          </w:tcPr>
          <w:p w14:paraId="3A592365" w14:textId="77777777" w:rsidR="00443CDB" w:rsidRPr="00441CD0" w:rsidRDefault="00443CDB" w:rsidP="00283AA5">
            <w:pPr>
              <w:pStyle w:val="TAL"/>
              <w:rPr>
                <w:lang w:val="x-none"/>
              </w:rPr>
            </w:pPr>
            <w:r w:rsidRPr="00441CD0">
              <w:t xml:space="preserve">Deactivate Predefined Rules </w:t>
            </w:r>
          </w:p>
        </w:tc>
        <w:tc>
          <w:tcPr>
            <w:tcW w:w="1524" w:type="pct"/>
            <w:hideMark/>
          </w:tcPr>
          <w:p w14:paraId="08AF9A5C" w14:textId="77777777" w:rsidR="00443CDB" w:rsidRPr="00441CD0" w:rsidRDefault="00443CDB" w:rsidP="00283AA5">
            <w:pPr>
              <w:pStyle w:val="TAL"/>
            </w:pPr>
            <w:r w:rsidRPr="00441CD0">
              <w:t>Variable Length / Clause</w:t>
            </w:r>
            <w:r>
              <w:t> </w:t>
            </w:r>
            <w:r w:rsidRPr="00441CD0">
              <w:t>8.2.</w:t>
            </w:r>
            <w:r w:rsidRPr="00441CD0">
              <w:rPr>
                <w:lang w:val="sv-SE"/>
              </w:rPr>
              <w:t>73</w:t>
            </w:r>
          </w:p>
        </w:tc>
        <w:tc>
          <w:tcPr>
            <w:tcW w:w="751" w:type="pct"/>
            <w:hideMark/>
          </w:tcPr>
          <w:p w14:paraId="53C16588" w14:textId="77777777" w:rsidR="00443CDB" w:rsidRPr="00441CD0" w:rsidRDefault="00443CDB" w:rsidP="00283AA5">
            <w:pPr>
              <w:pStyle w:val="TAC"/>
              <w:rPr>
                <w:lang w:val="fr-FR"/>
              </w:rPr>
            </w:pPr>
            <w:r w:rsidRPr="00441CD0">
              <w:rPr>
                <w:lang w:val="de-DE"/>
              </w:rPr>
              <w:t>Not Applicable</w:t>
            </w:r>
          </w:p>
        </w:tc>
      </w:tr>
      <w:tr w:rsidR="00443CDB" w:rsidRPr="00441CD0" w14:paraId="502DE979" w14:textId="77777777" w:rsidTr="00283AA5">
        <w:tc>
          <w:tcPr>
            <w:tcW w:w="846" w:type="pct"/>
            <w:hideMark/>
          </w:tcPr>
          <w:p w14:paraId="4ACCB920" w14:textId="77777777" w:rsidR="00443CDB" w:rsidRPr="00441CD0" w:rsidRDefault="00443CDB" w:rsidP="00283AA5">
            <w:pPr>
              <w:pStyle w:val="TAC"/>
              <w:rPr>
                <w:lang w:val="sv-SE"/>
              </w:rPr>
            </w:pPr>
            <w:r w:rsidRPr="00441CD0">
              <w:rPr>
                <w:lang w:val="sv-SE"/>
              </w:rPr>
              <w:t>108</w:t>
            </w:r>
          </w:p>
        </w:tc>
        <w:tc>
          <w:tcPr>
            <w:tcW w:w="1879" w:type="pct"/>
            <w:hideMark/>
          </w:tcPr>
          <w:p w14:paraId="2AE6ECC0" w14:textId="77777777" w:rsidR="00443CDB" w:rsidRPr="00441CD0" w:rsidRDefault="00443CDB" w:rsidP="00283AA5">
            <w:pPr>
              <w:pStyle w:val="TAL"/>
              <w:rPr>
                <w:lang w:val="x-none"/>
              </w:rPr>
            </w:pPr>
            <w:r w:rsidRPr="00441CD0">
              <w:t>FAR ID</w:t>
            </w:r>
          </w:p>
        </w:tc>
        <w:tc>
          <w:tcPr>
            <w:tcW w:w="1524" w:type="pct"/>
            <w:hideMark/>
          </w:tcPr>
          <w:p w14:paraId="78153958" w14:textId="77777777" w:rsidR="00443CDB" w:rsidRPr="00441CD0" w:rsidRDefault="00443CDB" w:rsidP="00283AA5">
            <w:pPr>
              <w:pStyle w:val="TAL"/>
            </w:pPr>
            <w:r w:rsidRPr="00441CD0">
              <w:t>Extendable / Clause</w:t>
            </w:r>
            <w:r>
              <w:t> </w:t>
            </w:r>
            <w:r w:rsidRPr="00441CD0">
              <w:t>8.2.</w:t>
            </w:r>
            <w:r w:rsidRPr="00441CD0">
              <w:rPr>
                <w:lang w:val="de-DE"/>
              </w:rPr>
              <w:t>74</w:t>
            </w:r>
          </w:p>
        </w:tc>
        <w:tc>
          <w:tcPr>
            <w:tcW w:w="751" w:type="pct"/>
            <w:hideMark/>
          </w:tcPr>
          <w:p w14:paraId="6145DCA1" w14:textId="77777777" w:rsidR="00443CDB" w:rsidRPr="00441CD0" w:rsidRDefault="00443CDB" w:rsidP="00283AA5">
            <w:pPr>
              <w:pStyle w:val="TAC"/>
              <w:rPr>
                <w:lang w:val="de-DE"/>
              </w:rPr>
            </w:pPr>
            <w:r w:rsidRPr="00441CD0">
              <w:rPr>
                <w:lang w:val="de-DE"/>
              </w:rPr>
              <w:t>4</w:t>
            </w:r>
          </w:p>
        </w:tc>
      </w:tr>
      <w:tr w:rsidR="00443CDB" w:rsidRPr="00441CD0" w14:paraId="0EDEDAD8" w14:textId="77777777" w:rsidTr="00283AA5">
        <w:tc>
          <w:tcPr>
            <w:tcW w:w="846" w:type="pct"/>
            <w:hideMark/>
          </w:tcPr>
          <w:p w14:paraId="0C62B0C2" w14:textId="77777777" w:rsidR="00443CDB" w:rsidRPr="00441CD0" w:rsidRDefault="00443CDB" w:rsidP="00283AA5">
            <w:pPr>
              <w:pStyle w:val="TAC"/>
              <w:rPr>
                <w:lang w:val="sv-SE"/>
              </w:rPr>
            </w:pPr>
            <w:r w:rsidRPr="00441CD0">
              <w:rPr>
                <w:lang w:val="sv-SE"/>
              </w:rPr>
              <w:t>109</w:t>
            </w:r>
          </w:p>
        </w:tc>
        <w:tc>
          <w:tcPr>
            <w:tcW w:w="1879" w:type="pct"/>
            <w:hideMark/>
          </w:tcPr>
          <w:p w14:paraId="4123C83C" w14:textId="77777777" w:rsidR="00443CDB" w:rsidRPr="00441CD0" w:rsidRDefault="00443CDB" w:rsidP="00283AA5">
            <w:pPr>
              <w:pStyle w:val="TAL"/>
              <w:rPr>
                <w:lang w:val="x-none"/>
              </w:rPr>
            </w:pPr>
            <w:r w:rsidRPr="00441CD0">
              <w:t>QER ID</w:t>
            </w:r>
          </w:p>
        </w:tc>
        <w:tc>
          <w:tcPr>
            <w:tcW w:w="1524" w:type="pct"/>
            <w:hideMark/>
          </w:tcPr>
          <w:p w14:paraId="14C583C3" w14:textId="77777777" w:rsidR="00443CDB" w:rsidRPr="00441CD0" w:rsidRDefault="00443CDB" w:rsidP="00283AA5">
            <w:pPr>
              <w:pStyle w:val="TAL"/>
            </w:pPr>
            <w:r w:rsidRPr="00441CD0">
              <w:t>Extendable / Clause</w:t>
            </w:r>
            <w:r>
              <w:t> </w:t>
            </w:r>
            <w:r w:rsidRPr="00441CD0">
              <w:t>8.2.</w:t>
            </w:r>
            <w:r w:rsidRPr="00441CD0">
              <w:rPr>
                <w:lang w:val="de-DE"/>
              </w:rPr>
              <w:t>75</w:t>
            </w:r>
          </w:p>
        </w:tc>
        <w:tc>
          <w:tcPr>
            <w:tcW w:w="751" w:type="pct"/>
            <w:hideMark/>
          </w:tcPr>
          <w:p w14:paraId="785C7AC5" w14:textId="77777777" w:rsidR="00443CDB" w:rsidRPr="00441CD0" w:rsidRDefault="00443CDB" w:rsidP="00283AA5">
            <w:pPr>
              <w:pStyle w:val="TAC"/>
              <w:rPr>
                <w:lang w:val="de-DE"/>
              </w:rPr>
            </w:pPr>
            <w:r w:rsidRPr="00441CD0">
              <w:rPr>
                <w:lang w:val="de-DE"/>
              </w:rPr>
              <w:t>4</w:t>
            </w:r>
          </w:p>
        </w:tc>
      </w:tr>
      <w:tr w:rsidR="00443CDB" w:rsidRPr="00441CD0" w14:paraId="0D65198D" w14:textId="77777777" w:rsidTr="00283AA5">
        <w:tc>
          <w:tcPr>
            <w:tcW w:w="846" w:type="pct"/>
            <w:hideMark/>
          </w:tcPr>
          <w:p w14:paraId="167E4CF0" w14:textId="77777777" w:rsidR="00443CDB" w:rsidRPr="00441CD0" w:rsidRDefault="00443CDB" w:rsidP="00283AA5">
            <w:pPr>
              <w:pStyle w:val="TAC"/>
              <w:rPr>
                <w:lang w:val="sv-SE"/>
              </w:rPr>
            </w:pPr>
            <w:r w:rsidRPr="00441CD0">
              <w:rPr>
                <w:lang w:val="sv-SE"/>
              </w:rPr>
              <w:t>110</w:t>
            </w:r>
          </w:p>
        </w:tc>
        <w:tc>
          <w:tcPr>
            <w:tcW w:w="1879" w:type="pct"/>
            <w:hideMark/>
          </w:tcPr>
          <w:p w14:paraId="065A5D12" w14:textId="77777777" w:rsidR="00443CDB" w:rsidRPr="00441CD0" w:rsidRDefault="00443CDB" w:rsidP="00283AA5">
            <w:pPr>
              <w:pStyle w:val="TAL"/>
              <w:rPr>
                <w:lang w:val="x-none"/>
              </w:rPr>
            </w:pPr>
            <w:r w:rsidRPr="00441CD0">
              <w:t>OCI Flags</w:t>
            </w:r>
          </w:p>
        </w:tc>
        <w:tc>
          <w:tcPr>
            <w:tcW w:w="1524" w:type="pct"/>
            <w:hideMark/>
          </w:tcPr>
          <w:p w14:paraId="53B132C3" w14:textId="77777777" w:rsidR="00443CDB" w:rsidRPr="00441CD0" w:rsidRDefault="00443CDB" w:rsidP="00283AA5">
            <w:pPr>
              <w:pStyle w:val="TAL"/>
            </w:pPr>
            <w:r w:rsidRPr="00441CD0">
              <w:t>Extendable / Clause</w:t>
            </w:r>
            <w:r>
              <w:t> </w:t>
            </w:r>
            <w:r w:rsidRPr="00441CD0">
              <w:t>8.2.</w:t>
            </w:r>
            <w:r w:rsidRPr="00441CD0">
              <w:rPr>
                <w:lang w:val="sv-SE"/>
              </w:rPr>
              <w:t>76</w:t>
            </w:r>
          </w:p>
        </w:tc>
        <w:tc>
          <w:tcPr>
            <w:tcW w:w="751" w:type="pct"/>
            <w:hideMark/>
          </w:tcPr>
          <w:p w14:paraId="4FF537A8" w14:textId="77777777" w:rsidR="00443CDB" w:rsidRPr="00441CD0" w:rsidRDefault="00443CDB" w:rsidP="00283AA5">
            <w:pPr>
              <w:pStyle w:val="TAC"/>
              <w:rPr>
                <w:lang w:val="de-DE"/>
              </w:rPr>
            </w:pPr>
            <w:r w:rsidRPr="00441CD0">
              <w:rPr>
                <w:lang w:val="de-DE"/>
              </w:rPr>
              <w:t>1</w:t>
            </w:r>
          </w:p>
        </w:tc>
      </w:tr>
      <w:tr w:rsidR="00443CDB" w:rsidRPr="00441CD0" w14:paraId="225174C8" w14:textId="77777777" w:rsidTr="00283AA5">
        <w:tc>
          <w:tcPr>
            <w:tcW w:w="846" w:type="pct"/>
            <w:hideMark/>
          </w:tcPr>
          <w:p w14:paraId="7A91F0D0" w14:textId="77777777" w:rsidR="00443CDB" w:rsidRPr="00441CD0" w:rsidRDefault="00443CDB" w:rsidP="00283AA5">
            <w:pPr>
              <w:pStyle w:val="TAC"/>
              <w:rPr>
                <w:lang w:val="sv-SE"/>
              </w:rPr>
            </w:pPr>
            <w:r w:rsidRPr="00441CD0">
              <w:rPr>
                <w:lang w:val="sv-SE"/>
              </w:rPr>
              <w:t>111</w:t>
            </w:r>
          </w:p>
        </w:tc>
        <w:tc>
          <w:tcPr>
            <w:tcW w:w="1879" w:type="pct"/>
            <w:hideMark/>
          </w:tcPr>
          <w:p w14:paraId="4BD05D6A" w14:textId="77777777" w:rsidR="00443CDB" w:rsidRPr="00441CD0" w:rsidRDefault="00443CDB" w:rsidP="00283AA5">
            <w:pPr>
              <w:pStyle w:val="TAL"/>
              <w:rPr>
                <w:lang w:val="x-none"/>
              </w:rPr>
            </w:pPr>
            <w:r w:rsidRPr="00441CD0">
              <w:t>PFCP Association Release Request</w:t>
            </w:r>
          </w:p>
        </w:tc>
        <w:tc>
          <w:tcPr>
            <w:tcW w:w="1524" w:type="pct"/>
            <w:hideMark/>
          </w:tcPr>
          <w:p w14:paraId="139C7D1C" w14:textId="77777777" w:rsidR="00443CDB" w:rsidRPr="00441CD0" w:rsidRDefault="00443CDB" w:rsidP="00283AA5">
            <w:pPr>
              <w:pStyle w:val="TAL"/>
            </w:pPr>
            <w:r w:rsidRPr="00441CD0">
              <w:t>Extendable / Clause</w:t>
            </w:r>
            <w:r>
              <w:t> </w:t>
            </w:r>
            <w:r w:rsidRPr="00441CD0">
              <w:t>8.2.</w:t>
            </w:r>
            <w:r w:rsidRPr="00441CD0">
              <w:rPr>
                <w:lang w:val="sv-SE"/>
              </w:rPr>
              <w:t>77</w:t>
            </w:r>
          </w:p>
        </w:tc>
        <w:tc>
          <w:tcPr>
            <w:tcW w:w="751" w:type="pct"/>
            <w:hideMark/>
          </w:tcPr>
          <w:p w14:paraId="7578473A" w14:textId="77777777" w:rsidR="00443CDB" w:rsidRPr="00441CD0" w:rsidRDefault="00443CDB" w:rsidP="00283AA5">
            <w:pPr>
              <w:pStyle w:val="TAC"/>
              <w:rPr>
                <w:lang w:val="de-DE"/>
              </w:rPr>
            </w:pPr>
            <w:r w:rsidRPr="00441CD0">
              <w:rPr>
                <w:lang w:val="de-DE"/>
              </w:rPr>
              <w:t>1</w:t>
            </w:r>
          </w:p>
        </w:tc>
      </w:tr>
      <w:tr w:rsidR="00443CDB" w:rsidRPr="00441CD0" w14:paraId="7654FE67" w14:textId="77777777" w:rsidTr="00283AA5">
        <w:tc>
          <w:tcPr>
            <w:tcW w:w="846" w:type="pct"/>
            <w:hideMark/>
          </w:tcPr>
          <w:p w14:paraId="29F9E81C" w14:textId="77777777" w:rsidR="00443CDB" w:rsidRPr="00441CD0" w:rsidRDefault="00443CDB" w:rsidP="00283AA5">
            <w:pPr>
              <w:pStyle w:val="TAC"/>
              <w:rPr>
                <w:lang w:val="sv-SE"/>
              </w:rPr>
            </w:pPr>
            <w:r w:rsidRPr="00441CD0">
              <w:rPr>
                <w:lang w:val="sv-SE"/>
              </w:rPr>
              <w:t>112</w:t>
            </w:r>
          </w:p>
        </w:tc>
        <w:tc>
          <w:tcPr>
            <w:tcW w:w="1879" w:type="pct"/>
            <w:hideMark/>
          </w:tcPr>
          <w:p w14:paraId="734A50A3" w14:textId="77777777" w:rsidR="00443CDB" w:rsidRPr="00441CD0" w:rsidRDefault="00443CDB" w:rsidP="00283AA5">
            <w:pPr>
              <w:pStyle w:val="TAL"/>
              <w:rPr>
                <w:lang w:val="x-none"/>
              </w:rPr>
            </w:pPr>
            <w:r w:rsidRPr="00441CD0">
              <w:t>Graceful Release Period</w:t>
            </w:r>
          </w:p>
        </w:tc>
        <w:tc>
          <w:tcPr>
            <w:tcW w:w="1524" w:type="pct"/>
            <w:hideMark/>
          </w:tcPr>
          <w:p w14:paraId="05046E96" w14:textId="77777777" w:rsidR="00443CDB" w:rsidRPr="00441CD0" w:rsidRDefault="00443CDB" w:rsidP="00283AA5">
            <w:pPr>
              <w:pStyle w:val="TAL"/>
            </w:pPr>
            <w:r w:rsidRPr="00441CD0">
              <w:t>Extendable / Clause</w:t>
            </w:r>
            <w:r>
              <w:t> </w:t>
            </w:r>
            <w:r w:rsidRPr="00441CD0">
              <w:t>8.2.</w:t>
            </w:r>
            <w:r w:rsidRPr="00441CD0">
              <w:rPr>
                <w:lang w:val="sv-SE"/>
              </w:rPr>
              <w:t>78</w:t>
            </w:r>
          </w:p>
        </w:tc>
        <w:tc>
          <w:tcPr>
            <w:tcW w:w="751" w:type="pct"/>
            <w:hideMark/>
          </w:tcPr>
          <w:p w14:paraId="16131D3A" w14:textId="77777777" w:rsidR="00443CDB" w:rsidRPr="00441CD0" w:rsidRDefault="00443CDB" w:rsidP="00283AA5">
            <w:pPr>
              <w:pStyle w:val="TAC"/>
              <w:rPr>
                <w:lang w:val="de-DE"/>
              </w:rPr>
            </w:pPr>
            <w:r w:rsidRPr="00441CD0">
              <w:rPr>
                <w:lang w:val="de-DE"/>
              </w:rPr>
              <w:t>1</w:t>
            </w:r>
          </w:p>
        </w:tc>
      </w:tr>
      <w:tr w:rsidR="00443CDB" w:rsidRPr="00441CD0" w14:paraId="6EC3CDC3" w14:textId="77777777" w:rsidTr="00283AA5">
        <w:tc>
          <w:tcPr>
            <w:tcW w:w="846" w:type="pct"/>
            <w:hideMark/>
          </w:tcPr>
          <w:p w14:paraId="35B0A86F" w14:textId="77777777" w:rsidR="00443CDB" w:rsidRPr="00441CD0" w:rsidRDefault="00443CDB" w:rsidP="00283AA5">
            <w:pPr>
              <w:pStyle w:val="TAC"/>
              <w:rPr>
                <w:lang w:val="sv-SE"/>
              </w:rPr>
            </w:pPr>
            <w:r w:rsidRPr="00441CD0">
              <w:rPr>
                <w:lang w:val="sv-SE"/>
              </w:rPr>
              <w:t>113</w:t>
            </w:r>
          </w:p>
        </w:tc>
        <w:tc>
          <w:tcPr>
            <w:tcW w:w="1879" w:type="pct"/>
            <w:hideMark/>
          </w:tcPr>
          <w:p w14:paraId="553A7D45" w14:textId="77777777" w:rsidR="00443CDB" w:rsidRPr="00441CD0" w:rsidRDefault="00443CDB" w:rsidP="00283AA5">
            <w:pPr>
              <w:pStyle w:val="TAL"/>
              <w:rPr>
                <w:lang w:val="x-none"/>
              </w:rPr>
            </w:pPr>
            <w:r w:rsidRPr="00441CD0">
              <w:t>PDN Type</w:t>
            </w:r>
          </w:p>
        </w:tc>
        <w:tc>
          <w:tcPr>
            <w:tcW w:w="1524" w:type="pct"/>
            <w:hideMark/>
          </w:tcPr>
          <w:p w14:paraId="3FE49CD4" w14:textId="77777777" w:rsidR="00443CDB" w:rsidRPr="00441CD0" w:rsidRDefault="00443CDB" w:rsidP="00283AA5">
            <w:pPr>
              <w:pStyle w:val="TAL"/>
            </w:pPr>
            <w:r w:rsidRPr="00441CD0">
              <w:t>Extendable / Clause</w:t>
            </w:r>
            <w:r>
              <w:t> </w:t>
            </w:r>
            <w:r w:rsidRPr="00441CD0">
              <w:t>8.2.</w:t>
            </w:r>
            <w:r w:rsidRPr="00441CD0">
              <w:rPr>
                <w:lang w:val="sv-SE"/>
              </w:rPr>
              <w:t>79</w:t>
            </w:r>
          </w:p>
        </w:tc>
        <w:tc>
          <w:tcPr>
            <w:tcW w:w="751" w:type="pct"/>
            <w:hideMark/>
          </w:tcPr>
          <w:p w14:paraId="406145E9" w14:textId="77777777" w:rsidR="00443CDB" w:rsidRPr="00441CD0" w:rsidRDefault="00443CDB" w:rsidP="00283AA5">
            <w:pPr>
              <w:pStyle w:val="TAC"/>
              <w:rPr>
                <w:lang w:val="de-DE"/>
              </w:rPr>
            </w:pPr>
            <w:r w:rsidRPr="00441CD0">
              <w:rPr>
                <w:lang w:val="de-DE"/>
              </w:rPr>
              <w:t>1</w:t>
            </w:r>
          </w:p>
        </w:tc>
      </w:tr>
      <w:tr w:rsidR="00443CDB" w:rsidRPr="00441CD0" w14:paraId="31DF0DB8" w14:textId="77777777" w:rsidTr="00283AA5">
        <w:tc>
          <w:tcPr>
            <w:tcW w:w="846" w:type="pct"/>
            <w:hideMark/>
          </w:tcPr>
          <w:p w14:paraId="68B9B50A" w14:textId="77777777" w:rsidR="00443CDB" w:rsidRPr="00441CD0" w:rsidRDefault="00443CDB" w:rsidP="00283AA5">
            <w:pPr>
              <w:pStyle w:val="TAC"/>
              <w:rPr>
                <w:lang w:val="sv-SE"/>
              </w:rPr>
            </w:pPr>
            <w:r w:rsidRPr="00441CD0">
              <w:rPr>
                <w:lang w:val="sv-SE"/>
              </w:rPr>
              <w:t>114</w:t>
            </w:r>
          </w:p>
        </w:tc>
        <w:tc>
          <w:tcPr>
            <w:tcW w:w="1879" w:type="pct"/>
            <w:hideMark/>
          </w:tcPr>
          <w:p w14:paraId="37631C92" w14:textId="77777777" w:rsidR="00443CDB" w:rsidRPr="00441CD0" w:rsidRDefault="00443CDB" w:rsidP="00283AA5">
            <w:pPr>
              <w:pStyle w:val="TAL"/>
              <w:rPr>
                <w:lang w:val="x-none"/>
              </w:rPr>
            </w:pPr>
            <w:r w:rsidRPr="00441CD0">
              <w:t>Failed Rule ID</w:t>
            </w:r>
          </w:p>
        </w:tc>
        <w:tc>
          <w:tcPr>
            <w:tcW w:w="1524" w:type="pct"/>
            <w:hideMark/>
          </w:tcPr>
          <w:p w14:paraId="704BE201" w14:textId="77777777" w:rsidR="00443CDB" w:rsidRPr="00441CD0" w:rsidRDefault="00443CDB" w:rsidP="00283AA5">
            <w:pPr>
              <w:pStyle w:val="TAL"/>
            </w:pPr>
            <w:r w:rsidRPr="00441CD0">
              <w:t>Extendable / Clause</w:t>
            </w:r>
            <w:r>
              <w:t> </w:t>
            </w:r>
            <w:r w:rsidRPr="00441CD0">
              <w:t>8.2.</w:t>
            </w:r>
            <w:r w:rsidRPr="00441CD0">
              <w:rPr>
                <w:lang w:val="sv-SE"/>
              </w:rPr>
              <w:t>80</w:t>
            </w:r>
          </w:p>
        </w:tc>
        <w:tc>
          <w:tcPr>
            <w:tcW w:w="751" w:type="pct"/>
            <w:hideMark/>
          </w:tcPr>
          <w:p w14:paraId="2A2A3FD1" w14:textId="77777777" w:rsidR="00443CDB" w:rsidRPr="00441CD0" w:rsidRDefault="00443CDB" w:rsidP="00283AA5">
            <w:pPr>
              <w:pStyle w:val="TAC"/>
              <w:rPr>
                <w:lang w:val="de-DE"/>
              </w:rPr>
            </w:pPr>
            <w:r w:rsidRPr="00441CD0">
              <w:rPr>
                <w:lang w:val="de-DE"/>
              </w:rPr>
              <w:t>1</w:t>
            </w:r>
          </w:p>
        </w:tc>
      </w:tr>
      <w:tr w:rsidR="00443CDB" w:rsidRPr="00441CD0" w14:paraId="2F5AA783" w14:textId="77777777" w:rsidTr="00283AA5">
        <w:tc>
          <w:tcPr>
            <w:tcW w:w="846" w:type="pct"/>
            <w:hideMark/>
          </w:tcPr>
          <w:p w14:paraId="551E08AF" w14:textId="77777777" w:rsidR="00443CDB" w:rsidRPr="00441CD0" w:rsidRDefault="00443CDB" w:rsidP="00283AA5">
            <w:pPr>
              <w:pStyle w:val="TAC"/>
              <w:rPr>
                <w:lang w:val="sv-SE"/>
              </w:rPr>
            </w:pPr>
            <w:r w:rsidRPr="00441CD0">
              <w:rPr>
                <w:lang w:val="sv-SE"/>
              </w:rPr>
              <w:t>115</w:t>
            </w:r>
          </w:p>
        </w:tc>
        <w:tc>
          <w:tcPr>
            <w:tcW w:w="1879" w:type="pct"/>
            <w:hideMark/>
          </w:tcPr>
          <w:p w14:paraId="7C400E4B" w14:textId="77777777" w:rsidR="00443CDB" w:rsidRPr="00441CD0" w:rsidRDefault="00443CDB" w:rsidP="00283AA5">
            <w:pPr>
              <w:pStyle w:val="TAL"/>
              <w:rPr>
                <w:lang w:val="x-none"/>
              </w:rPr>
            </w:pPr>
            <w:r w:rsidRPr="00441CD0">
              <w:t>Time Quota Mechanism</w:t>
            </w:r>
          </w:p>
        </w:tc>
        <w:tc>
          <w:tcPr>
            <w:tcW w:w="1524" w:type="pct"/>
            <w:hideMark/>
          </w:tcPr>
          <w:p w14:paraId="40714297" w14:textId="77777777" w:rsidR="00443CDB" w:rsidRPr="00441CD0" w:rsidRDefault="00443CDB" w:rsidP="00283AA5">
            <w:pPr>
              <w:pStyle w:val="TAL"/>
            </w:pPr>
            <w:r w:rsidRPr="00441CD0">
              <w:t>Extendable / Clause</w:t>
            </w:r>
            <w:r>
              <w:t> </w:t>
            </w:r>
            <w:r w:rsidRPr="00441CD0">
              <w:t>8.2.81</w:t>
            </w:r>
          </w:p>
        </w:tc>
        <w:tc>
          <w:tcPr>
            <w:tcW w:w="751" w:type="pct"/>
            <w:hideMark/>
          </w:tcPr>
          <w:p w14:paraId="541471B2" w14:textId="77777777" w:rsidR="00443CDB" w:rsidRPr="00441CD0" w:rsidRDefault="00443CDB" w:rsidP="00283AA5">
            <w:pPr>
              <w:pStyle w:val="TAC"/>
              <w:rPr>
                <w:lang w:val="de-DE"/>
              </w:rPr>
            </w:pPr>
            <w:r w:rsidRPr="00441CD0">
              <w:rPr>
                <w:lang w:val="de-DE" w:eastAsia="zh-CN"/>
              </w:rPr>
              <w:t>1</w:t>
            </w:r>
          </w:p>
        </w:tc>
      </w:tr>
      <w:tr w:rsidR="00443CDB" w:rsidRPr="00441CD0" w14:paraId="3DE1E752" w14:textId="77777777" w:rsidTr="00283AA5">
        <w:tc>
          <w:tcPr>
            <w:tcW w:w="846" w:type="pct"/>
            <w:hideMark/>
          </w:tcPr>
          <w:p w14:paraId="43D90B01" w14:textId="77777777" w:rsidR="00443CDB" w:rsidRPr="00441CD0" w:rsidRDefault="00443CDB" w:rsidP="00283AA5">
            <w:pPr>
              <w:pStyle w:val="TAC"/>
              <w:rPr>
                <w:lang w:val="sv-SE"/>
              </w:rPr>
            </w:pPr>
            <w:r w:rsidRPr="00441CD0">
              <w:rPr>
                <w:lang w:val="sv-SE"/>
              </w:rPr>
              <w:t>116</w:t>
            </w:r>
          </w:p>
        </w:tc>
        <w:tc>
          <w:tcPr>
            <w:tcW w:w="1879" w:type="pct"/>
            <w:hideMark/>
          </w:tcPr>
          <w:p w14:paraId="78880AF7" w14:textId="77777777" w:rsidR="00443CDB" w:rsidRPr="00441CD0" w:rsidRDefault="00443CDB" w:rsidP="00283AA5">
            <w:pPr>
              <w:pStyle w:val="TAL"/>
              <w:rPr>
                <w:lang w:val="x-none"/>
              </w:rPr>
            </w:pPr>
            <w:r w:rsidRPr="00441CD0">
              <w:t>Reserved</w:t>
            </w:r>
          </w:p>
        </w:tc>
        <w:tc>
          <w:tcPr>
            <w:tcW w:w="1524" w:type="pct"/>
            <w:hideMark/>
          </w:tcPr>
          <w:p w14:paraId="16198B43" w14:textId="77777777" w:rsidR="00443CDB" w:rsidRPr="00441CD0" w:rsidRDefault="00443CDB" w:rsidP="00283AA5">
            <w:pPr>
              <w:pStyle w:val="TAL"/>
            </w:pPr>
          </w:p>
        </w:tc>
        <w:tc>
          <w:tcPr>
            <w:tcW w:w="751" w:type="pct"/>
            <w:hideMark/>
          </w:tcPr>
          <w:p w14:paraId="6D00419C" w14:textId="77777777" w:rsidR="00443CDB" w:rsidRPr="00441CD0" w:rsidRDefault="00443CDB" w:rsidP="00283AA5">
            <w:pPr>
              <w:pStyle w:val="TAC"/>
              <w:rPr>
                <w:lang w:val="de-DE"/>
              </w:rPr>
            </w:pPr>
          </w:p>
        </w:tc>
      </w:tr>
      <w:tr w:rsidR="00443CDB" w:rsidRPr="00441CD0" w14:paraId="79498147" w14:textId="77777777" w:rsidTr="00283AA5">
        <w:tc>
          <w:tcPr>
            <w:tcW w:w="846" w:type="pct"/>
            <w:hideMark/>
          </w:tcPr>
          <w:p w14:paraId="1E741320" w14:textId="77777777" w:rsidR="00443CDB" w:rsidRPr="00441CD0" w:rsidRDefault="00443CDB" w:rsidP="00283AA5">
            <w:pPr>
              <w:pStyle w:val="TAC"/>
              <w:rPr>
                <w:lang w:val="x-none"/>
              </w:rPr>
            </w:pPr>
            <w:r w:rsidRPr="00441CD0">
              <w:t>117</w:t>
            </w:r>
          </w:p>
        </w:tc>
        <w:tc>
          <w:tcPr>
            <w:tcW w:w="1879" w:type="pct"/>
            <w:hideMark/>
          </w:tcPr>
          <w:p w14:paraId="660E8066" w14:textId="77777777" w:rsidR="00443CDB" w:rsidRPr="00441CD0" w:rsidRDefault="00443CDB" w:rsidP="00283AA5">
            <w:pPr>
              <w:pStyle w:val="TAL"/>
              <w:rPr>
                <w:sz w:val="16"/>
                <w:szCs w:val="16"/>
              </w:rPr>
            </w:pPr>
            <w:r w:rsidRPr="00441CD0">
              <w:t>User Plane Inactivity Timer</w:t>
            </w:r>
          </w:p>
        </w:tc>
        <w:tc>
          <w:tcPr>
            <w:tcW w:w="1524" w:type="pct"/>
            <w:hideMark/>
          </w:tcPr>
          <w:p w14:paraId="5560B7B9" w14:textId="77777777" w:rsidR="00443CDB" w:rsidRPr="00441CD0" w:rsidRDefault="00443CDB" w:rsidP="00283AA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7A7518E8" w14:textId="77777777" w:rsidR="00443CDB" w:rsidRPr="00441CD0" w:rsidRDefault="00443CDB" w:rsidP="00283AA5">
            <w:pPr>
              <w:pStyle w:val="TAC"/>
              <w:rPr>
                <w:lang w:val="sv-SE"/>
              </w:rPr>
            </w:pPr>
            <w:r w:rsidRPr="00823058">
              <w:t>4</w:t>
            </w:r>
          </w:p>
        </w:tc>
      </w:tr>
      <w:tr w:rsidR="00443CDB" w:rsidRPr="00441CD0" w14:paraId="59952562" w14:textId="77777777" w:rsidTr="00283AA5">
        <w:tc>
          <w:tcPr>
            <w:tcW w:w="846" w:type="pct"/>
            <w:hideMark/>
          </w:tcPr>
          <w:p w14:paraId="13F16A85" w14:textId="77777777" w:rsidR="00443CDB" w:rsidRPr="00441CD0" w:rsidRDefault="00443CDB" w:rsidP="00283AA5">
            <w:pPr>
              <w:pStyle w:val="TAC"/>
              <w:rPr>
                <w:lang w:val="sv-SE"/>
              </w:rPr>
            </w:pPr>
            <w:r w:rsidRPr="00441CD0">
              <w:rPr>
                <w:lang w:val="sv-SE"/>
              </w:rPr>
              <w:t>118</w:t>
            </w:r>
          </w:p>
        </w:tc>
        <w:tc>
          <w:tcPr>
            <w:tcW w:w="1879" w:type="pct"/>
            <w:hideMark/>
          </w:tcPr>
          <w:p w14:paraId="2F902F2F" w14:textId="77777777" w:rsidR="00443CDB" w:rsidRPr="00441CD0" w:rsidRDefault="00443CDB" w:rsidP="00283AA5">
            <w:pPr>
              <w:pStyle w:val="TAL"/>
              <w:rPr>
                <w:lang w:val="x-none"/>
              </w:rPr>
            </w:pPr>
            <w:r w:rsidRPr="00441CD0">
              <w:t>Aggregated URRs</w:t>
            </w:r>
          </w:p>
        </w:tc>
        <w:tc>
          <w:tcPr>
            <w:tcW w:w="1524" w:type="pct"/>
            <w:hideMark/>
          </w:tcPr>
          <w:p w14:paraId="496EE0C3" w14:textId="77777777" w:rsidR="00443CDB" w:rsidRPr="00441CD0" w:rsidRDefault="00443CDB" w:rsidP="00283AA5">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3DB165A4" w14:textId="77777777" w:rsidR="00443CDB" w:rsidRPr="00441CD0" w:rsidRDefault="00443CDB" w:rsidP="00283AA5">
            <w:pPr>
              <w:pStyle w:val="TAC"/>
              <w:rPr>
                <w:lang w:val="de-DE"/>
              </w:rPr>
            </w:pPr>
            <w:r w:rsidRPr="00441CD0">
              <w:rPr>
                <w:lang w:val="de-DE"/>
              </w:rPr>
              <w:t>Not Applicable</w:t>
            </w:r>
          </w:p>
        </w:tc>
      </w:tr>
      <w:tr w:rsidR="00443CDB" w:rsidRPr="00441CD0" w14:paraId="73A0005C" w14:textId="77777777" w:rsidTr="00283AA5">
        <w:tc>
          <w:tcPr>
            <w:tcW w:w="846" w:type="pct"/>
            <w:hideMark/>
          </w:tcPr>
          <w:p w14:paraId="49C81484" w14:textId="77777777" w:rsidR="00443CDB" w:rsidRPr="00441CD0" w:rsidRDefault="00443CDB" w:rsidP="00283AA5">
            <w:pPr>
              <w:pStyle w:val="TAC"/>
              <w:rPr>
                <w:lang w:val="sv-SE"/>
              </w:rPr>
            </w:pPr>
            <w:r w:rsidRPr="00441CD0">
              <w:rPr>
                <w:lang w:val="sv-SE"/>
              </w:rPr>
              <w:t>119</w:t>
            </w:r>
          </w:p>
        </w:tc>
        <w:tc>
          <w:tcPr>
            <w:tcW w:w="1879" w:type="pct"/>
            <w:hideMark/>
          </w:tcPr>
          <w:p w14:paraId="1BC7E5B8" w14:textId="77777777" w:rsidR="00443CDB" w:rsidRPr="00441CD0" w:rsidRDefault="00443CDB" w:rsidP="00283AA5">
            <w:pPr>
              <w:pStyle w:val="TAL"/>
              <w:rPr>
                <w:lang w:val="x-none"/>
              </w:rPr>
            </w:pPr>
            <w:r w:rsidRPr="00441CD0">
              <w:rPr>
                <w:rFonts w:cs="Arial"/>
              </w:rPr>
              <w:t>Multiplier</w:t>
            </w:r>
          </w:p>
        </w:tc>
        <w:tc>
          <w:tcPr>
            <w:tcW w:w="1524" w:type="pct"/>
            <w:hideMark/>
          </w:tcPr>
          <w:p w14:paraId="5EC48E8C" w14:textId="77777777" w:rsidR="00443CDB" w:rsidRPr="00441CD0" w:rsidRDefault="00443CDB" w:rsidP="00283AA5">
            <w:pPr>
              <w:pStyle w:val="TAL"/>
            </w:pPr>
            <w:r w:rsidRPr="00441CD0">
              <w:t>Fixed / Clause</w:t>
            </w:r>
            <w:r>
              <w:t> </w:t>
            </w:r>
            <w:r w:rsidRPr="00441CD0">
              <w:t>8.2.84</w:t>
            </w:r>
          </w:p>
        </w:tc>
        <w:tc>
          <w:tcPr>
            <w:tcW w:w="751" w:type="pct"/>
            <w:hideMark/>
          </w:tcPr>
          <w:p w14:paraId="359D6E5F" w14:textId="77777777" w:rsidR="00443CDB" w:rsidRPr="00441CD0" w:rsidRDefault="00443CDB" w:rsidP="00283AA5">
            <w:pPr>
              <w:pStyle w:val="TAC"/>
              <w:rPr>
                <w:lang w:val="de-DE"/>
              </w:rPr>
            </w:pPr>
            <w:r w:rsidRPr="00441CD0">
              <w:rPr>
                <w:lang w:val="de-DE"/>
              </w:rPr>
              <w:t>12</w:t>
            </w:r>
          </w:p>
        </w:tc>
      </w:tr>
      <w:tr w:rsidR="00443CDB" w:rsidRPr="00441CD0" w14:paraId="77744BC6" w14:textId="77777777" w:rsidTr="00283AA5">
        <w:tc>
          <w:tcPr>
            <w:tcW w:w="846" w:type="pct"/>
            <w:hideMark/>
          </w:tcPr>
          <w:p w14:paraId="5C3ABF0F" w14:textId="77777777" w:rsidR="00443CDB" w:rsidRPr="00441CD0" w:rsidRDefault="00443CDB" w:rsidP="00283AA5">
            <w:pPr>
              <w:pStyle w:val="TAC"/>
              <w:rPr>
                <w:lang w:val="sv-SE"/>
              </w:rPr>
            </w:pPr>
            <w:r w:rsidRPr="00441CD0">
              <w:rPr>
                <w:lang w:val="sv-SE"/>
              </w:rPr>
              <w:t>120</w:t>
            </w:r>
          </w:p>
        </w:tc>
        <w:tc>
          <w:tcPr>
            <w:tcW w:w="1879" w:type="pct"/>
            <w:hideMark/>
          </w:tcPr>
          <w:p w14:paraId="54C0832E" w14:textId="77777777" w:rsidR="00443CDB" w:rsidRPr="00441CD0" w:rsidRDefault="00443CDB" w:rsidP="00283AA5">
            <w:pPr>
              <w:pStyle w:val="TAL"/>
              <w:rPr>
                <w:rFonts w:cs="Arial"/>
                <w:lang w:val="x-none"/>
              </w:rPr>
            </w:pPr>
            <w:r w:rsidRPr="00441CD0">
              <w:t>Aggregated URR ID</w:t>
            </w:r>
          </w:p>
        </w:tc>
        <w:tc>
          <w:tcPr>
            <w:tcW w:w="1524" w:type="pct"/>
            <w:hideMark/>
          </w:tcPr>
          <w:p w14:paraId="787568A7" w14:textId="77777777" w:rsidR="00443CDB" w:rsidRPr="00441CD0" w:rsidRDefault="00443CDB" w:rsidP="00283AA5">
            <w:pPr>
              <w:pStyle w:val="TAL"/>
            </w:pPr>
            <w:r w:rsidRPr="00441CD0">
              <w:t>Fixed / Clause</w:t>
            </w:r>
            <w:r>
              <w:t> </w:t>
            </w:r>
            <w:r w:rsidRPr="00441CD0">
              <w:t>8.2.85</w:t>
            </w:r>
          </w:p>
        </w:tc>
        <w:tc>
          <w:tcPr>
            <w:tcW w:w="751" w:type="pct"/>
            <w:hideMark/>
          </w:tcPr>
          <w:p w14:paraId="4B3CD2EB" w14:textId="77777777" w:rsidR="00443CDB" w:rsidRPr="00441CD0" w:rsidRDefault="00443CDB" w:rsidP="00283AA5">
            <w:pPr>
              <w:pStyle w:val="TAC"/>
              <w:rPr>
                <w:lang w:val="de-DE"/>
              </w:rPr>
            </w:pPr>
            <w:r w:rsidRPr="00441CD0">
              <w:rPr>
                <w:lang w:val="de-DE"/>
              </w:rPr>
              <w:t>4</w:t>
            </w:r>
          </w:p>
        </w:tc>
      </w:tr>
      <w:tr w:rsidR="00443CDB" w:rsidRPr="00441CD0" w14:paraId="597A3745" w14:textId="77777777" w:rsidTr="00283AA5">
        <w:tc>
          <w:tcPr>
            <w:tcW w:w="846" w:type="pct"/>
            <w:hideMark/>
          </w:tcPr>
          <w:p w14:paraId="438BD2EE" w14:textId="77777777" w:rsidR="00443CDB" w:rsidRPr="00441CD0" w:rsidRDefault="00443CDB" w:rsidP="00283AA5">
            <w:pPr>
              <w:pStyle w:val="TAC"/>
              <w:rPr>
                <w:lang w:val="sv-SE"/>
              </w:rPr>
            </w:pPr>
            <w:r w:rsidRPr="00441CD0">
              <w:rPr>
                <w:lang w:val="sv-SE"/>
              </w:rPr>
              <w:t>121</w:t>
            </w:r>
          </w:p>
        </w:tc>
        <w:tc>
          <w:tcPr>
            <w:tcW w:w="1879" w:type="pct"/>
            <w:hideMark/>
          </w:tcPr>
          <w:p w14:paraId="6627D2CB" w14:textId="77777777" w:rsidR="00443CDB" w:rsidRPr="00441CD0" w:rsidRDefault="00443CDB" w:rsidP="00283AA5">
            <w:pPr>
              <w:pStyle w:val="TAL"/>
            </w:pPr>
            <w:r w:rsidRPr="00441CD0">
              <w:t>Subsequent Volume Quota</w:t>
            </w:r>
          </w:p>
        </w:tc>
        <w:tc>
          <w:tcPr>
            <w:tcW w:w="1524" w:type="pct"/>
            <w:hideMark/>
          </w:tcPr>
          <w:p w14:paraId="20CEA9E3" w14:textId="77777777" w:rsidR="00443CDB" w:rsidRPr="00441CD0" w:rsidRDefault="00443CDB" w:rsidP="00283AA5">
            <w:pPr>
              <w:pStyle w:val="TAL"/>
            </w:pPr>
            <w:r w:rsidRPr="00441CD0">
              <w:t>Extendable / Clause</w:t>
            </w:r>
            <w:r>
              <w:t> </w:t>
            </w:r>
            <w:r w:rsidRPr="00441CD0">
              <w:t>8.2.</w:t>
            </w:r>
            <w:r w:rsidRPr="00441CD0">
              <w:rPr>
                <w:lang w:val="sv-SE"/>
              </w:rPr>
              <w:t>86</w:t>
            </w:r>
          </w:p>
        </w:tc>
        <w:tc>
          <w:tcPr>
            <w:tcW w:w="751" w:type="pct"/>
            <w:hideMark/>
          </w:tcPr>
          <w:p w14:paraId="335831C6" w14:textId="77777777" w:rsidR="00443CDB" w:rsidRPr="00441CD0" w:rsidRDefault="00443CDB" w:rsidP="00283AA5">
            <w:pPr>
              <w:pStyle w:val="TAC"/>
              <w:rPr>
                <w:lang w:val="de-DE"/>
              </w:rPr>
            </w:pPr>
            <w:r w:rsidRPr="00441CD0">
              <w:rPr>
                <w:lang w:val="sv-SE"/>
              </w:rPr>
              <w:t>1</w:t>
            </w:r>
          </w:p>
        </w:tc>
      </w:tr>
      <w:tr w:rsidR="00443CDB" w:rsidRPr="00441CD0" w14:paraId="04AF56B9" w14:textId="77777777" w:rsidTr="00283AA5">
        <w:tc>
          <w:tcPr>
            <w:tcW w:w="846" w:type="pct"/>
            <w:hideMark/>
          </w:tcPr>
          <w:p w14:paraId="40A730B3" w14:textId="77777777" w:rsidR="00443CDB" w:rsidRPr="00441CD0" w:rsidRDefault="00443CDB" w:rsidP="00283AA5">
            <w:pPr>
              <w:pStyle w:val="TAC"/>
              <w:rPr>
                <w:lang w:val="sv-SE"/>
              </w:rPr>
            </w:pPr>
            <w:r w:rsidRPr="00441CD0">
              <w:rPr>
                <w:lang w:val="sv-SE"/>
              </w:rPr>
              <w:t>122</w:t>
            </w:r>
          </w:p>
        </w:tc>
        <w:tc>
          <w:tcPr>
            <w:tcW w:w="1879" w:type="pct"/>
            <w:hideMark/>
          </w:tcPr>
          <w:p w14:paraId="69042CAD" w14:textId="77777777" w:rsidR="00443CDB" w:rsidRPr="00441CD0" w:rsidRDefault="00443CDB" w:rsidP="00283AA5">
            <w:pPr>
              <w:pStyle w:val="TAL"/>
            </w:pPr>
            <w:r w:rsidRPr="00441CD0">
              <w:t>Subsequent Time Quota</w:t>
            </w:r>
          </w:p>
        </w:tc>
        <w:tc>
          <w:tcPr>
            <w:tcW w:w="1524" w:type="pct"/>
            <w:hideMark/>
          </w:tcPr>
          <w:p w14:paraId="6032C708" w14:textId="77777777" w:rsidR="00443CDB" w:rsidRPr="00441CD0" w:rsidRDefault="00443CDB" w:rsidP="00283AA5">
            <w:pPr>
              <w:pStyle w:val="TAL"/>
            </w:pPr>
            <w:r w:rsidRPr="00441CD0">
              <w:t>Extendable / Clause</w:t>
            </w:r>
            <w:r>
              <w:t> </w:t>
            </w:r>
            <w:r w:rsidRPr="00441CD0">
              <w:t>8.2.87</w:t>
            </w:r>
          </w:p>
        </w:tc>
        <w:tc>
          <w:tcPr>
            <w:tcW w:w="751" w:type="pct"/>
            <w:hideMark/>
          </w:tcPr>
          <w:p w14:paraId="170A641C" w14:textId="77777777" w:rsidR="00443CDB" w:rsidRPr="00441CD0" w:rsidRDefault="00443CDB" w:rsidP="00283AA5">
            <w:pPr>
              <w:pStyle w:val="TAC"/>
              <w:rPr>
                <w:lang w:val="de-DE"/>
              </w:rPr>
            </w:pPr>
            <w:r w:rsidRPr="00441CD0">
              <w:rPr>
                <w:lang w:val="de-DE"/>
              </w:rPr>
              <w:t>4</w:t>
            </w:r>
          </w:p>
        </w:tc>
      </w:tr>
      <w:tr w:rsidR="00443CDB" w:rsidRPr="00441CD0" w14:paraId="71BBA361" w14:textId="77777777" w:rsidTr="00283AA5">
        <w:tc>
          <w:tcPr>
            <w:tcW w:w="846" w:type="pct"/>
            <w:hideMark/>
          </w:tcPr>
          <w:p w14:paraId="559EB4CC" w14:textId="77777777" w:rsidR="00443CDB" w:rsidRPr="00441CD0" w:rsidRDefault="00443CDB" w:rsidP="00283AA5">
            <w:pPr>
              <w:pStyle w:val="TAC"/>
              <w:rPr>
                <w:lang w:val="sv-SE"/>
              </w:rPr>
            </w:pPr>
            <w:r w:rsidRPr="00441CD0">
              <w:rPr>
                <w:lang w:val="sv-SE"/>
              </w:rPr>
              <w:t>123</w:t>
            </w:r>
          </w:p>
        </w:tc>
        <w:tc>
          <w:tcPr>
            <w:tcW w:w="1879" w:type="pct"/>
            <w:hideMark/>
          </w:tcPr>
          <w:p w14:paraId="448ADBCA" w14:textId="77777777" w:rsidR="00443CDB" w:rsidRPr="00441CD0" w:rsidRDefault="00443CDB" w:rsidP="00283AA5">
            <w:pPr>
              <w:pStyle w:val="TAL"/>
            </w:pPr>
            <w:r w:rsidRPr="00441CD0">
              <w:rPr>
                <w:lang w:val="de-DE"/>
              </w:rPr>
              <w:t>RQI</w:t>
            </w:r>
          </w:p>
        </w:tc>
        <w:tc>
          <w:tcPr>
            <w:tcW w:w="1524" w:type="pct"/>
            <w:hideMark/>
          </w:tcPr>
          <w:p w14:paraId="1E1E9A85" w14:textId="77777777" w:rsidR="00443CDB" w:rsidRPr="00441CD0" w:rsidRDefault="00443CDB" w:rsidP="00283AA5">
            <w:pPr>
              <w:pStyle w:val="TAL"/>
            </w:pPr>
            <w:r w:rsidRPr="00441CD0">
              <w:t>Extendable / Clause</w:t>
            </w:r>
            <w:r>
              <w:t> </w:t>
            </w:r>
            <w:r w:rsidRPr="00441CD0">
              <w:t>8.2.</w:t>
            </w:r>
            <w:r w:rsidRPr="00441CD0">
              <w:rPr>
                <w:lang w:val="sv-SE"/>
              </w:rPr>
              <w:t>88</w:t>
            </w:r>
          </w:p>
        </w:tc>
        <w:tc>
          <w:tcPr>
            <w:tcW w:w="751" w:type="pct"/>
            <w:hideMark/>
          </w:tcPr>
          <w:p w14:paraId="171A9465" w14:textId="77777777" w:rsidR="00443CDB" w:rsidRPr="00441CD0" w:rsidRDefault="00443CDB" w:rsidP="00283AA5">
            <w:pPr>
              <w:pStyle w:val="TAC"/>
              <w:rPr>
                <w:lang w:val="de-DE"/>
              </w:rPr>
            </w:pPr>
            <w:r w:rsidRPr="00441CD0">
              <w:rPr>
                <w:lang w:val="de-DE"/>
              </w:rPr>
              <w:t>1</w:t>
            </w:r>
          </w:p>
        </w:tc>
      </w:tr>
      <w:tr w:rsidR="00443CDB" w:rsidRPr="00441CD0" w14:paraId="6DE9B881" w14:textId="77777777" w:rsidTr="00283AA5">
        <w:tc>
          <w:tcPr>
            <w:tcW w:w="846" w:type="pct"/>
            <w:hideMark/>
          </w:tcPr>
          <w:p w14:paraId="4677C563" w14:textId="77777777" w:rsidR="00443CDB" w:rsidRPr="00441CD0" w:rsidRDefault="00443CDB" w:rsidP="00283AA5">
            <w:pPr>
              <w:pStyle w:val="TAC"/>
              <w:rPr>
                <w:lang w:val="sv-SE"/>
              </w:rPr>
            </w:pPr>
            <w:r w:rsidRPr="00441CD0">
              <w:rPr>
                <w:lang w:val="sv-SE"/>
              </w:rPr>
              <w:lastRenderedPageBreak/>
              <w:t>124</w:t>
            </w:r>
          </w:p>
        </w:tc>
        <w:tc>
          <w:tcPr>
            <w:tcW w:w="1879" w:type="pct"/>
            <w:hideMark/>
          </w:tcPr>
          <w:p w14:paraId="7BDC3842" w14:textId="77777777" w:rsidR="00443CDB" w:rsidRPr="00441CD0" w:rsidRDefault="00443CDB" w:rsidP="00283AA5">
            <w:pPr>
              <w:pStyle w:val="TAL"/>
            </w:pPr>
            <w:r w:rsidRPr="00441CD0">
              <w:rPr>
                <w:lang w:val="de-DE"/>
              </w:rPr>
              <w:t>QFI</w:t>
            </w:r>
          </w:p>
        </w:tc>
        <w:tc>
          <w:tcPr>
            <w:tcW w:w="1524" w:type="pct"/>
            <w:hideMark/>
          </w:tcPr>
          <w:p w14:paraId="4A673F40" w14:textId="77777777" w:rsidR="00443CDB" w:rsidRPr="00441CD0" w:rsidRDefault="00443CDB" w:rsidP="00283AA5">
            <w:pPr>
              <w:pStyle w:val="TAL"/>
            </w:pPr>
            <w:r w:rsidRPr="00441CD0">
              <w:t>Extendable / Clause</w:t>
            </w:r>
            <w:r>
              <w:t> </w:t>
            </w:r>
            <w:r w:rsidRPr="00441CD0">
              <w:t>8.2.</w:t>
            </w:r>
            <w:r w:rsidRPr="00441CD0">
              <w:rPr>
                <w:lang w:val="sv-SE"/>
              </w:rPr>
              <w:t>89</w:t>
            </w:r>
          </w:p>
        </w:tc>
        <w:tc>
          <w:tcPr>
            <w:tcW w:w="751" w:type="pct"/>
            <w:hideMark/>
          </w:tcPr>
          <w:p w14:paraId="75F25D14" w14:textId="77777777" w:rsidR="00443CDB" w:rsidRPr="00441CD0" w:rsidRDefault="00443CDB" w:rsidP="00283AA5">
            <w:pPr>
              <w:pStyle w:val="TAC"/>
              <w:rPr>
                <w:lang w:val="de-DE"/>
              </w:rPr>
            </w:pPr>
            <w:r w:rsidRPr="00441CD0">
              <w:rPr>
                <w:lang w:val="de-DE"/>
              </w:rPr>
              <w:t>1</w:t>
            </w:r>
          </w:p>
        </w:tc>
      </w:tr>
      <w:tr w:rsidR="00443CDB" w:rsidRPr="00441CD0" w14:paraId="5B0AFFF7" w14:textId="77777777" w:rsidTr="00283AA5">
        <w:tc>
          <w:tcPr>
            <w:tcW w:w="846" w:type="pct"/>
            <w:hideMark/>
          </w:tcPr>
          <w:p w14:paraId="3A5830F6" w14:textId="77777777" w:rsidR="00443CDB" w:rsidRPr="00441CD0" w:rsidRDefault="00443CDB" w:rsidP="00283AA5">
            <w:pPr>
              <w:pStyle w:val="TAC"/>
              <w:rPr>
                <w:lang w:val="sv-SE"/>
              </w:rPr>
            </w:pPr>
            <w:r w:rsidRPr="00441CD0">
              <w:rPr>
                <w:lang w:val="sv-SE"/>
              </w:rPr>
              <w:t>125</w:t>
            </w:r>
          </w:p>
        </w:tc>
        <w:tc>
          <w:tcPr>
            <w:tcW w:w="1879" w:type="pct"/>
            <w:hideMark/>
          </w:tcPr>
          <w:p w14:paraId="645B3032" w14:textId="77777777" w:rsidR="00443CDB" w:rsidRPr="00441CD0" w:rsidRDefault="00443CDB" w:rsidP="00283AA5">
            <w:pPr>
              <w:pStyle w:val="TAL"/>
              <w:rPr>
                <w:lang w:val="x-none"/>
              </w:rPr>
            </w:pPr>
            <w:r w:rsidRPr="00441CD0">
              <w:t>Query URR Reference</w:t>
            </w:r>
          </w:p>
        </w:tc>
        <w:tc>
          <w:tcPr>
            <w:tcW w:w="1524" w:type="pct"/>
            <w:hideMark/>
          </w:tcPr>
          <w:p w14:paraId="1954DE69" w14:textId="77777777" w:rsidR="00443CDB" w:rsidRPr="00441CD0" w:rsidRDefault="00443CDB" w:rsidP="00283AA5">
            <w:pPr>
              <w:pStyle w:val="TAL"/>
            </w:pPr>
            <w:r w:rsidRPr="00441CD0">
              <w:t>Extendable / Clause</w:t>
            </w:r>
            <w:r>
              <w:t> </w:t>
            </w:r>
            <w:r w:rsidRPr="00441CD0">
              <w:t>8.2.90</w:t>
            </w:r>
          </w:p>
        </w:tc>
        <w:tc>
          <w:tcPr>
            <w:tcW w:w="751" w:type="pct"/>
            <w:hideMark/>
          </w:tcPr>
          <w:p w14:paraId="67E5195D" w14:textId="77777777" w:rsidR="00443CDB" w:rsidRPr="00441CD0" w:rsidRDefault="00443CDB" w:rsidP="00283AA5">
            <w:pPr>
              <w:pStyle w:val="TAC"/>
              <w:rPr>
                <w:lang w:val="de-DE"/>
              </w:rPr>
            </w:pPr>
            <w:r w:rsidRPr="00441CD0">
              <w:rPr>
                <w:lang w:val="de-DE"/>
              </w:rPr>
              <w:t>4</w:t>
            </w:r>
          </w:p>
        </w:tc>
      </w:tr>
      <w:tr w:rsidR="00443CDB" w:rsidRPr="00441CD0" w14:paraId="6C6BDC7E" w14:textId="77777777" w:rsidTr="00283AA5">
        <w:tc>
          <w:tcPr>
            <w:tcW w:w="846" w:type="pct"/>
            <w:hideMark/>
          </w:tcPr>
          <w:p w14:paraId="500A983F" w14:textId="77777777" w:rsidR="00443CDB" w:rsidRPr="00441CD0" w:rsidRDefault="00443CDB" w:rsidP="00283AA5">
            <w:pPr>
              <w:pStyle w:val="TAC"/>
              <w:rPr>
                <w:lang w:val="sv-SE"/>
              </w:rPr>
            </w:pPr>
            <w:r w:rsidRPr="00441CD0">
              <w:rPr>
                <w:lang w:val="sv-SE"/>
              </w:rPr>
              <w:t>126</w:t>
            </w:r>
          </w:p>
        </w:tc>
        <w:tc>
          <w:tcPr>
            <w:tcW w:w="1879" w:type="pct"/>
            <w:hideMark/>
          </w:tcPr>
          <w:p w14:paraId="417F89D8" w14:textId="77777777" w:rsidR="00443CDB" w:rsidRPr="00441CD0" w:rsidRDefault="00443CDB" w:rsidP="00283AA5">
            <w:pPr>
              <w:pStyle w:val="TAL"/>
              <w:rPr>
                <w:lang w:val="x-none"/>
              </w:rPr>
            </w:pPr>
            <w:r w:rsidRPr="00441CD0">
              <w:t>Additional Usage Reports Information</w:t>
            </w:r>
          </w:p>
        </w:tc>
        <w:tc>
          <w:tcPr>
            <w:tcW w:w="1524" w:type="pct"/>
            <w:hideMark/>
          </w:tcPr>
          <w:p w14:paraId="54D7FEF5" w14:textId="77777777" w:rsidR="00443CDB" w:rsidRPr="00441CD0" w:rsidRDefault="00443CDB" w:rsidP="00283AA5">
            <w:pPr>
              <w:pStyle w:val="TAL"/>
            </w:pPr>
            <w:r w:rsidRPr="00441CD0">
              <w:t>Extendable / Clause</w:t>
            </w:r>
            <w:r>
              <w:t> </w:t>
            </w:r>
            <w:r w:rsidRPr="00441CD0">
              <w:t>8.2.91</w:t>
            </w:r>
          </w:p>
        </w:tc>
        <w:tc>
          <w:tcPr>
            <w:tcW w:w="751" w:type="pct"/>
            <w:hideMark/>
          </w:tcPr>
          <w:p w14:paraId="7D5CCE86" w14:textId="77777777" w:rsidR="00443CDB" w:rsidRPr="00441CD0" w:rsidRDefault="00443CDB" w:rsidP="00283AA5">
            <w:pPr>
              <w:pStyle w:val="TAC"/>
              <w:rPr>
                <w:lang w:val="de-DE"/>
              </w:rPr>
            </w:pPr>
            <w:r w:rsidRPr="00441CD0">
              <w:rPr>
                <w:lang w:val="de-DE"/>
              </w:rPr>
              <w:t>2</w:t>
            </w:r>
          </w:p>
        </w:tc>
      </w:tr>
      <w:tr w:rsidR="00443CDB" w:rsidRPr="00441CD0" w14:paraId="445295F4" w14:textId="77777777" w:rsidTr="00283AA5">
        <w:tc>
          <w:tcPr>
            <w:tcW w:w="846" w:type="pct"/>
            <w:hideMark/>
          </w:tcPr>
          <w:p w14:paraId="00F6CAAF" w14:textId="77777777" w:rsidR="00443CDB" w:rsidRPr="00441CD0" w:rsidRDefault="00443CDB" w:rsidP="00283AA5">
            <w:pPr>
              <w:pStyle w:val="TAC"/>
              <w:rPr>
                <w:lang w:val="sv-SE"/>
              </w:rPr>
            </w:pPr>
            <w:r w:rsidRPr="00441CD0">
              <w:rPr>
                <w:lang w:val="sv-SE"/>
              </w:rPr>
              <w:t>127</w:t>
            </w:r>
          </w:p>
        </w:tc>
        <w:tc>
          <w:tcPr>
            <w:tcW w:w="1879" w:type="pct"/>
            <w:hideMark/>
          </w:tcPr>
          <w:p w14:paraId="16CA4743" w14:textId="77777777" w:rsidR="00443CDB" w:rsidRPr="00441CD0" w:rsidRDefault="00443CDB" w:rsidP="00283AA5">
            <w:pPr>
              <w:pStyle w:val="TAL"/>
              <w:rPr>
                <w:lang w:val="x-none"/>
              </w:rPr>
            </w:pPr>
            <w:r w:rsidRPr="00441CD0">
              <w:t xml:space="preserve">Create </w:t>
            </w:r>
            <w:r w:rsidRPr="00441CD0">
              <w:rPr>
                <w:lang w:val="de-DE"/>
              </w:rPr>
              <w:t>Traffic Endpoint</w:t>
            </w:r>
          </w:p>
        </w:tc>
        <w:tc>
          <w:tcPr>
            <w:tcW w:w="1524" w:type="pct"/>
            <w:hideMark/>
          </w:tcPr>
          <w:p w14:paraId="691C84D8" w14:textId="77777777" w:rsidR="00443CDB" w:rsidRPr="00441CD0" w:rsidRDefault="00443CDB" w:rsidP="00283AA5">
            <w:pPr>
              <w:pStyle w:val="TAL"/>
            </w:pPr>
            <w:r w:rsidRPr="00441CD0">
              <w:rPr>
                <w:szCs w:val="16"/>
              </w:rPr>
              <w:t>Extendable</w:t>
            </w:r>
            <w:r w:rsidRPr="00441CD0">
              <w:t xml:space="preserve"> / Table 7.5.2.7</w:t>
            </w:r>
          </w:p>
        </w:tc>
        <w:tc>
          <w:tcPr>
            <w:tcW w:w="751" w:type="pct"/>
            <w:hideMark/>
          </w:tcPr>
          <w:p w14:paraId="06213DF5" w14:textId="77777777" w:rsidR="00443CDB" w:rsidRPr="00441CD0" w:rsidRDefault="00443CDB" w:rsidP="00283AA5">
            <w:pPr>
              <w:pStyle w:val="TAC"/>
              <w:rPr>
                <w:lang w:val="de-DE"/>
              </w:rPr>
            </w:pPr>
            <w:r w:rsidRPr="00441CD0">
              <w:rPr>
                <w:lang w:val="fr-FR"/>
              </w:rPr>
              <w:t>Not Applicable</w:t>
            </w:r>
          </w:p>
        </w:tc>
      </w:tr>
      <w:tr w:rsidR="00443CDB" w:rsidRPr="00441CD0" w14:paraId="0FE571CB" w14:textId="77777777" w:rsidTr="00283AA5">
        <w:tc>
          <w:tcPr>
            <w:tcW w:w="846" w:type="pct"/>
            <w:hideMark/>
          </w:tcPr>
          <w:p w14:paraId="2F4F8317" w14:textId="77777777" w:rsidR="00443CDB" w:rsidRPr="00441CD0" w:rsidRDefault="00443CDB" w:rsidP="00283AA5">
            <w:pPr>
              <w:pStyle w:val="TAC"/>
              <w:rPr>
                <w:lang w:val="sv-SE"/>
              </w:rPr>
            </w:pPr>
            <w:r w:rsidRPr="00441CD0">
              <w:rPr>
                <w:lang w:val="sv-SE"/>
              </w:rPr>
              <w:t>128</w:t>
            </w:r>
          </w:p>
        </w:tc>
        <w:tc>
          <w:tcPr>
            <w:tcW w:w="1879" w:type="pct"/>
            <w:hideMark/>
          </w:tcPr>
          <w:p w14:paraId="1864CDD8" w14:textId="77777777" w:rsidR="00443CDB" w:rsidRPr="00441CD0" w:rsidRDefault="00443CDB" w:rsidP="00283AA5">
            <w:pPr>
              <w:pStyle w:val="TAL"/>
              <w:rPr>
                <w:lang w:val="x-none"/>
              </w:rPr>
            </w:pPr>
            <w:r w:rsidRPr="00441CD0">
              <w:rPr>
                <w:lang w:val="en-US"/>
              </w:rPr>
              <w:t>Created Traffic Endpoint</w:t>
            </w:r>
          </w:p>
        </w:tc>
        <w:tc>
          <w:tcPr>
            <w:tcW w:w="1524" w:type="pct"/>
            <w:hideMark/>
          </w:tcPr>
          <w:p w14:paraId="6E398BB1" w14:textId="77777777" w:rsidR="00443CDB" w:rsidRPr="00441CD0" w:rsidRDefault="00443CDB" w:rsidP="00283AA5">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30B0F64B" w14:textId="77777777" w:rsidR="00443CDB" w:rsidRPr="00441CD0" w:rsidRDefault="00443CDB" w:rsidP="00283AA5">
            <w:pPr>
              <w:pStyle w:val="TAC"/>
              <w:rPr>
                <w:lang w:val="fr-FR"/>
              </w:rPr>
            </w:pPr>
            <w:r w:rsidRPr="00441CD0">
              <w:rPr>
                <w:lang w:val="fr-FR"/>
              </w:rPr>
              <w:t>Not Applicable</w:t>
            </w:r>
          </w:p>
        </w:tc>
      </w:tr>
      <w:tr w:rsidR="00443CDB" w:rsidRPr="00441CD0" w14:paraId="3E6C6C61" w14:textId="77777777" w:rsidTr="00283AA5">
        <w:tc>
          <w:tcPr>
            <w:tcW w:w="846" w:type="pct"/>
            <w:hideMark/>
          </w:tcPr>
          <w:p w14:paraId="704B245A" w14:textId="77777777" w:rsidR="00443CDB" w:rsidRPr="00441CD0" w:rsidRDefault="00443CDB" w:rsidP="00283AA5">
            <w:pPr>
              <w:pStyle w:val="TAC"/>
              <w:rPr>
                <w:lang w:val="sv-SE"/>
              </w:rPr>
            </w:pPr>
            <w:r w:rsidRPr="00441CD0">
              <w:rPr>
                <w:lang w:val="sv-SE"/>
              </w:rPr>
              <w:t>129</w:t>
            </w:r>
          </w:p>
        </w:tc>
        <w:tc>
          <w:tcPr>
            <w:tcW w:w="1879" w:type="pct"/>
            <w:hideMark/>
          </w:tcPr>
          <w:p w14:paraId="0DBE85F6" w14:textId="77777777" w:rsidR="00443CDB" w:rsidRPr="00441CD0" w:rsidRDefault="00443CDB" w:rsidP="00283AA5">
            <w:pPr>
              <w:pStyle w:val="TAL"/>
              <w:rPr>
                <w:lang w:val="x-none"/>
              </w:rPr>
            </w:pPr>
            <w:r w:rsidRPr="00441CD0">
              <w:t xml:space="preserve">Update </w:t>
            </w:r>
            <w:r w:rsidRPr="00441CD0">
              <w:rPr>
                <w:lang w:val="de-DE"/>
              </w:rPr>
              <w:t>Traffic Endpoint</w:t>
            </w:r>
          </w:p>
        </w:tc>
        <w:tc>
          <w:tcPr>
            <w:tcW w:w="1524" w:type="pct"/>
            <w:hideMark/>
          </w:tcPr>
          <w:p w14:paraId="6125EC2E" w14:textId="77777777" w:rsidR="00443CDB" w:rsidRPr="00441CD0" w:rsidRDefault="00443CDB" w:rsidP="00283AA5">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06E29B4C" w14:textId="77777777" w:rsidR="00443CDB" w:rsidRPr="00441CD0" w:rsidRDefault="00443CDB" w:rsidP="00283AA5">
            <w:pPr>
              <w:pStyle w:val="TAC"/>
              <w:rPr>
                <w:lang w:val="fr-FR"/>
              </w:rPr>
            </w:pPr>
            <w:r w:rsidRPr="00441CD0">
              <w:rPr>
                <w:lang w:val="fr-FR"/>
              </w:rPr>
              <w:t>Not Applicable</w:t>
            </w:r>
          </w:p>
        </w:tc>
      </w:tr>
      <w:tr w:rsidR="00443CDB" w:rsidRPr="00441CD0" w14:paraId="7D309396" w14:textId="77777777" w:rsidTr="00283AA5">
        <w:tc>
          <w:tcPr>
            <w:tcW w:w="846" w:type="pct"/>
            <w:hideMark/>
          </w:tcPr>
          <w:p w14:paraId="6086A0CD" w14:textId="77777777" w:rsidR="00443CDB" w:rsidRPr="00441CD0" w:rsidRDefault="00443CDB" w:rsidP="00283AA5">
            <w:pPr>
              <w:pStyle w:val="TAC"/>
              <w:rPr>
                <w:lang w:val="sv-SE"/>
              </w:rPr>
            </w:pPr>
            <w:r w:rsidRPr="00441CD0">
              <w:rPr>
                <w:lang w:val="sv-SE"/>
              </w:rPr>
              <w:t>130</w:t>
            </w:r>
          </w:p>
        </w:tc>
        <w:tc>
          <w:tcPr>
            <w:tcW w:w="1879" w:type="pct"/>
            <w:hideMark/>
          </w:tcPr>
          <w:p w14:paraId="27D3B0F7" w14:textId="77777777" w:rsidR="00443CDB" w:rsidRPr="00441CD0" w:rsidRDefault="00443CDB" w:rsidP="00283AA5">
            <w:pPr>
              <w:pStyle w:val="TAL"/>
              <w:rPr>
                <w:lang w:val="x-none"/>
              </w:rPr>
            </w:pPr>
            <w:r w:rsidRPr="00441CD0">
              <w:t xml:space="preserve">Remove </w:t>
            </w:r>
            <w:r w:rsidRPr="00441CD0">
              <w:rPr>
                <w:lang w:val="de-DE"/>
              </w:rPr>
              <w:t>Traffic Endpoint</w:t>
            </w:r>
          </w:p>
        </w:tc>
        <w:tc>
          <w:tcPr>
            <w:tcW w:w="1524" w:type="pct"/>
            <w:hideMark/>
          </w:tcPr>
          <w:p w14:paraId="7F38BB0F" w14:textId="77777777" w:rsidR="00443CDB" w:rsidRPr="00441CD0" w:rsidRDefault="00443CDB" w:rsidP="00283AA5">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3E6D2BA8" w14:textId="77777777" w:rsidR="00443CDB" w:rsidRPr="00441CD0" w:rsidRDefault="00443CDB" w:rsidP="00283AA5">
            <w:pPr>
              <w:pStyle w:val="TAC"/>
              <w:rPr>
                <w:lang w:val="de-DE"/>
              </w:rPr>
            </w:pPr>
            <w:r w:rsidRPr="00441CD0">
              <w:rPr>
                <w:lang w:val="fr-FR"/>
              </w:rPr>
              <w:t>Not Applicable</w:t>
            </w:r>
          </w:p>
        </w:tc>
      </w:tr>
      <w:tr w:rsidR="00443CDB" w:rsidRPr="00441CD0" w14:paraId="5EE823B0" w14:textId="77777777" w:rsidTr="00283AA5">
        <w:tc>
          <w:tcPr>
            <w:tcW w:w="846" w:type="pct"/>
            <w:hideMark/>
          </w:tcPr>
          <w:p w14:paraId="4B9ACD3D" w14:textId="77777777" w:rsidR="00443CDB" w:rsidRPr="00441CD0" w:rsidRDefault="00443CDB" w:rsidP="00283AA5">
            <w:pPr>
              <w:pStyle w:val="TAC"/>
              <w:rPr>
                <w:lang w:val="sv-SE" w:eastAsia="zh-CN"/>
              </w:rPr>
            </w:pPr>
            <w:r w:rsidRPr="00441CD0">
              <w:rPr>
                <w:lang w:val="sv-SE"/>
              </w:rPr>
              <w:t>131</w:t>
            </w:r>
          </w:p>
        </w:tc>
        <w:tc>
          <w:tcPr>
            <w:tcW w:w="1879" w:type="pct"/>
            <w:hideMark/>
          </w:tcPr>
          <w:p w14:paraId="0CC07ECC" w14:textId="77777777" w:rsidR="00443CDB" w:rsidRPr="00441CD0" w:rsidRDefault="00443CDB" w:rsidP="00283AA5">
            <w:pPr>
              <w:pStyle w:val="TAL"/>
              <w:rPr>
                <w:lang w:val="x-none" w:eastAsia="zh-CN"/>
              </w:rPr>
            </w:pPr>
            <w:r w:rsidRPr="00441CD0">
              <w:rPr>
                <w:lang w:val="en-US"/>
              </w:rPr>
              <w:t>Traffic Endpoint</w:t>
            </w:r>
            <w:r w:rsidRPr="00441CD0">
              <w:t xml:space="preserve"> ID</w:t>
            </w:r>
          </w:p>
        </w:tc>
        <w:tc>
          <w:tcPr>
            <w:tcW w:w="1524" w:type="pct"/>
            <w:hideMark/>
          </w:tcPr>
          <w:p w14:paraId="4FCCFF39" w14:textId="77777777" w:rsidR="00443CDB" w:rsidRPr="00441CD0" w:rsidRDefault="00443CDB" w:rsidP="00283AA5">
            <w:pPr>
              <w:pStyle w:val="TAL"/>
            </w:pPr>
            <w:r w:rsidRPr="00441CD0">
              <w:t>Extendable / Clause</w:t>
            </w:r>
            <w:r>
              <w:t> </w:t>
            </w:r>
            <w:r w:rsidRPr="00441CD0">
              <w:t>8.2.92</w:t>
            </w:r>
          </w:p>
        </w:tc>
        <w:tc>
          <w:tcPr>
            <w:tcW w:w="751" w:type="pct"/>
            <w:hideMark/>
          </w:tcPr>
          <w:p w14:paraId="06680082" w14:textId="77777777" w:rsidR="00443CDB" w:rsidRPr="00441CD0" w:rsidRDefault="00443CDB" w:rsidP="00283AA5">
            <w:pPr>
              <w:pStyle w:val="TAC"/>
              <w:rPr>
                <w:lang w:val="de-DE" w:eastAsia="zh-CN"/>
              </w:rPr>
            </w:pPr>
            <w:r w:rsidRPr="00441CD0">
              <w:rPr>
                <w:lang w:val="de-DE"/>
              </w:rPr>
              <w:t>1</w:t>
            </w:r>
          </w:p>
        </w:tc>
      </w:tr>
      <w:tr w:rsidR="00443CDB" w:rsidRPr="00441CD0" w14:paraId="1C3AF667" w14:textId="77777777" w:rsidTr="00283AA5">
        <w:tc>
          <w:tcPr>
            <w:tcW w:w="846" w:type="pct"/>
            <w:hideMark/>
          </w:tcPr>
          <w:p w14:paraId="0AADF414" w14:textId="77777777" w:rsidR="00443CDB" w:rsidRPr="00441CD0" w:rsidRDefault="00443CDB" w:rsidP="00283AA5">
            <w:pPr>
              <w:pStyle w:val="TAC"/>
              <w:rPr>
                <w:lang w:val="sv-SE"/>
              </w:rPr>
            </w:pPr>
            <w:r w:rsidRPr="00441CD0">
              <w:rPr>
                <w:lang w:val="sv-SE"/>
              </w:rPr>
              <w:t>132</w:t>
            </w:r>
          </w:p>
        </w:tc>
        <w:tc>
          <w:tcPr>
            <w:tcW w:w="1879" w:type="pct"/>
            <w:hideMark/>
          </w:tcPr>
          <w:p w14:paraId="4E794E46" w14:textId="77777777" w:rsidR="00443CDB" w:rsidRPr="00441CD0" w:rsidRDefault="00443CDB" w:rsidP="00283AA5">
            <w:pPr>
              <w:pStyle w:val="TAL"/>
              <w:rPr>
                <w:lang w:val="de-DE"/>
              </w:rPr>
            </w:pPr>
            <w:r w:rsidRPr="00441CD0">
              <w:t>Ethernet Packet Filter</w:t>
            </w:r>
          </w:p>
        </w:tc>
        <w:tc>
          <w:tcPr>
            <w:tcW w:w="1524" w:type="pct"/>
            <w:hideMark/>
          </w:tcPr>
          <w:p w14:paraId="1EBCB750" w14:textId="77777777" w:rsidR="00443CDB" w:rsidRPr="00441CD0" w:rsidRDefault="00443CDB" w:rsidP="00283AA5">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48D13069" w14:textId="77777777" w:rsidR="00443CDB" w:rsidRPr="00441CD0" w:rsidRDefault="00443CDB" w:rsidP="00283AA5">
            <w:pPr>
              <w:pStyle w:val="TAC"/>
              <w:rPr>
                <w:lang w:val="de-DE"/>
              </w:rPr>
            </w:pPr>
            <w:r w:rsidRPr="00441CD0">
              <w:rPr>
                <w:lang w:val="de-DE"/>
              </w:rPr>
              <w:t>Not Applicable</w:t>
            </w:r>
          </w:p>
        </w:tc>
      </w:tr>
      <w:tr w:rsidR="00443CDB" w:rsidRPr="00441CD0" w14:paraId="129732C4" w14:textId="77777777" w:rsidTr="00283AA5">
        <w:tc>
          <w:tcPr>
            <w:tcW w:w="846" w:type="pct"/>
            <w:hideMark/>
          </w:tcPr>
          <w:p w14:paraId="1D0B811F" w14:textId="77777777" w:rsidR="00443CDB" w:rsidRPr="00441CD0" w:rsidRDefault="00443CDB" w:rsidP="00283AA5">
            <w:pPr>
              <w:pStyle w:val="TAC"/>
              <w:rPr>
                <w:lang w:val="sv-SE"/>
              </w:rPr>
            </w:pPr>
            <w:r w:rsidRPr="00441CD0">
              <w:rPr>
                <w:lang w:val="sv-SE"/>
              </w:rPr>
              <w:t>133</w:t>
            </w:r>
          </w:p>
        </w:tc>
        <w:tc>
          <w:tcPr>
            <w:tcW w:w="1879" w:type="pct"/>
            <w:hideMark/>
          </w:tcPr>
          <w:p w14:paraId="5D654279" w14:textId="77777777" w:rsidR="00443CDB" w:rsidRPr="00441CD0" w:rsidRDefault="00443CDB" w:rsidP="00283AA5">
            <w:pPr>
              <w:pStyle w:val="TAL"/>
              <w:rPr>
                <w:lang w:val="de-DE"/>
              </w:rPr>
            </w:pPr>
            <w:r w:rsidRPr="00441CD0">
              <w:t>MAC address</w:t>
            </w:r>
          </w:p>
        </w:tc>
        <w:tc>
          <w:tcPr>
            <w:tcW w:w="1524" w:type="pct"/>
            <w:hideMark/>
          </w:tcPr>
          <w:p w14:paraId="10B40F5A" w14:textId="77777777" w:rsidR="00443CDB" w:rsidRPr="00441CD0" w:rsidRDefault="00443CDB" w:rsidP="00283AA5">
            <w:pPr>
              <w:pStyle w:val="TAL"/>
              <w:rPr>
                <w:lang w:val="x-none"/>
              </w:rPr>
            </w:pPr>
            <w:r w:rsidRPr="00441CD0">
              <w:t>Extendable / Clause</w:t>
            </w:r>
            <w:r>
              <w:t> </w:t>
            </w:r>
            <w:r w:rsidRPr="00441CD0">
              <w:t>8.2.</w:t>
            </w:r>
            <w:r w:rsidRPr="00441CD0">
              <w:rPr>
                <w:lang w:val="sv-SE"/>
              </w:rPr>
              <w:t>93</w:t>
            </w:r>
          </w:p>
        </w:tc>
        <w:tc>
          <w:tcPr>
            <w:tcW w:w="751" w:type="pct"/>
            <w:hideMark/>
          </w:tcPr>
          <w:p w14:paraId="66BD98AE" w14:textId="77777777" w:rsidR="00443CDB" w:rsidRPr="00441CD0" w:rsidRDefault="00443CDB" w:rsidP="00283AA5">
            <w:pPr>
              <w:pStyle w:val="TAC"/>
              <w:rPr>
                <w:lang w:val="de-DE"/>
              </w:rPr>
            </w:pPr>
            <w:r w:rsidRPr="00441CD0">
              <w:rPr>
                <w:lang w:val="de-DE"/>
              </w:rPr>
              <w:t>1</w:t>
            </w:r>
          </w:p>
        </w:tc>
      </w:tr>
      <w:tr w:rsidR="00443CDB" w:rsidRPr="00441CD0" w14:paraId="4F6EA1EB" w14:textId="77777777" w:rsidTr="00283AA5">
        <w:tc>
          <w:tcPr>
            <w:tcW w:w="846" w:type="pct"/>
            <w:hideMark/>
          </w:tcPr>
          <w:p w14:paraId="4D833DBA" w14:textId="77777777" w:rsidR="00443CDB" w:rsidRPr="00441CD0" w:rsidRDefault="00443CDB" w:rsidP="00283AA5">
            <w:pPr>
              <w:pStyle w:val="TAC"/>
              <w:rPr>
                <w:lang w:val="sv-SE"/>
              </w:rPr>
            </w:pPr>
            <w:r w:rsidRPr="00441CD0">
              <w:rPr>
                <w:lang w:val="sv-SE"/>
              </w:rPr>
              <w:t>134</w:t>
            </w:r>
          </w:p>
        </w:tc>
        <w:tc>
          <w:tcPr>
            <w:tcW w:w="1879" w:type="pct"/>
            <w:hideMark/>
          </w:tcPr>
          <w:p w14:paraId="3EE3EF13" w14:textId="77777777" w:rsidR="00443CDB" w:rsidRPr="00441CD0" w:rsidRDefault="00443CDB" w:rsidP="00283AA5">
            <w:pPr>
              <w:pStyle w:val="TAL"/>
              <w:rPr>
                <w:lang w:val="de-DE"/>
              </w:rPr>
            </w:pPr>
            <w:r w:rsidRPr="00441CD0">
              <w:t>C-TAG</w:t>
            </w:r>
          </w:p>
        </w:tc>
        <w:tc>
          <w:tcPr>
            <w:tcW w:w="1524" w:type="pct"/>
            <w:hideMark/>
          </w:tcPr>
          <w:p w14:paraId="495771F6" w14:textId="77777777" w:rsidR="00443CDB" w:rsidRPr="00441CD0" w:rsidRDefault="00443CDB" w:rsidP="00283AA5">
            <w:pPr>
              <w:pStyle w:val="TAL"/>
              <w:rPr>
                <w:lang w:val="x-none"/>
              </w:rPr>
            </w:pPr>
            <w:r w:rsidRPr="00441CD0">
              <w:t>Extendable / Clause</w:t>
            </w:r>
            <w:r>
              <w:t> </w:t>
            </w:r>
            <w:r w:rsidRPr="00441CD0">
              <w:t>8.2.</w:t>
            </w:r>
            <w:r w:rsidRPr="00441CD0">
              <w:rPr>
                <w:lang w:val="sv-SE"/>
              </w:rPr>
              <w:t>94</w:t>
            </w:r>
          </w:p>
        </w:tc>
        <w:tc>
          <w:tcPr>
            <w:tcW w:w="751" w:type="pct"/>
            <w:hideMark/>
          </w:tcPr>
          <w:p w14:paraId="3ABBBDD7" w14:textId="77777777" w:rsidR="00443CDB" w:rsidRPr="00441CD0" w:rsidRDefault="00443CDB" w:rsidP="00283AA5">
            <w:pPr>
              <w:pStyle w:val="TAC"/>
              <w:rPr>
                <w:lang w:val="de-DE"/>
              </w:rPr>
            </w:pPr>
            <w:r w:rsidRPr="00441CD0">
              <w:rPr>
                <w:lang w:val="de-DE"/>
              </w:rPr>
              <w:t>3</w:t>
            </w:r>
          </w:p>
        </w:tc>
      </w:tr>
      <w:tr w:rsidR="00443CDB" w:rsidRPr="00441CD0" w14:paraId="4539744B" w14:textId="77777777" w:rsidTr="00283AA5">
        <w:tc>
          <w:tcPr>
            <w:tcW w:w="846" w:type="pct"/>
            <w:hideMark/>
          </w:tcPr>
          <w:p w14:paraId="624692C7" w14:textId="77777777" w:rsidR="00443CDB" w:rsidRPr="00441CD0" w:rsidRDefault="00443CDB" w:rsidP="00283AA5">
            <w:pPr>
              <w:pStyle w:val="TAC"/>
              <w:rPr>
                <w:lang w:val="sv-SE"/>
              </w:rPr>
            </w:pPr>
            <w:r w:rsidRPr="00441CD0">
              <w:rPr>
                <w:lang w:val="sv-SE"/>
              </w:rPr>
              <w:t>135</w:t>
            </w:r>
          </w:p>
        </w:tc>
        <w:tc>
          <w:tcPr>
            <w:tcW w:w="1879" w:type="pct"/>
            <w:hideMark/>
          </w:tcPr>
          <w:p w14:paraId="4879D766" w14:textId="77777777" w:rsidR="00443CDB" w:rsidRPr="00441CD0" w:rsidRDefault="00443CDB" w:rsidP="00283AA5">
            <w:pPr>
              <w:pStyle w:val="TAL"/>
              <w:rPr>
                <w:lang w:val="de-DE"/>
              </w:rPr>
            </w:pPr>
            <w:r w:rsidRPr="00441CD0">
              <w:t>S-TAG</w:t>
            </w:r>
          </w:p>
        </w:tc>
        <w:tc>
          <w:tcPr>
            <w:tcW w:w="1524" w:type="pct"/>
            <w:hideMark/>
          </w:tcPr>
          <w:p w14:paraId="05494E9B" w14:textId="77777777" w:rsidR="00443CDB" w:rsidRPr="00441CD0" w:rsidRDefault="00443CDB" w:rsidP="00283AA5">
            <w:pPr>
              <w:pStyle w:val="TAL"/>
              <w:rPr>
                <w:lang w:val="x-none"/>
              </w:rPr>
            </w:pPr>
            <w:r w:rsidRPr="00441CD0">
              <w:t>Extendable / Clause</w:t>
            </w:r>
            <w:r>
              <w:t> </w:t>
            </w:r>
            <w:r w:rsidRPr="00441CD0">
              <w:t>8.2.</w:t>
            </w:r>
            <w:r w:rsidRPr="00441CD0">
              <w:rPr>
                <w:lang w:val="sv-SE"/>
              </w:rPr>
              <w:t>95</w:t>
            </w:r>
          </w:p>
        </w:tc>
        <w:tc>
          <w:tcPr>
            <w:tcW w:w="751" w:type="pct"/>
            <w:hideMark/>
          </w:tcPr>
          <w:p w14:paraId="68594F05" w14:textId="77777777" w:rsidR="00443CDB" w:rsidRPr="00441CD0" w:rsidRDefault="00443CDB" w:rsidP="00283AA5">
            <w:pPr>
              <w:pStyle w:val="TAC"/>
              <w:rPr>
                <w:lang w:val="de-DE"/>
              </w:rPr>
            </w:pPr>
            <w:r w:rsidRPr="00441CD0">
              <w:rPr>
                <w:lang w:val="de-DE"/>
              </w:rPr>
              <w:t>3</w:t>
            </w:r>
          </w:p>
        </w:tc>
      </w:tr>
      <w:tr w:rsidR="00443CDB" w:rsidRPr="00441CD0" w14:paraId="65338E0B" w14:textId="77777777" w:rsidTr="00283AA5">
        <w:tc>
          <w:tcPr>
            <w:tcW w:w="846" w:type="pct"/>
            <w:hideMark/>
          </w:tcPr>
          <w:p w14:paraId="482F364A" w14:textId="77777777" w:rsidR="00443CDB" w:rsidRPr="00441CD0" w:rsidRDefault="00443CDB" w:rsidP="00283AA5">
            <w:pPr>
              <w:pStyle w:val="TAC"/>
              <w:rPr>
                <w:lang w:val="sv-SE"/>
              </w:rPr>
            </w:pPr>
            <w:r w:rsidRPr="00441CD0">
              <w:rPr>
                <w:lang w:val="sv-SE"/>
              </w:rPr>
              <w:t>136</w:t>
            </w:r>
          </w:p>
        </w:tc>
        <w:tc>
          <w:tcPr>
            <w:tcW w:w="1879" w:type="pct"/>
            <w:hideMark/>
          </w:tcPr>
          <w:p w14:paraId="564294F1" w14:textId="77777777" w:rsidR="00443CDB" w:rsidRPr="00441CD0" w:rsidRDefault="00443CDB" w:rsidP="00283AA5">
            <w:pPr>
              <w:pStyle w:val="TAL"/>
              <w:rPr>
                <w:lang w:val="de-DE"/>
              </w:rPr>
            </w:pPr>
            <w:r w:rsidRPr="00441CD0">
              <w:rPr>
                <w:lang w:val="de-DE"/>
              </w:rPr>
              <w:t>Ethertype</w:t>
            </w:r>
          </w:p>
        </w:tc>
        <w:tc>
          <w:tcPr>
            <w:tcW w:w="1524" w:type="pct"/>
            <w:hideMark/>
          </w:tcPr>
          <w:p w14:paraId="5358B625" w14:textId="77777777" w:rsidR="00443CDB" w:rsidRPr="00441CD0" w:rsidRDefault="00443CDB" w:rsidP="00283AA5">
            <w:pPr>
              <w:pStyle w:val="TAL"/>
              <w:rPr>
                <w:lang w:val="x-none"/>
              </w:rPr>
            </w:pPr>
            <w:r w:rsidRPr="00441CD0">
              <w:t>Extendable / Clause</w:t>
            </w:r>
            <w:r>
              <w:t> </w:t>
            </w:r>
            <w:r w:rsidRPr="00441CD0">
              <w:t>8.2.</w:t>
            </w:r>
            <w:r w:rsidRPr="00441CD0">
              <w:rPr>
                <w:lang w:val="sv-SE"/>
              </w:rPr>
              <w:t>96</w:t>
            </w:r>
          </w:p>
        </w:tc>
        <w:tc>
          <w:tcPr>
            <w:tcW w:w="751" w:type="pct"/>
            <w:hideMark/>
          </w:tcPr>
          <w:p w14:paraId="0D50860E" w14:textId="77777777" w:rsidR="00443CDB" w:rsidRPr="00441CD0" w:rsidRDefault="00443CDB" w:rsidP="00283AA5">
            <w:pPr>
              <w:pStyle w:val="TAC"/>
              <w:rPr>
                <w:lang w:val="de-DE"/>
              </w:rPr>
            </w:pPr>
            <w:r w:rsidRPr="00441CD0">
              <w:rPr>
                <w:lang w:val="sv-SE"/>
              </w:rPr>
              <w:t>2</w:t>
            </w:r>
          </w:p>
        </w:tc>
      </w:tr>
      <w:tr w:rsidR="00443CDB" w:rsidRPr="00441CD0" w14:paraId="41C21FFE" w14:textId="77777777" w:rsidTr="00283AA5">
        <w:tc>
          <w:tcPr>
            <w:tcW w:w="846" w:type="pct"/>
            <w:hideMark/>
          </w:tcPr>
          <w:p w14:paraId="05DD165D" w14:textId="77777777" w:rsidR="00443CDB" w:rsidRPr="00441CD0" w:rsidRDefault="00443CDB" w:rsidP="00283AA5">
            <w:pPr>
              <w:pStyle w:val="TAC"/>
              <w:rPr>
                <w:lang w:val="sv-SE"/>
              </w:rPr>
            </w:pPr>
            <w:r w:rsidRPr="00441CD0">
              <w:rPr>
                <w:lang w:val="sv-SE"/>
              </w:rPr>
              <w:t>137</w:t>
            </w:r>
          </w:p>
        </w:tc>
        <w:tc>
          <w:tcPr>
            <w:tcW w:w="1879" w:type="pct"/>
            <w:hideMark/>
          </w:tcPr>
          <w:p w14:paraId="0DAFA383" w14:textId="77777777" w:rsidR="00443CDB" w:rsidRPr="00441CD0" w:rsidRDefault="00443CDB" w:rsidP="00283AA5">
            <w:pPr>
              <w:pStyle w:val="TAL"/>
              <w:rPr>
                <w:lang w:val="x-none"/>
              </w:rPr>
            </w:pPr>
            <w:r w:rsidRPr="00441CD0">
              <w:rPr>
                <w:lang w:val="sv-SE" w:eastAsia="zh-CN"/>
              </w:rPr>
              <w:t>P</w:t>
            </w:r>
            <w:r w:rsidRPr="00441CD0">
              <w:rPr>
                <w:lang w:eastAsia="zh-CN"/>
              </w:rPr>
              <w:t>roxying</w:t>
            </w:r>
          </w:p>
        </w:tc>
        <w:tc>
          <w:tcPr>
            <w:tcW w:w="1524" w:type="pct"/>
            <w:hideMark/>
          </w:tcPr>
          <w:p w14:paraId="26209522" w14:textId="77777777" w:rsidR="00443CDB" w:rsidRPr="00441CD0" w:rsidRDefault="00443CDB" w:rsidP="00283AA5">
            <w:pPr>
              <w:pStyle w:val="TAL"/>
            </w:pPr>
            <w:r w:rsidRPr="00441CD0">
              <w:t>Extendable / Clause</w:t>
            </w:r>
            <w:r>
              <w:t> </w:t>
            </w:r>
            <w:r w:rsidRPr="00441CD0">
              <w:t>8.2.</w:t>
            </w:r>
            <w:r w:rsidRPr="00441CD0">
              <w:rPr>
                <w:lang w:val="sv-SE"/>
              </w:rPr>
              <w:t>97</w:t>
            </w:r>
          </w:p>
        </w:tc>
        <w:tc>
          <w:tcPr>
            <w:tcW w:w="751" w:type="pct"/>
            <w:hideMark/>
          </w:tcPr>
          <w:p w14:paraId="4B060A33" w14:textId="77777777" w:rsidR="00443CDB" w:rsidRPr="00441CD0" w:rsidRDefault="00443CDB" w:rsidP="00283AA5">
            <w:pPr>
              <w:pStyle w:val="TAC"/>
              <w:rPr>
                <w:lang w:val="sv-SE"/>
              </w:rPr>
            </w:pPr>
            <w:r w:rsidRPr="00441CD0">
              <w:rPr>
                <w:lang w:val="sv-SE"/>
              </w:rPr>
              <w:t>1</w:t>
            </w:r>
          </w:p>
        </w:tc>
      </w:tr>
      <w:tr w:rsidR="00443CDB" w:rsidRPr="00441CD0" w14:paraId="41BDA57F" w14:textId="77777777" w:rsidTr="00283AA5">
        <w:tc>
          <w:tcPr>
            <w:tcW w:w="846" w:type="pct"/>
            <w:hideMark/>
          </w:tcPr>
          <w:p w14:paraId="4F522877" w14:textId="77777777" w:rsidR="00443CDB" w:rsidRPr="00441CD0" w:rsidRDefault="00443CDB" w:rsidP="00283AA5">
            <w:pPr>
              <w:pStyle w:val="TAC"/>
              <w:rPr>
                <w:lang w:val="sv-SE"/>
              </w:rPr>
            </w:pPr>
            <w:r w:rsidRPr="00441CD0">
              <w:rPr>
                <w:lang w:val="sv-SE"/>
              </w:rPr>
              <w:t>138</w:t>
            </w:r>
          </w:p>
        </w:tc>
        <w:tc>
          <w:tcPr>
            <w:tcW w:w="1879" w:type="pct"/>
            <w:hideMark/>
          </w:tcPr>
          <w:p w14:paraId="1DE74B3A" w14:textId="77777777" w:rsidR="00443CDB" w:rsidRPr="00441CD0" w:rsidRDefault="00443CDB" w:rsidP="00283AA5">
            <w:pPr>
              <w:pStyle w:val="TAL"/>
              <w:rPr>
                <w:lang w:val="x-none" w:eastAsia="zh-CN"/>
              </w:rPr>
            </w:pPr>
            <w:r w:rsidRPr="00441CD0">
              <w:t>Ethernet Filter ID</w:t>
            </w:r>
          </w:p>
        </w:tc>
        <w:tc>
          <w:tcPr>
            <w:tcW w:w="1524" w:type="pct"/>
            <w:hideMark/>
          </w:tcPr>
          <w:p w14:paraId="4D3DBC6C" w14:textId="77777777" w:rsidR="00443CDB" w:rsidRPr="00441CD0" w:rsidRDefault="00443CDB" w:rsidP="00283AA5">
            <w:pPr>
              <w:pStyle w:val="TAL"/>
            </w:pPr>
            <w:r w:rsidRPr="00441CD0">
              <w:t>Extendable / Clause</w:t>
            </w:r>
            <w:r>
              <w:t> </w:t>
            </w:r>
            <w:r w:rsidRPr="00441CD0">
              <w:t>8.2.</w:t>
            </w:r>
            <w:r w:rsidRPr="00441CD0">
              <w:rPr>
                <w:lang w:val="sv-SE"/>
              </w:rPr>
              <w:t>98</w:t>
            </w:r>
          </w:p>
        </w:tc>
        <w:tc>
          <w:tcPr>
            <w:tcW w:w="751" w:type="pct"/>
            <w:hideMark/>
          </w:tcPr>
          <w:p w14:paraId="54725898" w14:textId="77777777" w:rsidR="00443CDB" w:rsidRPr="00441CD0" w:rsidRDefault="00443CDB" w:rsidP="00283AA5">
            <w:pPr>
              <w:pStyle w:val="TAC"/>
              <w:rPr>
                <w:lang w:val="sv-SE"/>
              </w:rPr>
            </w:pPr>
            <w:r w:rsidRPr="00441CD0">
              <w:rPr>
                <w:lang w:val="sv-SE"/>
              </w:rPr>
              <w:t>4</w:t>
            </w:r>
          </w:p>
        </w:tc>
      </w:tr>
      <w:tr w:rsidR="00443CDB" w:rsidRPr="00441CD0" w14:paraId="3FD0CE1A" w14:textId="77777777" w:rsidTr="00283AA5">
        <w:tc>
          <w:tcPr>
            <w:tcW w:w="846" w:type="pct"/>
            <w:hideMark/>
          </w:tcPr>
          <w:p w14:paraId="2382D0A8" w14:textId="77777777" w:rsidR="00443CDB" w:rsidRPr="00441CD0" w:rsidRDefault="00443CDB" w:rsidP="00283AA5">
            <w:pPr>
              <w:pStyle w:val="TAC"/>
              <w:rPr>
                <w:lang w:val="sv-SE"/>
              </w:rPr>
            </w:pPr>
            <w:r w:rsidRPr="00441CD0">
              <w:rPr>
                <w:lang w:val="sv-SE"/>
              </w:rPr>
              <w:t>139</w:t>
            </w:r>
          </w:p>
        </w:tc>
        <w:tc>
          <w:tcPr>
            <w:tcW w:w="1879" w:type="pct"/>
            <w:hideMark/>
          </w:tcPr>
          <w:p w14:paraId="6C8B7680" w14:textId="77777777" w:rsidR="00443CDB" w:rsidRPr="00441CD0" w:rsidRDefault="00443CDB" w:rsidP="00283AA5">
            <w:pPr>
              <w:pStyle w:val="TAL"/>
            </w:pPr>
            <w:r w:rsidRPr="00441CD0">
              <w:t>Ethernet Filter Properties</w:t>
            </w:r>
          </w:p>
        </w:tc>
        <w:tc>
          <w:tcPr>
            <w:tcW w:w="1524" w:type="pct"/>
            <w:hideMark/>
          </w:tcPr>
          <w:p w14:paraId="3D4DF28E" w14:textId="77777777" w:rsidR="00443CDB" w:rsidRPr="00441CD0" w:rsidRDefault="00443CDB" w:rsidP="00283AA5">
            <w:pPr>
              <w:pStyle w:val="TAL"/>
              <w:rPr>
                <w:lang w:val="x-none"/>
              </w:rPr>
            </w:pPr>
            <w:r w:rsidRPr="00441CD0">
              <w:t>Extendable / Clause</w:t>
            </w:r>
            <w:r>
              <w:t> </w:t>
            </w:r>
            <w:r w:rsidRPr="00441CD0">
              <w:t>8.2.</w:t>
            </w:r>
            <w:r w:rsidRPr="00441CD0">
              <w:rPr>
                <w:lang w:val="sv-SE"/>
              </w:rPr>
              <w:t>99</w:t>
            </w:r>
          </w:p>
        </w:tc>
        <w:tc>
          <w:tcPr>
            <w:tcW w:w="751" w:type="pct"/>
            <w:hideMark/>
          </w:tcPr>
          <w:p w14:paraId="725EF458" w14:textId="77777777" w:rsidR="00443CDB" w:rsidRPr="00441CD0" w:rsidRDefault="00443CDB" w:rsidP="00283AA5">
            <w:pPr>
              <w:pStyle w:val="TAC"/>
              <w:rPr>
                <w:lang w:val="sv-SE"/>
              </w:rPr>
            </w:pPr>
            <w:r w:rsidRPr="00441CD0">
              <w:rPr>
                <w:lang w:val="sv-SE"/>
              </w:rPr>
              <w:t>1</w:t>
            </w:r>
          </w:p>
        </w:tc>
      </w:tr>
      <w:tr w:rsidR="00443CDB" w:rsidRPr="00441CD0" w14:paraId="544F350E" w14:textId="77777777" w:rsidTr="00283AA5">
        <w:tc>
          <w:tcPr>
            <w:tcW w:w="846" w:type="pct"/>
            <w:hideMark/>
          </w:tcPr>
          <w:p w14:paraId="487F9848" w14:textId="77777777" w:rsidR="00443CDB" w:rsidRPr="00441CD0" w:rsidRDefault="00443CDB" w:rsidP="00283AA5">
            <w:pPr>
              <w:pStyle w:val="TAC"/>
              <w:rPr>
                <w:lang w:val="sv-SE"/>
              </w:rPr>
            </w:pPr>
            <w:r w:rsidRPr="00441CD0">
              <w:rPr>
                <w:lang w:val="sv-SE"/>
              </w:rPr>
              <w:t>140</w:t>
            </w:r>
          </w:p>
        </w:tc>
        <w:tc>
          <w:tcPr>
            <w:tcW w:w="1879" w:type="pct"/>
            <w:hideMark/>
          </w:tcPr>
          <w:p w14:paraId="6201DE04" w14:textId="77777777" w:rsidR="00443CDB" w:rsidRPr="00441CD0" w:rsidRDefault="00443CDB" w:rsidP="00283AA5">
            <w:pPr>
              <w:pStyle w:val="TAL"/>
              <w:rPr>
                <w:lang w:val="x-none"/>
              </w:rPr>
            </w:pPr>
            <w:r w:rsidRPr="00441CD0">
              <w:t>Suggested Buffering Packets Count</w:t>
            </w:r>
          </w:p>
        </w:tc>
        <w:tc>
          <w:tcPr>
            <w:tcW w:w="1524" w:type="pct"/>
            <w:hideMark/>
          </w:tcPr>
          <w:p w14:paraId="7CAF33D0" w14:textId="77777777" w:rsidR="00443CDB" w:rsidRPr="00441CD0" w:rsidRDefault="00443CDB" w:rsidP="00283AA5">
            <w:pPr>
              <w:pStyle w:val="TAL"/>
            </w:pPr>
            <w:r w:rsidRPr="00441CD0">
              <w:t>Extendable / Clause</w:t>
            </w:r>
            <w:r>
              <w:t> </w:t>
            </w:r>
            <w:r w:rsidRPr="00441CD0">
              <w:t>8.2.100</w:t>
            </w:r>
          </w:p>
        </w:tc>
        <w:tc>
          <w:tcPr>
            <w:tcW w:w="751" w:type="pct"/>
          </w:tcPr>
          <w:p w14:paraId="6863B622" w14:textId="77777777" w:rsidR="00443CDB" w:rsidRPr="00441CD0" w:rsidRDefault="00443CDB" w:rsidP="00283AA5">
            <w:pPr>
              <w:pStyle w:val="TAC"/>
              <w:rPr>
                <w:lang w:val="fr-FR"/>
              </w:rPr>
            </w:pPr>
            <w:r w:rsidRPr="00441CD0">
              <w:rPr>
                <w:lang w:val="de-DE"/>
              </w:rPr>
              <w:t>1</w:t>
            </w:r>
          </w:p>
        </w:tc>
      </w:tr>
      <w:tr w:rsidR="00443CDB" w:rsidRPr="00441CD0" w14:paraId="7F8EEE39" w14:textId="77777777" w:rsidTr="00283AA5">
        <w:tc>
          <w:tcPr>
            <w:tcW w:w="846" w:type="pct"/>
            <w:hideMark/>
          </w:tcPr>
          <w:p w14:paraId="7DB339D7" w14:textId="77777777" w:rsidR="00443CDB" w:rsidRPr="00441CD0" w:rsidRDefault="00443CDB" w:rsidP="00283AA5">
            <w:pPr>
              <w:pStyle w:val="TAC"/>
              <w:rPr>
                <w:lang w:val="sv-SE"/>
              </w:rPr>
            </w:pPr>
            <w:r w:rsidRPr="00441CD0">
              <w:rPr>
                <w:lang w:val="sv-SE"/>
              </w:rPr>
              <w:t>141</w:t>
            </w:r>
          </w:p>
        </w:tc>
        <w:tc>
          <w:tcPr>
            <w:tcW w:w="1879" w:type="pct"/>
            <w:hideMark/>
          </w:tcPr>
          <w:p w14:paraId="5FBEF28D" w14:textId="77777777" w:rsidR="00443CDB" w:rsidRPr="00441CD0" w:rsidRDefault="00443CDB" w:rsidP="00283AA5">
            <w:pPr>
              <w:pStyle w:val="TAL"/>
              <w:rPr>
                <w:lang w:val="x-none"/>
              </w:rPr>
            </w:pPr>
            <w:r w:rsidRPr="00441CD0">
              <w:t>User ID</w:t>
            </w:r>
          </w:p>
        </w:tc>
        <w:tc>
          <w:tcPr>
            <w:tcW w:w="1524" w:type="pct"/>
            <w:hideMark/>
          </w:tcPr>
          <w:p w14:paraId="3B6BF865" w14:textId="77777777" w:rsidR="00443CDB" w:rsidRPr="00441CD0" w:rsidRDefault="00443CDB" w:rsidP="00283AA5">
            <w:pPr>
              <w:pStyle w:val="TAL"/>
            </w:pPr>
            <w:r w:rsidRPr="00441CD0">
              <w:t>Extendable / Clause</w:t>
            </w:r>
            <w:r>
              <w:t> </w:t>
            </w:r>
            <w:r w:rsidRPr="00441CD0">
              <w:t>8.2.</w:t>
            </w:r>
            <w:r w:rsidRPr="00441CD0">
              <w:rPr>
                <w:lang w:val="sv-SE"/>
              </w:rPr>
              <w:t>101</w:t>
            </w:r>
          </w:p>
        </w:tc>
        <w:tc>
          <w:tcPr>
            <w:tcW w:w="751" w:type="pct"/>
            <w:hideMark/>
          </w:tcPr>
          <w:p w14:paraId="3825071E" w14:textId="77777777" w:rsidR="00443CDB" w:rsidRPr="00441CD0" w:rsidRDefault="00443CDB" w:rsidP="00283AA5">
            <w:pPr>
              <w:pStyle w:val="TAC"/>
              <w:rPr>
                <w:lang w:val="sv-SE"/>
              </w:rPr>
            </w:pPr>
            <w:r w:rsidRPr="00441CD0">
              <w:rPr>
                <w:lang w:val="sv-SE"/>
              </w:rPr>
              <w:t>1</w:t>
            </w:r>
          </w:p>
        </w:tc>
      </w:tr>
      <w:tr w:rsidR="00443CDB" w:rsidRPr="00441CD0" w14:paraId="49DECE49" w14:textId="77777777" w:rsidTr="00283AA5">
        <w:tc>
          <w:tcPr>
            <w:tcW w:w="846" w:type="pct"/>
            <w:hideMark/>
          </w:tcPr>
          <w:p w14:paraId="2956093A" w14:textId="77777777" w:rsidR="00443CDB" w:rsidRPr="00441CD0" w:rsidRDefault="00443CDB" w:rsidP="00283AA5">
            <w:pPr>
              <w:pStyle w:val="TAC"/>
              <w:rPr>
                <w:lang w:val="sv-SE"/>
              </w:rPr>
            </w:pPr>
            <w:r w:rsidRPr="00441CD0">
              <w:rPr>
                <w:lang w:val="sv-SE"/>
              </w:rPr>
              <w:t>142</w:t>
            </w:r>
          </w:p>
        </w:tc>
        <w:tc>
          <w:tcPr>
            <w:tcW w:w="1879" w:type="pct"/>
            <w:hideMark/>
          </w:tcPr>
          <w:p w14:paraId="64ACCE1C" w14:textId="77777777" w:rsidR="00443CDB" w:rsidRPr="00441CD0" w:rsidRDefault="00443CDB" w:rsidP="00283AA5">
            <w:pPr>
              <w:pStyle w:val="TAL"/>
              <w:rPr>
                <w:lang w:val="x-none"/>
              </w:rPr>
            </w:pPr>
            <w:r w:rsidRPr="00441CD0">
              <w:t>Ethernet PDU Session Information</w:t>
            </w:r>
          </w:p>
        </w:tc>
        <w:tc>
          <w:tcPr>
            <w:tcW w:w="1524" w:type="pct"/>
            <w:hideMark/>
          </w:tcPr>
          <w:p w14:paraId="546BF26B" w14:textId="77777777" w:rsidR="00443CDB" w:rsidRPr="00441CD0" w:rsidRDefault="00443CDB" w:rsidP="00283AA5">
            <w:pPr>
              <w:pStyle w:val="TAL"/>
            </w:pPr>
            <w:r w:rsidRPr="00441CD0">
              <w:t>Extendable / Clause</w:t>
            </w:r>
            <w:r>
              <w:t> </w:t>
            </w:r>
            <w:r w:rsidRPr="00441CD0">
              <w:t>8.2.</w:t>
            </w:r>
            <w:r w:rsidRPr="00441CD0">
              <w:rPr>
                <w:lang w:val="sv-SE"/>
              </w:rPr>
              <w:t>102</w:t>
            </w:r>
          </w:p>
        </w:tc>
        <w:tc>
          <w:tcPr>
            <w:tcW w:w="751" w:type="pct"/>
            <w:hideMark/>
          </w:tcPr>
          <w:p w14:paraId="4C3FE270" w14:textId="77777777" w:rsidR="00443CDB" w:rsidRPr="00441CD0" w:rsidRDefault="00443CDB" w:rsidP="00283AA5">
            <w:pPr>
              <w:pStyle w:val="TAC"/>
              <w:rPr>
                <w:lang w:val="sv-SE"/>
              </w:rPr>
            </w:pPr>
            <w:r w:rsidRPr="00441CD0">
              <w:rPr>
                <w:lang w:val="sv-SE"/>
              </w:rPr>
              <w:t>1</w:t>
            </w:r>
          </w:p>
        </w:tc>
      </w:tr>
      <w:tr w:rsidR="00443CDB" w:rsidRPr="00441CD0" w14:paraId="447192D0" w14:textId="77777777" w:rsidTr="00283AA5">
        <w:tc>
          <w:tcPr>
            <w:tcW w:w="846" w:type="pct"/>
            <w:hideMark/>
          </w:tcPr>
          <w:p w14:paraId="039C9A12" w14:textId="77777777" w:rsidR="00443CDB" w:rsidRPr="00441CD0" w:rsidRDefault="00443CDB" w:rsidP="00283AA5">
            <w:pPr>
              <w:pStyle w:val="TAC"/>
              <w:rPr>
                <w:lang w:val="de-DE"/>
              </w:rPr>
            </w:pPr>
            <w:r w:rsidRPr="00441CD0">
              <w:rPr>
                <w:lang w:val="de-DE"/>
              </w:rPr>
              <w:t>143</w:t>
            </w:r>
          </w:p>
        </w:tc>
        <w:tc>
          <w:tcPr>
            <w:tcW w:w="1879" w:type="pct"/>
            <w:hideMark/>
          </w:tcPr>
          <w:p w14:paraId="29CF45F5" w14:textId="77777777" w:rsidR="00443CDB" w:rsidRPr="00441CD0" w:rsidRDefault="00443CDB" w:rsidP="00283AA5">
            <w:pPr>
              <w:pStyle w:val="TAL"/>
              <w:rPr>
                <w:lang w:val="x-none"/>
              </w:rPr>
            </w:pPr>
            <w:r w:rsidRPr="00441CD0">
              <w:t>Ethernet Traffic Information</w:t>
            </w:r>
          </w:p>
        </w:tc>
        <w:tc>
          <w:tcPr>
            <w:tcW w:w="1524" w:type="pct"/>
            <w:hideMark/>
          </w:tcPr>
          <w:p w14:paraId="0FBBA24C" w14:textId="77777777" w:rsidR="00443CDB" w:rsidRPr="00441CD0" w:rsidRDefault="00443CDB" w:rsidP="00283AA5">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2C4DEC5E" w14:textId="77777777" w:rsidR="00443CDB" w:rsidRPr="00441CD0" w:rsidRDefault="00443CDB" w:rsidP="00283AA5">
            <w:pPr>
              <w:pStyle w:val="TAC"/>
              <w:rPr>
                <w:lang w:val="fr-FR"/>
              </w:rPr>
            </w:pPr>
            <w:r w:rsidRPr="00441CD0">
              <w:rPr>
                <w:lang w:val="fr-FR"/>
              </w:rPr>
              <w:t>Not Applicable</w:t>
            </w:r>
          </w:p>
        </w:tc>
      </w:tr>
      <w:tr w:rsidR="00443CDB" w:rsidRPr="00441CD0" w14:paraId="51A429AA" w14:textId="77777777" w:rsidTr="00283AA5">
        <w:tc>
          <w:tcPr>
            <w:tcW w:w="846" w:type="pct"/>
            <w:hideMark/>
          </w:tcPr>
          <w:p w14:paraId="541A0609" w14:textId="77777777" w:rsidR="00443CDB" w:rsidRPr="00441CD0" w:rsidRDefault="00443CDB" w:rsidP="00283AA5">
            <w:pPr>
              <w:pStyle w:val="TAC"/>
              <w:rPr>
                <w:lang w:val="sv-SE"/>
              </w:rPr>
            </w:pPr>
            <w:r w:rsidRPr="00441CD0">
              <w:rPr>
                <w:lang w:val="sv-SE"/>
              </w:rPr>
              <w:t>144</w:t>
            </w:r>
          </w:p>
        </w:tc>
        <w:tc>
          <w:tcPr>
            <w:tcW w:w="1879" w:type="pct"/>
            <w:hideMark/>
          </w:tcPr>
          <w:p w14:paraId="05666442" w14:textId="77777777" w:rsidR="00443CDB" w:rsidRPr="00441CD0" w:rsidRDefault="00443CDB" w:rsidP="00283AA5">
            <w:pPr>
              <w:pStyle w:val="TAL"/>
              <w:rPr>
                <w:lang w:val="x-none"/>
              </w:rPr>
            </w:pPr>
            <w:r w:rsidRPr="00441CD0">
              <w:t>MAC Addresses Detected</w:t>
            </w:r>
          </w:p>
        </w:tc>
        <w:tc>
          <w:tcPr>
            <w:tcW w:w="1524" w:type="pct"/>
            <w:hideMark/>
          </w:tcPr>
          <w:p w14:paraId="4420FB69" w14:textId="77777777" w:rsidR="00443CDB" w:rsidRPr="00441CD0" w:rsidRDefault="00443CDB" w:rsidP="00283AA5">
            <w:pPr>
              <w:pStyle w:val="TAL"/>
            </w:pPr>
            <w:r w:rsidRPr="00441CD0">
              <w:t>Extendable / Clause</w:t>
            </w:r>
            <w:r>
              <w:t> </w:t>
            </w:r>
            <w:r w:rsidRPr="00441CD0">
              <w:t>8.2.</w:t>
            </w:r>
            <w:r w:rsidRPr="00441CD0">
              <w:rPr>
                <w:lang w:val="sv-SE"/>
              </w:rPr>
              <w:t>103</w:t>
            </w:r>
          </w:p>
        </w:tc>
        <w:tc>
          <w:tcPr>
            <w:tcW w:w="751" w:type="pct"/>
            <w:hideMark/>
          </w:tcPr>
          <w:p w14:paraId="4059D744" w14:textId="77777777" w:rsidR="00443CDB" w:rsidRPr="00441CD0" w:rsidRDefault="00443CDB" w:rsidP="00283AA5">
            <w:pPr>
              <w:pStyle w:val="TAC"/>
              <w:rPr>
                <w:lang w:val="sv-SE"/>
              </w:rPr>
            </w:pPr>
            <w:r w:rsidRPr="00441CD0">
              <w:rPr>
                <w:lang w:val="sv-SE"/>
              </w:rPr>
              <w:t>7</w:t>
            </w:r>
          </w:p>
        </w:tc>
      </w:tr>
      <w:tr w:rsidR="00443CDB" w:rsidRPr="00441CD0" w14:paraId="5B572A8B" w14:textId="77777777" w:rsidTr="00283AA5">
        <w:tc>
          <w:tcPr>
            <w:tcW w:w="846" w:type="pct"/>
            <w:hideMark/>
          </w:tcPr>
          <w:p w14:paraId="21DF300F" w14:textId="77777777" w:rsidR="00443CDB" w:rsidRPr="00441CD0" w:rsidRDefault="00443CDB" w:rsidP="00283AA5">
            <w:pPr>
              <w:pStyle w:val="TAC"/>
              <w:rPr>
                <w:lang w:val="sv-SE"/>
              </w:rPr>
            </w:pPr>
            <w:r w:rsidRPr="00441CD0">
              <w:rPr>
                <w:lang w:val="sv-SE"/>
              </w:rPr>
              <w:t>145</w:t>
            </w:r>
          </w:p>
        </w:tc>
        <w:tc>
          <w:tcPr>
            <w:tcW w:w="1879" w:type="pct"/>
            <w:hideMark/>
          </w:tcPr>
          <w:p w14:paraId="0A436600" w14:textId="77777777" w:rsidR="00443CDB" w:rsidRPr="00441CD0" w:rsidRDefault="00443CDB" w:rsidP="00283AA5">
            <w:pPr>
              <w:pStyle w:val="TAL"/>
              <w:rPr>
                <w:lang w:val="x-none"/>
              </w:rPr>
            </w:pPr>
            <w:r w:rsidRPr="00441CD0">
              <w:t>MAC Addresses Removed</w:t>
            </w:r>
          </w:p>
        </w:tc>
        <w:tc>
          <w:tcPr>
            <w:tcW w:w="1524" w:type="pct"/>
            <w:hideMark/>
          </w:tcPr>
          <w:p w14:paraId="56ACCA77" w14:textId="77777777" w:rsidR="00443CDB" w:rsidRPr="00441CD0" w:rsidRDefault="00443CDB" w:rsidP="00283AA5">
            <w:pPr>
              <w:pStyle w:val="TAL"/>
            </w:pPr>
            <w:r w:rsidRPr="00441CD0">
              <w:t>Extendable / Clause</w:t>
            </w:r>
            <w:r>
              <w:t> </w:t>
            </w:r>
            <w:r w:rsidRPr="00441CD0">
              <w:t>8.2.</w:t>
            </w:r>
            <w:r w:rsidRPr="00441CD0">
              <w:rPr>
                <w:lang w:val="sv-SE"/>
              </w:rPr>
              <w:t>104</w:t>
            </w:r>
          </w:p>
        </w:tc>
        <w:tc>
          <w:tcPr>
            <w:tcW w:w="751" w:type="pct"/>
            <w:hideMark/>
          </w:tcPr>
          <w:p w14:paraId="3DE02779" w14:textId="77777777" w:rsidR="00443CDB" w:rsidRPr="00441CD0" w:rsidRDefault="00443CDB" w:rsidP="00283AA5">
            <w:pPr>
              <w:pStyle w:val="TAC"/>
              <w:rPr>
                <w:lang w:val="sv-SE"/>
              </w:rPr>
            </w:pPr>
            <w:r w:rsidRPr="00441CD0">
              <w:rPr>
                <w:lang w:val="sv-SE"/>
              </w:rPr>
              <w:t>7</w:t>
            </w:r>
          </w:p>
        </w:tc>
      </w:tr>
      <w:tr w:rsidR="00443CDB" w:rsidRPr="00441CD0" w14:paraId="3C29C130" w14:textId="77777777" w:rsidTr="00283AA5">
        <w:tc>
          <w:tcPr>
            <w:tcW w:w="846" w:type="pct"/>
            <w:hideMark/>
          </w:tcPr>
          <w:p w14:paraId="3A07EB51" w14:textId="77777777" w:rsidR="00443CDB" w:rsidRPr="00441CD0" w:rsidRDefault="00443CDB" w:rsidP="00283AA5">
            <w:pPr>
              <w:pStyle w:val="TAC"/>
              <w:rPr>
                <w:lang w:val="sv-SE"/>
              </w:rPr>
            </w:pPr>
            <w:r w:rsidRPr="00441CD0">
              <w:rPr>
                <w:lang w:val="sv-SE"/>
              </w:rPr>
              <w:t>146</w:t>
            </w:r>
          </w:p>
        </w:tc>
        <w:tc>
          <w:tcPr>
            <w:tcW w:w="1879" w:type="pct"/>
            <w:hideMark/>
          </w:tcPr>
          <w:p w14:paraId="5CDB4D94" w14:textId="77777777" w:rsidR="00443CDB" w:rsidRPr="00441CD0" w:rsidRDefault="00443CDB" w:rsidP="00283AA5">
            <w:pPr>
              <w:pStyle w:val="TAL"/>
              <w:rPr>
                <w:lang w:val="x-none"/>
              </w:rPr>
            </w:pPr>
            <w:r w:rsidRPr="00441CD0">
              <w:t>Ethernet Inactivity Timer</w:t>
            </w:r>
          </w:p>
        </w:tc>
        <w:tc>
          <w:tcPr>
            <w:tcW w:w="1524" w:type="pct"/>
            <w:hideMark/>
          </w:tcPr>
          <w:p w14:paraId="643C07B9" w14:textId="77777777" w:rsidR="00443CDB" w:rsidRPr="00441CD0" w:rsidRDefault="00443CDB" w:rsidP="00283AA5">
            <w:pPr>
              <w:pStyle w:val="TAL"/>
            </w:pPr>
            <w:r w:rsidRPr="00441CD0">
              <w:t>Extendable / Clause</w:t>
            </w:r>
            <w:r>
              <w:t> </w:t>
            </w:r>
            <w:r w:rsidRPr="00441CD0">
              <w:t>8.2.</w:t>
            </w:r>
            <w:r w:rsidRPr="00441CD0">
              <w:rPr>
                <w:lang w:val="sv-SE"/>
              </w:rPr>
              <w:t>105</w:t>
            </w:r>
          </w:p>
        </w:tc>
        <w:tc>
          <w:tcPr>
            <w:tcW w:w="751" w:type="pct"/>
            <w:hideMark/>
          </w:tcPr>
          <w:p w14:paraId="6E011FB1" w14:textId="77777777" w:rsidR="00443CDB" w:rsidRPr="00441CD0" w:rsidRDefault="00443CDB" w:rsidP="00283AA5">
            <w:pPr>
              <w:pStyle w:val="TAC"/>
              <w:rPr>
                <w:lang w:val="sv-SE"/>
              </w:rPr>
            </w:pPr>
            <w:r w:rsidRPr="00441CD0">
              <w:rPr>
                <w:lang w:val="sv-SE"/>
              </w:rPr>
              <w:t>4</w:t>
            </w:r>
          </w:p>
        </w:tc>
      </w:tr>
      <w:tr w:rsidR="00443CDB" w:rsidRPr="00441CD0" w14:paraId="12601AB0" w14:textId="77777777" w:rsidTr="00283AA5">
        <w:tc>
          <w:tcPr>
            <w:tcW w:w="846" w:type="pct"/>
            <w:hideMark/>
          </w:tcPr>
          <w:p w14:paraId="28E519E4" w14:textId="77777777" w:rsidR="00443CDB" w:rsidRPr="00441CD0" w:rsidRDefault="00443CDB" w:rsidP="00283AA5">
            <w:pPr>
              <w:pStyle w:val="TAC"/>
              <w:rPr>
                <w:lang w:val="sv-SE"/>
              </w:rPr>
            </w:pPr>
            <w:r w:rsidRPr="00441CD0">
              <w:rPr>
                <w:lang w:val="sv-SE"/>
              </w:rPr>
              <w:t>147</w:t>
            </w:r>
          </w:p>
        </w:tc>
        <w:tc>
          <w:tcPr>
            <w:tcW w:w="1879" w:type="pct"/>
            <w:hideMark/>
          </w:tcPr>
          <w:p w14:paraId="781F164B" w14:textId="77777777" w:rsidR="00443CDB" w:rsidRPr="00441CD0" w:rsidRDefault="00443CDB" w:rsidP="00283AA5">
            <w:pPr>
              <w:pStyle w:val="TAL"/>
              <w:rPr>
                <w:lang w:val="sv-SE"/>
              </w:rPr>
            </w:pPr>
            <w:r w:rsidRPr="00441CD0">
              <w:rPr>
                <w:lang w:val="en-US"/>
              </w:rPr>
              <w:t>Additional Monitoring Time</w:t>
            </w:r>
          </w:p>
        </w:tc>
        <w:tc>
          <w:tcPr>
            <w:tcW w:w="1524" w:type="pct"/>
            <w:hideMark/>
          </w:tcPr>
          <w:p w14:paraId="5BA72C9C" w14:textId="77777777" w:rsidR="00443CDB" w:rsidRPr="00441CD0" w:rsidRDefault="00443CDB" w:rsidP="00283AA5">
            <w:pPr>
              <w:pStyle w:val="TAL"/>
              <w:rPr>
                <w:lang w:val="sv-SE"/>
              </w:rPr>
            </w:pPr>
            <w:r w:rsidRPr="00441CD0">
              <w:rPr>
                <w:szCs w:val="16"/>
                <w:lang w:val="sv-SE"/>
              </w:rPr>
              <w:t>Extendable</w:t>
            </w:r>
            <w:r w:rsidRPr="00441CD0">
              <w:rPr>
                <w:lang w:val="sv-SE"/>
              </w:rPr>
              <w:t xml:space="preserve"> / Table 7.5.2.4-3</w:t>
            </w:r>
          </w:p>
        </w:tc>
        <w:tc>
          <w:tcPr>
            <w:tcW w:w="751" w:type="pct"/>
            <w:hideMark/>
          </w:tcPr>
          <w:p w14:paraId="37675622" w14:textId="77777777" w:rsidR="00443CDB" w:rsidRPr="00441CD0" w:rsidRDefault="00443CDB" w:rsidP="00283AA5">
            <w:pPr>
              <w:pStyle w:val="TAC"/>
              <w:rPr>
                <w:lang w:val="sv-SE"/>
              </w:rPr>
            </w:pPr>
            <w:r w:rsidRPr="00441CD0">
              <w:rPr>
                <w:lang w:val="de-DE"/>
              </w:rPr>
              <w:t>Not Applicable</w:t>
            </w:r>
          </w:p>
        </w:tc>
      </w:tr>
      <w:tr w:rsidR="00443CDB" w:rsidRPr="00441CD0" w14:paraId="0B758C39" w14:textId="77777777" w:rsidTr="00283AA5">
        <w:tc>
          <w:tcPr>
            <w:tcW w:w="846" w:type="pct"/>
            <w:hideMark/>
          </w:tcPr>
          <w:p w14:paraId="0BEC9E98" w14:textId="77777777" w:rsidR="00443CDB" w:rsidRPr="00441CD0" w:rsidRDefault="00443CDB" w:rsidP="00283AA5">
            <w:pPr>
              <w:pStyle w:val="TAC"/>
              <w:rPr>
                <w:lang w:val="sv-SE"/>
              </w:rPr>
            </w:pPr>
            <w:r w:rsidRPr="00441CD0">
              <w:rPr>
                <w:lang w:val="sv-SE"/>
              </w:rPr>
              <w:t>148</w:t>
            </w:r>
          </w:p>
        </w:tc>
        <w:tc>
          <w:tcPr>
            <w:tcW w:w="1879" w:type="pct"/>
            <w:hideMark/>
          </w:tcPr>
          <w:p w14:paraId="0F8CD9BB" w14:textId="77777777" w:rsidR="00443CDB" w:rsidRPr="00441CD0" w:rsidRDefault="00443CDB" w:rsidP="00283AA5">
            <w:pPr>
              <w:pStyle w:val="TAL"/>
              <w:rPr>
                <w:lang w:val="x-none"/>
              </w:rPr>
            </w:pPr>
            <w:r w:rsidRPr="00441CD0">
              <w:t>Event Quota</w:t>
            </w:r>
          </w:p>
        </w:tc>
        <w:tc>
          <w:tcPr>
            <w:tcW w:w="1524" w:type="pct"/>
            <w:hideMark/>
          </w:tcPr>
          <w:p w14:paraId="29898A5D" w14:textId="77777777" w:rsidR="00443CDB" w:rsidRPr="00441CD0" w:rsidRDefault="00443CDB" w:rsidP="00283AA5">
            <w:pPr>
              <w:pStyle w:val="TAL"/>
            </w:pPr>
            <w:r w:rsidRPr="00441CD0">
              <w:rPr>
                <w:szCs w:val="16"/>
              </w:rPr>
              <w:t>Extendable</w:t>
            </w:r>
            <w:r w:rsidRPr="00441CD0">
              <w:t xml:space="preserve"> / Clause</w:t>
            </w:r>
            <w:r>
              <w:t> </w:t>
            </w:r>
            <w:r w:rsidRPr="00441CD0">
              <w:t>8.2.112</w:t>
            </w:r>
          </w:p>
        </w:tc>
        <w:tc>
          <w:tcPr>
            <w:tcW w:w="751" w:type="pct"/>
            <w:hideMark/>
          </w:tcPr>
          <w:p w14:paraId="1C8DEACD" w14:textId="77777777" w:rsidR="00443CDB" w:rsidRPr="00441CD0" w:rsidRDefault="00443CDB" w:rsidP="00283AA5">
            <w:pPr>
              <w:pStyle w:val="TAC"/>
              <w:rPr>
                <w:lang w:val="sv-SE"/>
              </w:rPr>
            </w:pPr>
            <w:r w:rsidRPr="00441CD0">
              <w:rPr>
                <w:lang w:val="fr-FR"/>
              </w:rPr>
              <w:t>4</w:t>
            </w:r>
          </w:p>
        </w:tc>
      </w:tr>
      <w:tr w:rsidR="00443CDB" w:rsidRPr="00441CD0" w14:paraId="655CC92B" w14:textId="77777777" w:rsidTr="00283AA5">
        <w:tc>
          <w:tcPr>
            <w:tcW w:w="846" w:type="pct"/>
            <w:hideMark/>
          </w:tcPr>
          <w:p w14:paraId="379120B4" w14:textId="77777777" w:rsidR="00443CDB" w:rsidRPr="00441CD0" w:rsidRDefault="00443CDB" w:rsidP="00283AA5">
            <w:pPr>
              <w:pStyle w:val="TAC"/>
              <w:rPr>
                <w:lang w:val="sv-SE"/>
              </w:rPr>
            </w:pPr>
            <w:r w:rsidRPr="00441CD0">
              <w:rPr>
                <w:lang w:val="sv-SE"/>
              </w:rPr>
              <w:t>149</w:t>
            </w:r>
          </w:p>
        </w:tc>
        <w:tc>
          <w:tcPr>
            <w:tcW w:w="1879" w:type="pct"/>
            <w:hideMark/>
          </w:tcPr>
          <w:p w14:paraId="55A0637E" w14:textId="77777777" w:rsidR="00443CDB" w:rsidRPr="00441CD0" w:rsidRDefault="00443CDB" w:rsidP="00283AA5">
            <w:pPr>
              <w:pStyle w:val="TAL"/>
              <w:rPr>
                <w:lang w:val="x-none"/>
              </w:rPr>
            </w:pPr>
            <w:r w:rsidRPr="00441CD0">
              <w:t>Event Threshold</w:t>
            </w:r>
          </w:p>
        </w:tc>
        <w:tc>
          <w:tcPr>
            <w:tcW w:w="1524" w:type="pct"/>
            <w:hideMark/>
          </w:tcPr>
          <w:p w14:paraId="0515CB45" w14:textId="77777777" w:rsidR="00443CDB" w:rsidRPr="00441CD0" w:rsidRDefault="00443CDB" w:rsidP="00283AA5">
            <w:pPr>
              <w:pStyle w:val="TAL"/>
            </w:pPr>
            <w:r w:rsidRPr="00441CD0">
              <w:rPr>
                <w:szCs w:val="16"/>
              </w:rPr>
              <w:t>Extendable</w:t>
            </w:r>
            <w:r w:rsidRPr="00441CD0">
              <w:t xml:space="preserve"> / Clause</w:t>
            </w:r>
            <w:r>
              <w:t> </w:t>
            </w:r>
            <w:r w:rsidRPr="00441CD0">
              <w:t>8.2.113</w:t>
            </w:r>
          </w:p>
        </w:tc>
        <w:tc>
          <w:tcPr>
            <w:tcW w:w="751" w:type="pct"/>
            <w:hideMark/>
          </w:tcPr>
          <w:p w14:paraId="3023B829" w14:textId="77777777" w:rsidR="00443CDB" w:rsidRPr="00441CD0" w:rsidRDefault="00443CDB" w:rsidP="00283AA5">
            <w:pPr>
              <w:pStyle w:val="TAC"/>
              <w:rPr>
                <w:lang w:val="sv-SE"/>
              </w:rPr>
            </w:pPr>
            <w:r w:rsidRPr="00441CD0">
              <w:rPr>
                <w:lang w:val="fr-FR"/>
              </w:rPr>
              <w:t>4</w:t>
            </w:r>
          </w:p>
        </w:tc>
      </w:tr>
      <w:tr w:rsidR="00443CDB" w:rsidRPr="00441CD0" w14:paraId="617B82FC" w14:textId="77777777" w:rsidTr="00283AA5">
        <w:tc>
          <w:tcPr>
            <w:tcW w:w="846" w:type="pct"/>
            <w:hideMark/>
          </w:tcPr>
          <w:p w14:paraId="339E7361" w14:textId="77777777" w:rsidR="00443CDB" w:rsidRPr="00441CD0" w:rsidRDefault="00443CDB" w:rsidP="00283AA5">
            <w:pPr>
              <w:pStyle w:val="TAC"/>
              <w:rPr>
                <w:lang w:val="sv-SE"/>
              </w:rPr>
            </w:pPr>
            <w:r w:rsidRPr="00441CD0">
              <w:rPr>
                <w:lang w:val="sv-SE"/>
              </w:rPr>
              <w:t>150</w:t>
            </w:r>
          </w:p>
        </w:tc>
        <w:tc>
          <w:tcPr>
            <w:tcW w:w="1879" w:type="pct"/>
            <w:hideMark/>
          </w:tcPr>
          <w:p w14:paraId="60BD1446" w14:textId="77777777" w:rsidR="00443CDB" w:rsidRPr="00441CD0" w:rsidRDefault="00443CDB" w:rsidP="00283AA5">
            <w:pPr>
              <w:pStyle w:val="TAL"/>
              <w:rPr>
                <w:lang w:val="x-none"/>
              </w:rPr>
            </w:pPr>
            <w:r w:rsidRPr="00441CD0">
              <w:t>Subsequent Event Quota</w:t>
            </w:r>
          </w:p>
        </w:tc>
        <w:tc>
          <w:tcPr>
            <w:tcW w:w="1524" w:type="pct"/>
            <w:hideMark/>
          </w:tcPr>
          <w:p w14:paraId="50BF9892" w14:textId="77777777" w:rsidR="00443CDB" w:rsidRPr="00441CD0" w:rsidRDefault="00443CDB" w:rsidP="00283AA5">
            <w:pPr>
              <w:pStyle w:val="TAL"/>
            </w:pPr>
            <w:r w:rsidRPr="00441CD0">
              <w:t>Extendable / Clause</w:t>
            </w:r>
            <w:r>
              <w:t> </w:t>
            </w:r>
            <w:r w:rsidRPr="00441CD0">
              <w:t>8.2.</w:t>
            </w:r>
            <w:r w:rsidRPr="00441CD0">
              <w:rPr>
                <w:lang w:val="sv-SE"/>
              </w:rPr>
              <w:t>106</w:t>
            </w:r>
          </w:p>
        </w:tc>
        <w:tc>
          <w:tcPr>
            <w:tcW w:w="751" w:type="pct"/>
            <w:hideMark/>
          </w:tcPr>
          <w:p w14:paraId="614CFC64" w14:textId="77777777" w:rsidR="00443CDB" w:rsidRPr="00441CD0" w:rsidRDefault="00443CDB" w:rsidP="00283AA5">
            <w:pPr>
              <w:pStyle w:val="TAC"/>
              <w:rPr>
                <w:lang w:val="sv-SE"/>
              </w:rPr>
            </w:pPr>
            <w:r w:rsidRPr="00441CD0">
              <w:rPr>
                <w:lang w:val="sv-SE"/>
              </w:rPr>
              <w:t>4</w:t>
            </w:r>
          </w:p>
        </w:tc>
      </w:tr>
      <w:tr w:rsidR="00443CDB" w:rsidRPr="00441CD0" w14:paraId="3BDDE3D6" w14:textId="77777777" w:rsidTr="00283AA5">
        <w:tc>
          <w:tcPr>
            <w:tcW w:w="846" w:type="pct"/>
            <w:hideMark/>
          </w:tcPr>
          <w:p w14:paraId="5A5CE4A6" w14:textId="77777777" w:rsidR="00443CDB" w:rsidRPr="00441CD0" w:rsidRDefault="00443CDB" w:rsidP="00283AA5">
            <w:pPr>
              <w:pStyle w:val="TAC"/>
              <w:rPr>
                <w:lang w:val="sv-SE"/>
              </w:rPr>
            </w:pPr>
            <w:r w:rsidRPr="00441CD0">
              <w:rPr>
                <w:lang w:val="sv-SE"/>
              </w:rPr>
              <w:t>151</w:t>
            </w:r>
          </w:p>
        </w:tc>
        <w:tc>
          <w:tcPr>
            <w:tcW w:w="1879" w:type="pct"/>
            <w:hideMark/>
          </w:tcPr>
          <w:p w14:paraId="38BC8BBF" w14:textId="77777777" w:rsidR="00443CDB" w:rsidRPr="00441CD0" w:rsidRDefault="00443CDB" w:rsidP="00283AA5">
            <w:pPr>
              <w:pStyle w:val="TAL"/>
              <w:rPr>
                <w:lang w:val="x-none"/>
              </w:rPr>
            </w:pPr>
            <w:r w:rsidRPr="00441CD0">
              <w:t>Subsequent Event Threshold</w:t>
            </w:r>
          </w:p>
        </w:tc>
        <w:tc>
          <w:tcPr>
            <w:tcW w:w="1524" w:type="pct"/>
            <w:hideMark/>
          </w:tcPr>
          <w:p w14:paraId="3449F741" w14:textId="77777777" w:rsidR="00443CDB" w:rsidRPr="00441CD0" w:rsidRDefault="00443CDB" w:rsidP="00283AA5">
            <w:pPr>
              <w:pStyle w:val="TAL"/>
            </w:pPr>
            <w:r w:rsidRPr="00441CD0">
              <w:t>Extendable / Clause</w:t>
            </w:r>
            <w:r>
              <w:t> </w:t>
            </w:r>
            <w:r w:rsidRPr="00441CD0">
              <w:t>8.2.</w:t>
            </w:r>
            <w:r w:rsidRPr="00441CD0">
              <w:rPr>
                <w:lang w:val="sv-SE"/>
              </w:rPr>
              <w:t>107</w:t>
            </w:r>
          </w:p>
        </w:tc>
        <w:tc>
          <w:tcPr>
            <w:tcW w:w="751" w:type="pct"/>
            <w:hideMark/>
          </w:tcPr>
          <w:p w14:paraId="149F3C6D" w14:textId="77777777" w:rsidR="00443CDB" w:rsidRPr="00441CD0" w:rsidRDefault="00443CDB" w:rsidP="00283AA5">
            <w:pPr>
              <w:pStyle w:val="TAC"/>
              <w:rPr>
                <w:lang w:val="sv-SE"/>
              </w:rPr>
            </w:pPr>
            <w:r w:rsidRPr="00441CD0">
              <w:rPr>
                <w:lang w:val="sv-SE"/>
              </w:rPr>
              <w:t>4</w:t>
            </w:r>
          </w:p>
        </w:tc>
      </w:tr>
      <w:tr w:rsidR="00443CDB" w:rsidRPr="00441CD0" w14:paraId="0ECFA82B" w14:textId="77777777" w:rsidTr="00283AA5">
        <w:tc>
          <w:tcPr>
            <w:tcW w:w="846" w:type="pct"/>
            <w:hideMark/>
          </w:tcPr>
          <w:p w14:paraId="4A7A5219" w14:textId="77777777" w:rsidR="00443CDB" w:rsidRPr="00441CD0" w:rsidRDefault="00443CDB" w:rsidP="00283AA5">
            <w:pPr>
              <w:pStyle w:val="TAC"/>
              <w:rPr>
                <w:lang w:val="sv-SE"/>
              </w:rPr>
            </w:pPr>
            <w:r w:rsidRPr="00441CD0">
              <w:rPr>
                <w:lang w:val="sv-SE"/>
              </w:rPr>
              <w:t>152</w:t>
            </w:r>
          </w:p>
        </w:tc>
        <w:tc>
          <w:tcPr>
            <w:tcW w:w="1879" w:type="pct"/>
            <w:hideMark/>
          </w:tcPr>
          <w:p w14:paraId="51AC5C40" w14:textId="77777777" w:rsidR="00443CDB" w:rsidRPr="00441CD0" w:rsidRDefault="00443CDB" w:rsidP="00283AA5">
            <w:pPr>
              <w:pStyle w:val="TAL"/>
            </w:pPr>
            <w:r w:rsidRPr="00441CD0">
              <w:t>Trace Information</w:t>
            </w:r>
          </w:p>
        </w:tc>
        <w:tc>
          <w:tcPr>
            <w:tcW w:w="1524" w:type="pct"/>
            <w:hideMark/>
          </w:tcPr>
          <w:p w14:paraId="5C5BF4EA" w14:textId="77777777" w:rsidR="00443CDB" w:rsidRPr="00441CD0" w:rsidRDefault="00443CDB" w:rsidP="00283AA5">
            <w:pPr>
              <w:pStyle w:val="TAL"/>
              <w:rPr>
                <w:lang w:val="x-none"/>
              </w:rPr>
            </w:pPr>
            <w:r w:rsidRPr="00441CD0">
              <w:t>Extendable / Clause</w:t>
            </w:r>
            <w:r>
              <w:t> </w:t>
            </w:r>
            <w:r w:rsidRPr="00441CD0">
              <w:t>8.2.108</w:t>
            </w:r>
          </w:p>
        </w:tc>
        <w:tc>
          <w:tcPr>
            <w:tcW w:w="751" w:type="pct"/>
            <w:hideMark/>
          </w:tcPr>
          <w:p w14:paraId="4ECFA3E7" w14:textId="77777777" w:rsidR="00443CDB" w:rsidRPr="00441CD0" w:rsidRDefault="00443CDB" w:rsidP="00283AA5">
            <w:pPr>
              <w:pStyle w:val="TAC"/>
              <w:rPr>
                <w:lang w:val="sv-SE"/>
              </w:rPr>
            </w:pPr>
            <w:r w:rsidRPr="00441CD0">
              <w:rPr>
                <w:lang w:val="sv-SE"/>
              </w:rPr>
              <w:t>7</w:t>
            </w:r>
          </w:p>
        </w:tc>
      </w:tr>
      <w:tr w:rsidR="00443CDB" w:rsidRPr="00441CD0" w14:paraId="3EAC36D7" w14:textId="77777777" w:rsidTr="00283AA5">
        <w:tc>
          <w:tcPr>
            <w:tcW w:w="846" w:type="pct"/>
            <w:hideMark/>
          </w:tcPr>
          <w:p w14:paraId="4F732587" w14:textId="77777777" w:rsidR="00443CDB" w:rsidRPr="00441CD0" w:rsidRDefault="00443CDB" w:rsidP="00283AA5">
            <w:pPr>
              <w:pStyle w:val="TAC"/>
              <w:rPr>
                <w:lang w:val="sv-SE"/>
              </w:rPr>
            </w:pPr>
            <w:r w:rsidRPr="00441CD0">
              <w:rPr>
                <w:lang w:val="sv-SE"/>
              </w:rPr>
              <w:t>153</w:t>
            </w:r>
          </w:p>
        </w:tc>
        <w:tc>
          <w:tcPr>
            <w:tcW w:w="1879" w:type="pct"/>
            <w:hideMark/>
          </w:tcPr>
          <w:p w14:paraId="0F7396D2" w14:textId="77777777" w:rsidR="00443CDB" w:rsidRPr="00441CD0" w:rsidRDefault="00443CDB" w:rsidP="00283AA5">
            <w:pPr>
              <w:pStyle w:val="TAL"/>
            </w:pPr>
            <w:r w:rsidRPr="00441CD0">
              <w:t>Framed-Route</w:t>
            </w:r>
          </w:p>
        </w:tc>
        <w:tc>
          <w:tcPr>
            <w:tcW w:w="1524" w:type="pct"/>
            <w:hideMark/>
          </w:tcPr>
          <w:p w14:paraId="606DA38B" w14:textId="77777777" w:rsidR="00443CDB" w:rsidRPr="00441CD0" w:rsidRDefault="00443CDB" w:rsidP="00283AA5">
            <w:pPr>
              <w:pStyle w:val="TAL"/>
              <w:rPr>
                <w:lang w:val="x-none"/>
              </w:rPr>
            </w:pPr>
            <w:r w:rsidRPr="00441CD0">
              <w:t>Variable Length / Clause</w:t>
            </w:r>
            <w:r>
              <w:t> </w:t>
            </w:r>
            <w:r w:rsidRPr="00441CD0">
              <w:t>8.2.</w:t>
            </w:r>
            <w:r w:rsidRPr="00441CD0">
              <w:rPr>
                <w:lang w:val="sv-SE"/>
              </w:rPr>
              <w:t>109</w:t>
            </w:r>
          </w:p>
        </w:tc>
        <w:tc>
          <w:tcPr>
            <w:tcW w:w="751" w:type="pct"/>
            <w:hideMark/>
          </w:tcPr>
          <w:p w14:paraId="6928009B" w14:textId="77777777" w:rsidR="00443CDB" w:rsidRPr="00441CD0" w:rsidRDefault="00443CDB" w:rsidP="00283AA5">
            <w:pPr>
              <w:pStyle w:val="TAC"/>
              <w:rPr>
                <w:lang w:val="sv-SE"/>
              </w:rPr>
            </w:pPr>
            <w:r w:rsidRPr="00441CD0">
              <w:rPr>
                <w:lang w:val="de-DE"/>
              </w:rPr>
              <w:t>Not Applicable</w:t>
            </w:r>
          </w:p>
        </w:tc>
      </w:tr>
      <w:tr w:rsidR="00443CDB" w:rsidRPr="00441CD0" w14:paraId="0A3D85DF" w14:textId="77777777" w:rsidTr="00283AA5">
        <w:tc>
          <w:tcPr>
            <w:tcW w:w="846" w:type="pct"/>
            <w:hideMark/>
          </w:tcPr>
          <w:p w14:paraId="6FC0AB99" w14:textId="77777777" w:rsidR="00443CDB" w:rsidRPr="00441CD0" w:rsidRDefault="00443CDB" w:rsidP="00283AA5">
            <w:pPr>
              <w:pStyle w:val="TAC"/>
              <w:rPr>
                <w:lang w:val="sv-SE"/>
              </w:rPr>
            </w:pPr>
            <w:r w:rsidRPr="00441CD0">
              <w:rPr>
                <w:lang w:val="sv-SE"/>
              </w:rPr>
              <w:t>154</w:t>
            </w:r>
          </w:p>
        </w:tc>
        <w:tc>
          <w:tcPr>
            <w:tcW w:w="1879" w:type="pct"/>
            <w:hideMark/>
          </w:tcPr>
          <w:p w14:paraId="4D83F016" w14:textId="77777777" w:rsidR="00443CDB" w:rsidRPr="00441CD0" w:rsidRDefault="00443CDB" w:rsidP="00283AA5">
            <w:pPr>
              <w:pStyle w:val="TAL"/>
            </w:pPr>
            <w:r w:rsidRPr="00441CD0">
              <w:t>Framed-Routing</w:t>
            </w:r>
          </w:p>
        </w:tc>
        <w:tc>
          <w:tcPr>
            <w:tcW w:w="1524" w:type="pct"/>
            <w:hideMark/>
          </w:tcPr>
          <w:p w14:paraId="599E5E39" w14:textId="77777777" w:rsidR="00443CDB" w:rsidRPr="00441CD0" w:rsidRDefault="00443CDB" w:rsidP="00283AA5">
            <w:pPr>
              <w:pStyle w:val="TAL"/>
              <w:rPr>
                <w:lang w:val="x-none"/>
              </w:rPr>
            </w:pPr>
            <w:r w:rsidRPr="00441CD0">
              <w:t>Fixed Length / Clause</w:t>
            </w:r>
            <w:r>
              <w:t> </w:t>
            </w:r>
            <w:r w:rsidRPr="00441CD0">
              <w:t>8.2.</w:t>
            </w:r>
            <w:r w:rsidRPr="00441CD0">
              <w:rPr>
                <w:lang w:val="sv-SE"/>
              </w:rPr>
              <w:t>110</w:t>
            </w:r>
          </w:p>
        </w:tc>
        <w:tc>
          <w:tcPr>
            <w:tcW w:w="751" w:type="pct"/>
            <w:hideMark/>
          </w:tcPr>
          <w:p w14:paraId="2B918F91" w14:textId="77777777" w:rsidR="00443CDB" w:rsidRPr="00441CD0" w:rsidRDefault="00443CDB" w:rsidP="00283AA5">
            <w:pPr>
              <w:pStyle w:val="TAC"/>
              <w:rPr>
                <w:lang w:val="sv-SE"/>
              </w:rPr>
            </w:pPr>
            <w:r w:rsidRPr="00441CD0">
              <w:rPr>
                <w:lang w:val="sv-SE"/>
              </w:rPr>
              <w:t>4</w:t>
            </w:r>
          </w:p>
        </w:tc>
      </w:tr>
      <w:tr w:rsidR="00443CDB" w:rsidRPr="00441CD0" w14:paraId="5D0C1B29" w14:textId="77777777" w:rsidTr="00283AA5">
        <w:tc>
          <w:tcPr>
            <w:tcW w:w="846" w:type="pct"/>
            <w:hideMark/>
          </w:tcPr>
          <w:p w14:paraId="75456778" w14:textId="77777777" w:rsidR="00443CDB" w:rsidRPr="00441CD0" w:rsidRDefault="00443CDB" w:rsidP="00283AA5">
            <w:pPr>
              <w:pStyle w:val="TAC"/>
              <w:rPr>
                <w:lang w:val="sv-SE"/>
              </w:rPr>
            </w:pPr>
            <w:r w:rsidRPr="00441CD0">
              <w:rPr>
                <w:lang w:val="sv-SE"/>
              </w:rPr>
              <w:t>155</w:t>
            </w:r>
          </w:p>
        </w:tc>
        <w:tc>
          <w:tcPr>
            <w:tcW w:w="1879" w:type="pct"/>
            <w:hideMark/>
          </w:tcPr>
          <w:p w14:paraId="029F4DED" w14:textId="77777777" w:rsidR="00443CDB" w:rsidRPr="00441CD0" w:rsidRDefault="00443CDB" w:rsidP="00283AA5">
            <w:pPr>
              <w:pStyle w:val="TAL"/>
            </w:pPr>
            <w:r w:rsidRPr="00441CD0">
              <w:t>Framed-IPv6-Route</w:t>
            </w:r>
          </w:p>
        </w:tc>
        <w:tc>
          <w:tcPr>
            <w:tcW w:w="1524" w:type="pct"/>
            <w:hideMark/>
          </w:tcPr>
          <w:p w14:paraId="347D1CCB" w14:textId="77777777" w:rsidR="00443CDB" w:rsidRPr="00441CD0" w:rsidRDefault="00443CDB" w:rsidP="00283AA5">
            <w:pPr>
              <w:pStyle w:val="TAL"/>
              <w:rPr>
                <w:lang w:val="x-none"/>
              </w:rPr>
            </w:pPr>
            <w:r w:rsidRPr="00441CD0">
              <w:t>Variable Length / Clause</w:t>
            </w:r>
            <w:r>
              <w:t> </w:t>
            </w:r>
            <w:r w:rsidRPr="00441CD0">
              <w:t>8.2.</w:t>
            </w:r>
            <w:r w:rsidRPr="00441CD0">
              <w:rPr>
                <w:lang w:val="sv-SE"/>
              </w:rPr>
              <w:t>111</w:t>
            </w:r>
          </w:p>
        </w:tc>
        <w:tc>
          <w:tcPr>
            <w:tcW w:w="751" w:type="pct"/>
            <w:hideMark/>
          </w:tcPr>
          <w:p w14:paraId="3EC66B38" w14:textId="77777777" w:rsidR="00443CDB" w:rsidRPr="00441CD0" w:rsidRDefault="00443CDB" w:rsidP="00283AA5">
            <w:pPr>
              <w:pStyle w:val="TAC"/>
              <w:rPr>
                <w:lang w:val="sv-SE"/>
              </w:rPr>
            </w:pPr>
            <w:r w:rsidRPr="00441CD0">
              <w:rPr>
                <w:lang w:val="de-DE"/>
              </w:rPr>
              <w:t>Not Applicable</w:t>
            </w:r>
          </w:p>
        </w:tc>
      </w:tr>
      <w:tr w:rsidR="00443CDB" w:rsidRPr="00441CD0" w14:paraId="092A6F0C" w14:textId="77777777" w:rsidTr="00283AA5">
        <w:tc>
          <w:tcPr>
            <w:tcW w:w="846" w:type="pct"/>
            <w:hideMark/>
          </w:tcPr>
          <w:p w14:paraId="347AC93D" w14:textId="77777777" w:rsidR="00443CDB" w:rsidRPr="00441CD0" w:rsidRDefault="00443CDB" w:rsidP="00283AA5">
            <w:pPr>
              <w:pStyle w:val="TAC"/>
              <w:rPr>
                <w:lang w:val="sv-SE"/>
              </w:rPr>
            </w:pPr>
            <w:r w:rsidRPr="00441CD0">
              <w:rPr>
                <w:lang w:val="sv-SE"/>
              </w:rPr>
              <w:t>156</w:t>
            </w:r>
          </w:p>
        </w:tc>
        <w:tc>
          <w:tcPr>
            <w:tcW w:w="1879" w:type="pct"/>
            <w:hideMark/>
          </w:tcPr>
          <w:p w14:paraId="6586FEBA" w14:textId="77777777" w:rsidR="00443CDB" w:rsidRPr="00441CD0" w:rsidRDefault="00443CDB" w:rsidP="00283AA5">
            <w:pPr>
              <w:pStyle w:val="TAL"/>
              <w:rPr>
                <w:lang w:val="x-none"/>
              </w:rPr>
            </w:pPr>
            <w:r w:rsidRPr="00441CD0">
              <w:t xml:space="preserve">Time Stamp </w:t>
            </w:r>
          </w:p>
        </w:tc>
        <w:tc>
          <w:tcPr>
            <w:tcW w:w="1524" w:type="pct"/>
            <w:hideMark/>
          </w:tcPr>
          <w:p w14:paraId="06E7100C" w14:textId="77777777" w:rsidR="00443CDB" w:rsidRPr="00441CD0" w:rsidRDefault="00443CDB" w:rsidP="00283AA5">
            <w:pPr>
              <w:pStyle w:val="TAL"/>
            </w:pPr>
            <w:r w:rsidRPr="00441CD0">
              <w:t>Extendable / Clause</w:t>
            </w:r>
            <w:r>
              <w:t> </w:t>
            </w:r>
            <w:r w:rsidRPr="00441CD0">
              <w:t>8.2.</w:t>
            </w:r>
            <w:r w:rsidRPr="00441CD0">
              <w:rPr>
                <w:lang w:val="sv-SE"/>
              </w:rPr>
              <w:t>114</w:t>
            </w:r>
          </w:p>
        </w:tc>
        <w:tc>
          <w:tcPr>
            <w:tcW w:w="751" w:type="pct"/>
            <w:hideMark/>
          </w:tcPr>
          <w:p w14:paraId="695F541B" w14:textId="77777777" w:rsidR="00443CDB" w:rsidRPr="00441CD0" w:rsidRDefault="00443CDB" w:rsidP="00283AA5">
            <w:pPr>
              <w:pStyle w:val="TAC"/>
              <w:rPr>
                <w:lang w:val="de-DE"/>
              </w:rPr>
            </w:pPr>
            <w:r w:rsidRPr="00441CD0">
              <w:rPr>
                <w:lang w:val="sv-SE"/>
              </w:rPr>
              <w:t>4</w:t>
            </w:r>
          </w:p>
        </w:tc>
      </w:tr>
      <w:tr w:rsidR="00443CDB" w:rsidRPr="00441CD0" w14:paraId="50CC7D06" w14:textId="77777777" w:rsidTr="00283AA5">
        <w:tc>
          <w:tcPr>
            <w:tcW w:w="846" w:type="pct"/>
            <w:hideMark/>
          </w:tcPr>
          <w:p w14:paraId="3BF2CDAA" w14:textId="77777777" w:rsidR="00443CDB" w:rsidRPr="00441CD0" w:rsidRDefault="00443CDB" w:rsidP="00283AA5">
            <w:pPr>
              <w:pStyle w:val="TAC"/>
              <w:rPr>
                <w:lang w:val="sv-SE"/>
              </w:rPr>
            </w:pPr>
            <w:r w:rsidRPr="00441CD0">
              <w:rPr>
                <w:lang w:val="sv-SE"/>
              </w:rPr>
              <w:t>157</w:t>
            </w:r>
          </w:p>
        </w:tc>
        <w:tc>
          <w:tcPr>
            <w:tcW w:w="1879" w:type="pct"/>
            <w:hideMark/>
          </w:tcPr>
          <w:p w14:paraId="6CC8D656" w14:textId="77777777" w:rsidR="00443CDB" w:rsidRPr="00441CD0" w:rsidRDefault="00443CDB" w:rsidP="00283AA5">
            <w:pPr>
              <w:pStyle w:val="TAL"/>
              <w:rPr>
                <w:lang w:val="x-none"/>
              </w:rPr>
            </w:pPr>
            <w:r w:rsidRPr="00441CD0">
              <w:t>Averaging Window</w:t>
            </w:r>
          </w:p>
        </w:tc>
        <w:tc>
          <w:tcPr>
            <w:tcW w:w="1524" w:type="pct"/>
            <w:hideMark/>
          </w:tcPr>
          <w:p w14:paraId="6FD38A70" w14:textId="77777777" w:rsidR="00443CDB" w:rsidRPr="00441CD0" w:rsidRDefault="00443CDB" w:rsidP="00283AA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2172EBCB" w14:textId="77777777" w:rsidR="00443CDB" w:rsidRPr="00441CD0" w:rsidRDefault="00443CDB" w:rsidP="00283AA5">
            <w:pPr>
              <w:pStyle w:val="TAC"/>
              <w:rPr>
                <w:lang w:val="de-DE"/>
              </w:rPr>
            </w:pPr>
            <w:r w:rsidRPr="00441CD0">
              <w:rPr>
                <w:lang w:val="de-DE"/>
              </w:rPr>
              <w:t>4</w:t>
            </w:r>
          </w:p>
        </w:tc>
      </w:tr>
      <w:tr w:rsidR="00443CDB" w:rsidRPr="00441CD0" w14:paraId="14B87D46" w14:textId="77777777" w:rsidTr="00283AA5">
        <w:tc>
          <w:tcPr>
            <w:tcW w:w="846" w:type="pct"/>
            <w:hideMark/>
          </w:tcPr>
          <w:p w14:paraId="4FE52473" w14:textId="77777777" w:rsidR="00443CDB" w:rsidRPr="00441CD0" w:rsidRDefault="00443CDB" w:rsidP="00283AA5">
            <w:pPr>
              <w:pStyle w:val="TAC"/>
              <w:rPr>
                <w:lang w:val="sv-SE"/>
              </w:rPr>
            </w:pPr>
            <w:r w:rsidRPr="00441CD0">
              <w:rPr>
                <w:lang w:val="sv-SE"/>
              </w:rPr>
              <w:t>158</w:t>
            </w:r>
          </w:p>
        </w:tc>
        <w:tc>
          <w:tcPr>
            <w:tcW w:w="1879" w:type="pct"/>
            <w:hideMark/>
          </w:tcPr>
          <w:p w14:paraId="24B41E61" w14:textId="77777777" w:rsidR="00443CDB" w:rsidRPr="00441CD0" w:rsidRDefault="00443CDB" w:rsidP="00283AA5">
            <w:pPr>
              <w:pStyle w:val="TAL"/>
              <w:rPr>
                <w:lang w:val="x-none"/>
              </w:rPr>
            </w:pPr>
            <w:r w:rsidRPr="00441CD0">
              <w:t>Paging Policy Indicator</w:t>
            </w:r>
          </w:p>
        </w:tc>
        <w:tc>
          <w:tcPr>
            <w:tcW w:w="1524" w:type="pct"/>
            <w:hideMark/>
          </w:tcPr>
          <w:p w14:paraId="2CFE3778" w14:textId="77777777" w:rsidR="00443CDB" w:rsidRPr="00441CD0" w:rsidRDefault="00443CDB" w:rsidP="00283AA5">
            <w:pPr>
              <w:pStyle w:val="TAL"/>
            </w:pPr>
            <w:r w:rsidRPr="00441CD0">
              <w:t>Extendable / Clause</w:t>
            </w:r>
            <w:r>
              <w:t> </w:t>
            </w:r>
            <w:r w:rsidRPr="00441CD0">
              <w:t>8.2.116</w:t>
            </w:r>
          </w:p>
        </w:tc>
        <w:tc>
          <w:tcPr>
            <w:tcW w:w="751" w:type="pct"/>
            <w:hideMark/>
          </w:tcPr>
          <w:p w14:paraId="2FA2D455" w14:textId="77777777" w:rsidR="00443CDB" w:rsidRPr="00441CD0" w:rsidRDefault="00443CDB" w:rsidP="00283AA5">
            <w:pPr>
              <w:pStyle w:val="TAC"/>
              <w:rPr>
                <w:lang w:val="sv-SE"/>
              </w:rPr>
            </w:pPr>
            <w:r w:rsidRPr="00441CD0">
              <w:rPr>
                <w:lang w:val="de-DE"/>
              </w:rPr>
              <w:t>1</w:t>
            </w:r>
          </w:p>
        </w:tc>
      </w:tr>
      <w:tr w:rsidR="00443CDB" w:rsidRPr="00441CD0" w14:paraId="59F59B1E" w14:textId="77777777" w:rsidTr="00283AA5">
        <w:tc>
          <w:tcPr>
            <w:tcW w:w="846" w:type="pct"/>
            <w:hideMark/>
          </w:tcPr>
          <w:p w14:paraId="04AAA958" w14:textId="77777777" w:rsidR="00443CDB" w:rsidRPr="00441CD0" w:rsidRDefault="00443CDB" w:rsidP="00283AA5">
            <w:pPr>
              <w:pStyle w:val="TAC"/>
            </w:pPr>
            <w:r w:rsidRPr="00441CD0">
              <w:t>159</w:t>
            </w:r>
          </w:p>
        </w:tc>
        <w:tc>
          <w:tcPr>
            <w:tcW w:w="1879" w:type="pct"/>
            <w:hideMark/>
          </w:tcPr>
          <w:p w14:paraId="222F5050" w14:textId="77777777" w:rsidR="00443CDB" w:rsidRPr="00441CD0" w:rsidRDefault="00443CDB" w:rsidP="00283AA5">
            <w:pPr>
              <w:pStyle w:val="TAL"/>
              <w:rPr>
                <w:lang w:val="x-none"/>
              </w:rPr>
            </w:pPr>
            <w:r w:rsidRPr="00441CD0">
              <w:rPr>
                <w:lang w:eastAsia="zh-CN"/>
              </w:rPr>
              <w:t>APN/DNN</w:t>
            </w:r>
          </w:p>
        </w:tc>
        <w:tc>
          <w:tcPr>
            <w:tcW w:w="1524" w:type="pct"/>
            <w:hideMark/>
          </w:tcPr>
          <w:p w14:paraId="0C28E183" w14:textId="77777777" w:rsidR="00443CDB" w:rsidRPr="00441CD0" w:rsidRDefault="00443CDB" w:rsidP="00283AA5">
            <w:pPr>
              <w:pStyle w:val="TAL"/>
              <w:rPr>
                <w:sz w:val="16"/>
                <w:szCs w:val="16"/>
              </w:rPr>
            </w:pPr>
            <w:r w:rsidRPr="00441CD0">
              <w:t>Variable Length / Clause</w:t>
            </w:r>
            <w:r>
              <w:t> </w:t>
            </w:r>
            <w:r w:rsidRPr="00441CD0">
              <w:t>8.2.117</w:t>
            </w:r>
          </w:p>
        </w:tc>
        <w:tc>
          <w:tcPr>
            <w:tcW w:w="751" w:type="pct"/>
            <w:hideMark/>
          </w:tcPr>
          <w:p w14:paraId="176006E7" w14:textId="77777777" w:rsidR="00443CDB" w:rsidRPr="00441CD0" w:rsidRDefault="00443CDB" w:rsidP="00283AA5">
            <w:pPr>
              <w:pStyle w:val="TAC"/>
              <w:rPr>
                <w:lang w:val="fr-FR"/>
              </w:rPr>
            </w:pPr>
            <w:r w:rsidRPr="00441CD0">
              <w:rPr>
                <w:lang w:val="de-DE"/>
              </w:rPr>
              <w:t>Not Applicable</w:t>
            </w:r>
          </w:p>
        </w:tc>
      </w:tr>
      <w:tr w:rsidR="00443CDB" w:rsidRPr="00441CD0" w14:paraId="4EA3C4E4" w14:textId="77777777" w:rsidTr="00283AA5">
        <w:tc>
          <w:tcPr>
            <w:tcW w:w="846" w:type="pct"/>
            <w:hideMark/>
          </w:tcPr>
          <w:p w14:paraId="3E4CA783" w14:textId="77777777" w:rsidR="00443CDB" w:rsidRPr="00441CD0" w:rsidRDefault="00443CDB" w:rsidP="00283AA5">
            <w:pPr>
              <w:pStyle w:val="TAC"/>
            </w:pPr>
            <w:r w:rsidRPr="00441CD0">
              <w:t>160</w:t>
            </w:r>
          </w:p>
        </w:tc>
        <w:tc>
          <w:tcPr>
            <w:tcW w:w="1879" w:type="pct"/>
            <w:hideMark/>
          </w:tcPr>
          <w:p w14:paraId="1DC32FB9" w14:textId="77777777" w:rsidR="00443CDB" w:rsidRPr="00441CD0" w:rsidRDefault="00443CDB" w:rsidP="00283AA5">
            <w:pPr>
              <w:pStyle w:val="TAL"/>
              <w:rPr>
                <w:lang w:val="x-none"/>
              </w:rPr>
            </w:pPr>
            <w:r w:rsidRPr="00441CD0">
              <w:rPr>
                <w:lang w:eastAsia="zh-CN"/>
              </w:rPr>
              <w:t>3GPP Interface Type</w:t>
            </w:r>
          </w:p>
        </w:tc>
        <w:tc>
          <w:tcPr>
            <w:tcW w:w="1524" w:type="pct"/>
            <w:hideMark/>
          </w:tcPr>
          <w:p w14:paraId="640A8B98" w14:textId="77777777" w:rsidR="00443CDB" w:rsidRPr="00441CD0" w:rsidRDefault="00443CDB" w:rsidP="00283AA5">
            <w:pPr>
              <w:pStyle w:val="TAL"/>
              <w:rPr>
                <w:sz w:val="16"/>
                <w:szCs w:val="16"/>
              </w:rPr>
            </w:pPr>
            <w:r w:rsidRPr="00441CD0">
              <w:t>Extendable / Clause</w:t>
            </w:r>
            <w:r>
              <w:t> </w:t>
            </w:r>
            <w:r w:rsidRPr="00441CD0">
              <w:t>8.2.118</w:t>
            </w:r>
          </w:p>
        </w:tc>
        <w:tc>
          <w:tcPr>
            <w:tcW w:w="751" w:type="pct"/>
            <w:hideMark/>
          </w:tcPr>
          <w:p w14:paraId="039A39B0" w14:textId="77777777" w:rsidR="00443CDB" w:rsidRPr="00441CD0" w:rsidRDefault="00443CDB" w:rsidP="00283AA5">
            <w:pPr>
              <w:pStyle w:val="TAC"/>
              <w:rPr>
                <w:lang w:val="fr-FR"/>
              </w:rPr>
            </w:pPr>
            <w:r w:rsidRPr="00441CD0">
              <w:rPr>
                <w:lang w:val="fr-FR" w:eastAsia="zh-CN"/>
              </w:rPr>
              <w:t>1</w:t>
            </w:r>
          </w:p>
        </w:tc>
      </w:tr>
      <w:tr w:rsidR="00443CDB" w:rsidRPr="00441CD0" w14:paraId="25FCE251" w14:textId="77777777" w:rsidTr="00283AA5">
        <w:tc>
          <w:tcPr>
            <w:tcW w:w="846" w:type="pct"/>
            <w:hideMark/>
          </w:tcPr>
          <w:p w14:paraId="7BC54241" w14:textId="77777777" w:rsidR="00443CDB" w:rsidRPr="00441CD0" w:rsidRDefault="00443CDB" w:rsidP="00283AA5">
            <w:pPr>
              <w:pStyle w:val="TAC"/>
              <w:rPr>
                <w:lang w:val="sv-SE"/>
              </w:rPr>
            </w:pPr>
            <w:r w:rsidRPr="00441CD0">
              <w:rPr>
                <w:lang w:val="sv-SE"/>
              </w:rPr>
              <w:t>161</w:t>
            </w:r>
          </w:p>
        </w:tc>
        <w:tc>
          <w:tcPr>
            <w:tcW w:w="1879" w:type="pct"/>
            <w:hideMark/>
          </w:tcPr>
          <w:p w14:paraId="598BB93D" w14:textId="77777777" w:rsidR="00443CDB" w:rsidRPr="00441CD0" w:rsidRDefault="00443CDB" w:rsidP="00283AA5">
            <w:pPr>
              <w:pStyle w:val="TAL"/>
              <w:rPr>
                <w:lang w:val="x-none"/>
              </w:rPr>
            </w:pPr>
            <w:r w:rsidRPr="00441CD0">
              <w:t>PFCPSRReq-Flags</w:t>
            </w:r>
          </w:p>
        </w:tc>
        <w:tc>
          <w:tcPr>
            <w:tcW w:w="1524" w:type="pct"/>
            <w:hideMark/>
          </w:tcPr>
          <w:p w14:paraId="604E3C4A" w14:textId="77777777" w:rsidR="00443CDB" w:rsidRPr="00441CD0" w:rsidRDefault="00443CDB" w:rsidP="00283AA5">
            <w:pPr>
              <w:pStyle w:val="TAL"/>
            </w:pPr>
            <w:r w:rsidRPr="00441CD0">
              <w:t>Extendable / Clause</w:t>
            </w:r>
            <w:r>
              <w:t> </w:t>
            </w:r>
            <w:r w:rsidRPr="00441CD0">
              <w:t>8.2.119</w:t>
            </w:r>
          </w:p>
        </w:tc>
        <w:tc>
          <w:tcPr>
            <w:tcW w:w="751" w:type="pct"/>
            <w:hideMark/>
          </w:tcPr>
          <w:p w14:paraId="346BC8A3" w14:textId="77777777" w:rsidR="00443CDB" w:rsidRPr="00441CD0" w:rsidRDefault="00443CDB" w:rsidP="00283AA5">
            <w:pPr>
              <w:pStyle w:val="TAC"/>
              <w:rPr>
                <w:lang w:val="de-DE"/>
              </w:rPr>
            </w:pPr>
            <w:r w:rsidRPr="00441CD0">
              <w:rPr>
                <w:lang w:val="de-DE"/>
              </w:rPr>
              <w:t>1</w:t>
            </w:r>
          </w:p>
        </w:tc>
      </w:tr>
      <w:tr w:rsidR="00443CDB" w:rsidRPr="00441CD0" w14:paraId="2BF588C3" w14:textId="77777777" w:rsidTr="00283AA5">
        <w:tc>
          <w:tcPr>
            <w:tcW w:w="846" w:type="pct"/>
            <w:hideMark/>
          </w:tcPr>
          <w:p w14:paraId="718313BE" w14:textId="77777777" w:rsidR="00443CDB" w:rsidRPr="00441CD0" w:rsidRDefault="00443CDB" w:rsidP="00283AA5">
            <w:pPr>
              <w:pStyle w:val="TAC"/>
              <w:rPr>
                <w:lang w:val="sv-SE"/>
              </w:rPr>
            </w:pPr>
            <w:r w:rsidRPr="00441CD0">
              <w:rPr>
                <w:lang w:val="sv-SE"/>
              </w:rPr>
              <w:t>162</w:t>
            </w:r>
          </w:p>
        </w:tc>
        <w:tc>
          <w:tcPr>
            <w:tcW w:w="1879" w:type="pct"/>
            <w:hideMark/>
          </w:tcPr>
          <w:p w14:paraId="4C994374" w14:textId="77777777" w:rsidR="00443CDB" w:rsidRPr="00441CD0" w:rsidRDefault="00443CDB" w:rsidP="00283AA5">
            <w:pPr>
              <w:pStyle w:val="TAL"/>
              <w:rPr>
                <w:lang w:val="x-none"/>
              </w:rPr>
            </w:pPr>
            <w:r w:rsidRPr="00441CD0">
              <w:t>PFCPAUReq-Flags</w:t>
            </w:r>
          </w:p>
        </w:tc>
        <w:tc>
          <w:tcPr>
            <w:tcW w:w="1524" w:type="pct"/>
            <w:hideMark/>
          </w:tcPr>
          <w:p w14:paraId="2EBD947B" w14:textId="77777777" w:rsidR="00443CDB" w:rsidRPr="00441CD0" w:rsidRDefault="00443CDB" w:rsidP="00283AA5">
            <w:pPr>
              <w:pStyle w:val="TAL"/>
            </w:pPr>
            <w:r w:rsidRPr="00441CD0">
              <w:t>Extendable / Clause</w:t>
            </w:r>
            <w:r>
              <w:t> </w:t>
            </w:r>
            <w:r w:rsidRPr="00441CD0">
              <w:t>8.2.120</w:t>
            </w:r>
          </w:p>
        </w:tc>
        <w:tc>
          <w:tcPr>
            <w:tcW w:w="751" w:type="pct"/>
            <w:hideMark/>
          </w:tcPr>
          <w:p w14:paraId="39F5F645" w14:textId="77777777" w:rsidR="00443CDB" w:rsidRPr="00441CD0" w:rsidRDefault="00443CDB" w:rsidP="00283AA5">
            <w:pPr>
              <w:pStyle w:val="TAC"/>
              <w:rPr>
                <w:lang w:val="de-DE"/>
              </w:rPr>
            </w:pPr>
            <w:r w:rsidRPr="00441CD0">
              <w:rPr>
                <w:lang w:val="de-DE"/>
              </w:rPr>
              <w:t>1</w:t>
            </w:r>
          </w:p>
        </w:tc>
      </w:tr>
      <w:tr w:rsidR="00443CDB" w:rsidRPr="00441CD0" w14:paraId="3D97F333" w14:textId="77777777" w:rsidTr="00283AA5">
        <w:tc>
          <w:tcPr>
            <w:tcW w:w="846" w:type="pct"/>
            <w:hideMark/>
          </w:tcPr>
          <w:p w14:paraId="058C7690" w14:textId="77777777" w:rsidR="00443CDB" w:rsidRPr="00441CD0" w:rsidRDefault="00443CDB" w:rsidP="00283AA5">
            <w:pPr>
              <w:pStyle w:val="TAC"/>
              <w:rPr>
                <w:lang w:val="sv-SE"/>
              </w:rPr>
            </w:pPr>
            <w:r w:rsidRPr="00441CD0">
              <w:rPr>
                <w:lang w:val="sv-SE"/>
              </w:rPr>
              <w:t>163</w:t>
            </w:r>
          </w:p>
        </w:tc>
        <w:tc>
          <w:tcPr>
            <w:tcW w:w="1879" w:type="pct"/>
            <w:hideMark/>
          </w:tcPr>
          <w:p w14:paraId="78AD1DFE" w14:textId="77777777" w:rsidR="00443CDB" w:rsidRPr="00441CD0" w:rsidRDefault="00443CDB" w:rsidP="00283AA5">
            <w:pPr>
              <w:pStyle w:val="TAL"/>
              <w:rPr>
                <w:lang w:val="x-none"/>
              </w:rPr>
            </w:pPr>
            <w:r w:rsidRPr="00441CD0">
              <w:t>Activation Time</w:t>
            </w:r>
          </w:p>
        </w:tc>
        <w:tc>
          <w:tcPr>
            <w:tcW w:w="1524" w:type="pct"/>
            <w:hideMark/>
          </w:tcPr>
          <w:p w14:paraId="24649582" w14:textId="77777777" w:rsidR="00443CDB" w:rsidRPr="00441CD0" w:rsidRDefault="00443CDB" w:rsidP="00283AA5">
            <w:pPr>
              <w:pStyle w:val="TAL"/>
            </w:pPr>
            <w:r w:rsidRPr="00441CD0">
              <w:t>Extendable / Clause</w:t>
            </w:r>
            <w:r>
              <w:t> </w:t>
            </w:r>
            <w:r w:rsidRPr="00441CD0">
              <w:t>8.2.121</w:t>
            </w:r>
          </w:p>
        </w:tc>
        <w:tc>
          <w:tcPr>
            <w:tcW w:w="751" w:type="pct"/>
            <w:hideMark/>
          </w:tcPr>
          <w:p w14:paraId="41C855FF" w14:textId="77777777" w:rsidR="00443CDB" w:rsidRPr="00441CD0" w:rsidRDefault="00443CDB" w:rsidP="00283AA5">
            <w:pPr>
              <w:pStyle w:val="TAC"/>
              <w:rPr>
                <w:lang w:val="de-DE"/>
              </w:rPr>
            </w:pPr>
            <w:r w:rsidRPr="00441CD0">
              <w:rPr>
                <w:lang w:val="de-DE"/>
              </w:rPr>
              <w:t>4</w:t>
            </w:r>
          </w:p>
        </w:tc>
      </w:tr>
      <w:tr w:rsidR="00443CDB" w:rsidRPr="00441CD0" w14:paraId="14781DCD" w14:textId="77777777" w:rsidTr="00283AA5">
        <w:tc>
          <w:tcPr>
            <w:tcW w:w="846" w:type="pct"/>
            <w:hideMark/>
          </w:tcPr>
          <w:p w14:paraId="0959C405" w14:textId="77777777" w:rsidR="00443CDB" w:rsidRPr="00441CD0" w:rsidRDefault="00443CDB" w:rsidP="00283AA5">
            <w:pPr>
              <w:pStyle w:val="TAC"/>
              <w:rPr>
                <w:lang w:val="sv-SE"/>
              </w:rPr>
            </w:pPr>
            <w:r w:rsidRPr="00441CD0">
              <w:rPr>
                <w:lang w:val="sv-SE"/>
              </w:rPr>
              <w:t>164</w:t>
            </w:r>
          </w:p>
        </w:tc>
        <w:tc>
          <w:tcPr>
            <w:tcW w:w="1879" w:type="pct"/>
            <w:hideMark/>
          </w:tcPr>
          <w:p w14:paraId="53C1BB26" w14:textId="77777777" w:rsidR="00443CDB" w:rsidRPr="00441CD0" w:rsidRDefault="00443CDB" w:rsidP="00283AA5">
            <w:pPr>
              <w:pStyle w:val="TAL"/>
              <w:rPr>
                <w:lang w:val="x-none"/>
              </w:rPr>
            </w:pPr>
            <w:r w:rsidRPr="00441CD0">
              <w:t>Deactivation Time</w:t>
            </w:r>
          </w:p>
        </w:tc>
        <w:tc>
          <w:tcPr>
            <w:tcW w:w="1524" w:type="pct"/>
            <w:hideMark/>
          </w:tcPr>
          <w:p w14:paraId="4A3577A5" w14:textId="77777777" w:rsidR="00443CDB" w:rsidRPr="00441CD0" w:rsidRDefault="00443CDB" w:rsidP="00283AA5">
            <w:pPr>
              <w:pStyle w:val="TAL"/>
            </w:pPr>
            <w:r w:rsidRPr="00441CD0">
              <w:t>Extendable / Clause</w:t>
            </w:r>
            <w:r>
              <w:t> </w:t>
            </w:r>
            <w:r w:rsidRPr="00441CD0">
              <w:t>8.2.122</w:t>
            </w:r>
          </w:p>
        </w:tc>
        <w:tc>
          <w:tcPr>
            <w:tcW w:w="751" w:type="pct"/>
            <w:hideMark/>
          </w:tcPr>
          <w:p w14:paraId="003BE2CA" w14:textId="77777777" w:rsidR="00443CDB" w:rsidRPr="00441CD0" w:rsidRDefault="00443CDB" w:rsidP="00283AA5">
            <w:pPr>
              <w:pStyle w:val="TAC"/>
              <w:rPr>
                <w:lang w:val="de-DE"/>
              </w:rPr>
            </w:pPr>
            <w:r w:rsidRPr="00441CD0">
              <w:rPr>
                <w:lang w:val="de-DE"/>
              </w:rPr>
              <w:t>4</w:t>
            </w:r>
          </w:p>
        </w:tc>
      </w:tr>
      <w:tr w:rsidR="00443CDB" w:rsidRPr="00441CD0" w14:paraId="6A33D05E" w14:textId="77777777" w:rsidTr="00283AA5">
        <w:tc>
          <w:tcPr>
            <w:tcW w:w="846" w:type="pct"/>
            <w:hideMark/>
          </w:tcPr>
          <w:p w14:paraId="5F1C00B6" w14:textId="77777777" w:rsidR="00443CDB" w:rsidRPr="00441CD0" w:rsidRDefault="00443CDB" w:rsidP="00283AA5">
            <w:pPr>
              <w:pStyle w:val="TAC"/>
              <w:rPr>
                <w:lang w:val="sv-SE"/>
              </w:rPr>
            </w:pPr>
            <w:r w:rsidRPr="00441CD0">
              <w:t>165</w:t>
            </w:r>
          </w:p>
        </w:tc>
        <w:tc>
          <w:tcPr>
            <w:tcW w:w="1879" w:type="pct"/>
            <w:hideMark/>
          </w:tcPr>
          <w:p w14:paraId="50543A03" w14:textId="77777777" w:rsidR="00443CDB" w:rsidRPr="00441CD0" w:rsidRDefault="00443CDB" w:rsidP="00283AA5">
            <w:pPr>
              <w:pStyle w:val="TAL"/>
              <w:rPr>
                <w:lang w:val="x-none"/>
              </w:rPr>
            </w:pPr>
            <w:r w:rsidRPr="00441CD0">
              <w:rPr>
                <w:lang w:val="en-US"/>
              </w:rPr>
              <w:t>Create MAR</w:t>
            </w:r>
          </w:p>
        </w:tc>
        <w:tc>
          <w:tcPr>
            <w:tcW w:w="1524" w:type="pct"/>
            <w:hideMark/>
          </w:tcPr>
          <w:p w14:paraId="4A4266B9" w14:textId="77777777" w:rsidR="00443CDB" w:rsidRPr="00441CD0" w:rsidRDefault="00443CDB" w:rsidP="00283AA5">
            <w:pPr>
              <w:pStyle w:val="TAL"/>
            </w:pPr>
            <w:r w:rsidRPr="00441CD0">
              <w:t>Extendable / Table 7.5.2</w:t>
            </w:r>
            <w:r w:rsidRPr="00441CD0">
              <w:rPr>
                <w:lang w:val="de-DE"/>
              </w:rPr>
              <w:t>.8-1</w:t>
            </w:r>
          </w:p>
        </w:tc>
        <w:tc>
          <w:tcPr>
            <w:tcW w:w="751" w:type="pct"/>
            <w:hideMark/>
          </w:tcPr>
          <w:p w14:paraId="706B94AE" w14:textId="77777777" w:rsidR="00443CDB" w:rsidRPr="00441CD0" w:rsidRDefault="00443CDB" w:rsidP="00283AA5">
            <w:pPr>
              <w:pStyle w:val="TAC"/>
              <w:rPr>
                <w:lang w:val="de-DE"/>
              </w:rPr>
            </w:pPr>
            <w:r w:rsidRPr="00441CD0">
              <w:rPr>
                <w:lang w:val="fr-FR"/>
              </w:rPr>
              <w:t>Not Applicable</w:t>
            </w:r>
          </w:p>
        </w:tc>
      </w:tr>
      <w:tr w:rsidR="00443CDB" w:rsidRPr="00441CD0" w14:paraId="06AC804E" w14:textId="77777777" w:rsidTr="00283AA5">
        <w:tc>
          <w:tcPr>
            <w:tcW w:w="846" w:type="pct"/>
            <w:hideMark/>
          </w:tcPr>
          <w:p w14:paraId="60CD9B69" w14:textId="77777777" w:rsidR="00443CDB" w:rsidRPr="00441CD0" w:rsidRDefault="00443CDB" w:rsidP="00283AA5">
            <w:pPr>
              <w:pStyle w:val="TAC"/>
              <w:rPr>
                <w:lang w:val="sv-SE"/>
              </w:rPr>
            </w:pPr>
            <w:r w:rsidRPr="00441CD0">
              <w:t>166</w:t>
            </w:r>
          </w:p>
        </w:tc>
        <w:tc>
          <w:tcPr>
            <w:tcW w:w="1879" w:type="pct"/>
            <w:hideMark/>
          </w:tcPr>
          <w:p w14:paraId="4ACFEF40" w14:textId="77777777" w:rsidR="00443CDB" w:rsidRPr="00441CD0" w:rsidRDefault="00443CDB" w:rsidP="00283AA5">
            <w:pPr>
              <w:pStyle w:val="TAL"/>
              <w:rPr>
                <w:lang w:val="x-none"/>
              </w:rPr>
            </w:pPr>
            <w:r w:rsidRPr="00441CD0">
              <w:t>3GPP Access Forwarding Action Information</w:t>
            </w:r>
          </w:p>
        </w:tc>
        <w:tc>
          <w:tcPr>
            <w:tcW w:w="1524" w:type="pct"/>
            <w:hideMark/>
          </w:tcPr>
          <w:p w14:paraId="261A3781" w14:textId="77777777" w:rsidR="00443CDB" w:rsidRPr="00441CD0" w:rsidRDefault="00443CDB" w:rsidP="00283AA5">
            <w:pPr>
              <w:pStyle w:val="TAL"/>
            </w:pPr>
            <w:r w:rsidRPr="00441CD0">
              <w:t>Extendable / Table 7.5.2</w:t>
            </w:r>
            <w:r w:rsidRPr="00441CD0">
              <w:rPr>
                <w:lang w:val="de-DE"/>
              </w:rPr>
              <w:t>.</w:t>
            </w:r>
            <w:r w:rsidRPr="00441CD0">
              <w:t>8</w:t>
            </w:r>
            <w:r w:rsidRPr="00441CD0">
              <w:rPr>
                <w:lang w:val="de-DE"/>
              </w:rPr>
              <w:t>-2</w:t>
            </w:r>
          </w:p>
        </w:tc>
        <w:tc>
          <w:tcPr>
            <w:tcW w:w="751" w:type="pct"/>
            <w:hideMark/>
          </w:tcPr>
          <w:p w14:paraId="56D00DC1" w14:textId="77777777" w:rsidR="00443CDB" w:rsidRPr="00441CD0" w:rsidRDefault="00443CDB" w:rsidP="00283AA5">
            <w:pPr>
              <w:pStyle w:val="TAC"/>
              <w:rPr>
                <w:lang w:val="de-DE"/>
              </w:rPr>
            </w:pPr>
            <w:r w:rsidRPr="00441CD0">
              <w:rPr>
                <w:lang w:val="fr-FR"/>
              </w:rPr>
              <w:t>Not Applicable</w:t>
            </w:r>
          </w:p>
        </w:tc>
      </w:tr>
      <w:tr w:rsidR="00443CDB" w:rsidRPr="00441CD0" w14:paraId="0D516137" w14:textId="77777777" w:rsidTr="00283AA5">
        <w:tc>
          <w:tcPr>
            <w:tcW w:w="846" w:type="pct"/>
            <w:hideMark/>
          </w:tcPr>
          <w:p w14:paraId="22C2E5FD" w14:textId="77777777" w:rsidR="00443CDB" w:rsidRPr="00441CD0" w:rsidRDefault="00443CDB" w:rsidP="00283AA5">
            <w:pPr>
              <w:pStyle w:val="TAC"/>
            </w:pPr>
            <w:r w:rsidRPr="00441CD0">
              <w:t>167</w:t>
            </w:r>
          </w:p>
        </w:tc>
        <w:tc>
          <w:tcPr>
            <w:tcW w:w="1879" w:type="pct"/>
            <w:hideMark/>
          </w:tcPr>
          <w:p w14:paraId="29FDD07C" w14:textId="77777777" w:rsidR="00443CDB" w:rsidRPr="00441CD0" w:rsidRDefault="00443CDB" w:rsidP="00283AA5">
            <w:pPr>
              <w:pStyle w:val="TAL"/>
              <w:rPr>
                <w:lang w:val="x-none"/>
              </w:rPr>
            </w:pPr>
            <w:r w:rsidRPr="00441CD0">
              <w:t>Non-3GPP Access Forwarding Action Information</w:t>
            </w:r>
          </w:p>
        </w:tc>
        <w:tc>
          <w:tcPr>
            <w:tcW w:w="1524" w:type="pct"/>
            <w:hideMark/>
          </w:tcPr>
          <w:p w14:paraId="0933FA05" w14:textId="77777777" w:rsidR="00443CDB" w:rsidRPr="00441CD0" w:rsidRDefault="00443CDB" w:rsidP="00283AA5">
            <w:pPr>
              <w:pStyle w:val="TAL"/>
            </w:pPr>
            <w:r w:rsidRPr="00441CD0">
              <w:t>Extendable / Table 7.5.2</w:t>
            </w:r>
            <w:r w:rsidRPr="00441CD0">
              <w:rPr>
                <w:lang w:val="de-DE"/>
              </w:rPr>
              <w:t>.</w:t>
            </w:r>
            <w:r w:rsidRPr="00441CD0">
              <w:t>8</w:t>
            </w:r>
            <w:r w:rsidRPr="00441CD0">
              <w:rPr>
                <w:lang w:val="de-DE"/>
              </w:rPr>
              <w:t>-3</w:t>
            </w:r>
          </w:p>
        </w:tc>
        <w:tc>
          <w:tcPr>
            <w:tcW w:w="751" w:type="pct"/>
            <w:hideMark/>
          </w:tcPr>
          <w:p w14:paraId="2A0B448B" w14:textId="77777777" w:rsidR="00443CDB" w:rsidRPr="00441CD0" w:rsidRDefault="00443CDB" w:rsidP="00283AA5">
            <w:pPr>
              <w:pStyle w:val="TAC"/>
              <w:rPr>
                <w:lang w:val="fr-FR"/>
              </w:rPr>
            </w:pPr>
            <w:r w:rsidRPr="00441CD0">
              <w:rPr>
                <w:lang w:val="fr-FR"/>
              </w:rPr>
              <w:t>Not Applicable</w:t>
            </w:r>
          </w:p>
        </w:tc>
      </w:tr>
      <w:tr w:rsidR="00443CDB" w:rsidRPr="00441CD0" w14:paraId="64641AE5" w14:textId="77777777" w:rsidTr="00283AA5">
        <w:tc>
          <w:tcPr>
            <w:tcW w:w="846" w:type="pct"/>
            <w:hideMark/>
          </w:tcPr>
          <w:p w14:paraId="060B30DC" w14:textId="77777777" w:rsidR="00443CDB" w:rsidRPr="00441CD0" w:rsidRDefault="00443CDB" w:rsidP="00283AA5">
            <w:pPr>
              <w:pStyle w:val="TAC"/>
              <w:rPr>
                <w:lang w:val="sv-SE"/>
              </w:rPr>
            </w:pPr>
            <w:r w:rsidRPr="00441CD0">
              <w:t>168</w:t>
            </w:r>
          </w:p>
        </w:tc>
        <w:tc>
          <w:tcPr>
            <w:tcW w:w="1879" w:type="pct"/>
            <w:hideMark/>
          </w:tcPr>
          <w:p w14:paraId="765E0C09" w14:textId="77777777" w:rsidR="00443CDB" w:rsidRPr="00441CD0" w:rsidRDefault="00443CDB" w:rsidP="00283AA5">
            <w:pPr>
              <w:pStyle w:val="TAL"/>
              <w:rPr>
                <w:lang w:val="x-none"/>
              </w:rPr>
            </w:pPr>
            <w:r w:rsidRPr="00441CD0">
              <w:rPr>
                <w:lang w:val="en-US"/>
              </w:rPr>
              <w:t>Remove MAR</w:t>
            </w:r>
          </w:p>
        </w:tc>
        <w:tc>
          <w:tcPr>
            <w:tcW w:w="1524" w:type="pct"/>
            <w:hideMark/>
          </w:tcPr>
          <w:p w14:paraId="1100A43E" w14:textId="77777777" w:rsidR="00443CDB" w:rsidRPr="00441CD0" w:rsidRDefault="00443CDB" w:rsidP="00283AA5">
            <w:pPr>
              <w:pStyle w:val="TAL"/>
            </w:pPr>
            <w:r w:rsidRPr="00441CD0">
              <w:t>Extendable / Table 7.5.4</w:t>
            </w:r>
            <w:r w:rsidRPr="00441CD0">
              <w:rPr>
                <w:lang w:val="de-DE"/>
              </w:rPr>
              <w:t>.15-1</w:t>
            </w:r>
          </w:p>
        </w:tc>
        <w:tc>
          <w:tcPr>
            <w:tcW w:w="751" w:type="pct"/>
            <w:hideMark/>
          </w:tcPr>
          <w:p w14:paraId="60A99272" w14:textId="77777777" w:rsidR="00443CDB" w:rsidRPr="00441CD0" w:rsidRDefault="00443CDB" w:rsidP="00283AA5">
            <w:pPr>
              <w:pStyle w:val="TAC"/>
              <w:rPr>
                <w:lang w:val="de-DE"/>
              </w:rPr>
            </w:pPr>
            <w:r w:rsidRPr="00441CD0">
              <w:rPr>
                <w:lang w:val="fr-FR"/>
              </w:rPr>
              <w:t>Not Applicable</w:t>
            </w:r>
          </w:p>
        </w:tc>
      </w:tr>
      <w:tr w:rsidR="00443CDB" w:rsidRPr="00441CD0" w14:paraId="7C0B9EF3" w14:textId="77777777" w:rsidTr="00283AA5">
        <w:tc>
          <w:tcPr>
            <w:tcW w:w="846" w:type="pct"/>
            <w:hideMark/>
          </w:tcPr>
          <w:p w14:paraId="6F68AA37" w14:textId="77777777" w:rsidR="00443CDB" w:rsidRPr="00441CD0" w:rsidRDefault="00443CDB" w:rsidP="00283AA5">
            <w:pPr>
              <w:pStyle w:val="TAC"/>
              <w:rPr>
                <w:lang w:val="sv-SE"/>
              </w:rPr>
            </w:pPr>
            <w:r w:rsidRPr="00441CD0">
              <w:t>169</w:t>
            </w:r>
          </w:p>
        </w:tc>
        <w:tc>
          <w:tcPr>
            <w:tcW w:w="1879" w:type="pct"/>
            <w:hideMark/>
          </w:tcPr>
          <w:p w14:paraId="1D56F6D2" w14:textId="77777777" w:rsidR="00443CDB" w:rsidRPr="00441CD0" w:rsidRDefault="00443CDB" w:rsidP="00283AA5">
            <w:pPr>
              <w:pStyle w:val="TAL"/>
              <w:rPr>
                <w:lang w:val="x-none"/>
              </w:rPr>
            </w:pPr>
            <w:r w:rsidRPr="00441CD0">
              <w:rPr>
                <w:lang w:val="fr-FR"/>
              </w:rPr>
              <w:t>Update MAR</w:t>
            </w:r>
          </w:p>
        </w:tc>
        <w:tc>
          <w:tcPr>
            <w:tcW w:w="1524" w:type="pct"/>
            <w:hideMark/>
          </w:tcPr>
          <w:p w14:paraId="2C478D10" w14:textId="77777777" w:rsidR="00443CDB" w:rsidRPr="00441CD0" w:rsidRDefault="00443CDB" w:rsidP="00283AA5">
            <w:pPr>
              <w:pStyle w:val="TAL"/>
            </w:pPr>
            <w:r w:rsidRPr="00441CD0">
              <w:t>Extendable / Table 7.5.4</w:t>
            </w:r>
            <w:r w:rsidRPr="00441CD0">
              <w:rPr>
                <w:lang w:val="de-DE"/>
              </w:rPr>
              <w:t>.</w:t>
            </w:r>
            <w:r w:rsidRPr="00441CD0">
              <w:t>16</w:t>
            </w:r>
            <w:r w:rsidRPr="00441CD0">
              <w:rPr>
                <w:lang w:val="de-DE"/>
              </w:rPr>
              <w:t>-1</w:t>
            </w:r>
          </w:p>
        </w:tc>
        <w:tc>
          <w:tcPr>
            <w:tcW w:w="751" w:type="pct"/>
            <w:hideMark/>
          </w:tcPr>
          <w:p w14:paraId="4FFB702F" w14:textId="77777777" w:rsidR="00443CDB" w:rsidRPr="00441CD0" w:rsidRDefault="00443CDB" w:rsidP="00283AA5">
            <w:pPr>
              <w:pStyle w:val="TAC"/>
              <w:rPr>
                <w:lang w:val="de-DE"/>
              </w:rPr>
            </w:pPr>
            <w:r w:rsidRPr="00441CD0">
              <w:rPr>
                <w:lang w:val="fr-FR"/>
              </w:rPr>
              <w:t>Not Applicable</w:t>
            </w:r>
          </w:p>
        </w:tc>
      </w:tr>
      <w:tr w:rsidR="00443CDB" w:rsidRPr="00441CD0" w14:paraId="3C03AF1A" w14:textId="77777777" w:rsidTr="00283AA5">
        <w:tc>
          <w:tcPr>
            <w:tcW w:w="846" w:type="pct"/>
            <w:hideMark/>
          </w:tcPr>
          <w:p w14:paraId="64DDD559" w14:textId="77777777" w:rsidR="00443CDB" w:rsidRPr="00441CD0" w:rsidRDefault="00443CDB" w:rsidP="00283AA5">
            <w:pPr>
              <w:pStyle w:val="TAC"/>
              <w:rPr>
                <w:lang w:val="sv-SE"/>
              </w:rPr>
            </w:pPr>
            <w:r w:rsidRPr="00441CD0">
              <w:rPr>
                <w:lang w:val="sv-SE"/>
              </w:rPr>
              <w:t>170</w:t>
            </w:r>
          </w:p>
        </w:tc>
        <w:tc>
          <w:tcPr>
            <w:tcW w:w="1879" w:type="pct"/>
            <w:hideMark/>
          </w:tcPr>
          <w:p w14:paraId="2D4EA7F3" w14:textId="77777777" w:rsidR="00443CDB" w:rsidRPr="00441CD0" w:rsidRDefault="00443CDB" w:rsidP="00283AA5">
            <w:pPr>
              <w:pStyle w:val="TAL"/>
              <w:rPr>
                <w:lang w:val="x-none"/>
              </w:rPr>
            </w:pPr>
            <w:r w:rsidRPr="00441CD0">
              <w:t>MAR ID</w:t>
            </w:r>
          </w:p>
        </w:tc>
        <w:tc>
          <w:tcPr>
            <w:tcW w:w="1524" w:type="pct"/>
            <w:hideMark/>
          </w:tcPr>
          <w:p w14:paraId="3D8DEF57" w14:textId="77777777" w:rsidR="00443CDB" w:rsidRPr="00441CD0" w:rsidRDefault="00443CDB" w:rsidP="00283AA5">
            <w:pPr>
              <w:pStyle w:val="TAL"/>
            </w:pPr>
            <w:r w:rsidRPr="00441CD0">
              <w:t>Extendable / Clause</w:t>
            </w:r>
            <w:r>
              <w:t> </w:t>
            </w:r>
            <w:r w:rsidRPr="00441CD0">
              <w:t>8.2.123</w:t>
            </w:r>
          </w:p>
        </w:tc>
        <w:tc>
          <w:tcPr>
            <w:tcW w:w="751" w:type="pct"/>
            <w:hideMark/>
          </w:tcPr>
          <w:p w14:paraId="0923C330" w14:textId="77777777" w:rsidR="00443CDB" w:rsidRPr="00441CD0" w:rsidRDefault="00443CDB" w:rsidP="00283AA5">
            <w:pPr>
              <w:pStyle w:val="TAC"/>
              <w:rPr>
                <w:lang w:val="fr-FR"/>
              </w:rPr>
            </w:pPr>
            <w:r w:rsidRPr="00441CD0">
              <w:rPr>
                <w:lang w:val="fr-FR"/>
              </w:rPr>
              <w:t>2</w:t>
            </w:r>
          </w:p>
        </w:tc>
      </w:tr>
      <w:tr w:rsidR="00443CDB" w:rsidRPr="00441CD0" w14:paraId="4E1AE76B" w14:textId="77777777" w:rsidTr="00283AA5">
        <w:tc>
          <w:tcPr>
            <w:tcW w:w="846" w:type="pct"/>
            <w:hideMark/>
          </w:tcPr>
          <w:p w14:paraId="746147CB" w14:textId="77777777" w:rsidR="00443CDB" w:rsidRPr="00441CD0" w:rsidRDefault="00443CDB" w:rsidP="00283AA5">
            <w:pPr>
              <w:pStyle w:val="TAC"/>
              <w:rPr>
                <w:lang w:val="sv-SE"/>
              </w:rPr>
            </w:pPr>
            <w:r w:rsidRPr="00441CD0">
              <w:rPr>
                <w:lang w:val="sv-SE"/>
              </w:rPr>
              <w:t>171</w:t>
            </w:r>
          </w:p>
        </w:tc>
        <w:tc>
          <w:tcPr>
            <w:tcW w:w="1879" w:type="pct"/>
            <w:hideMark/>
          </w:tcPr>
          <w:p w14:paraId="530C1E4C" w14:textId="77777777" w:rsidR="00443CDB" w:rsidRPr="00441CD0" w:rsidRDefault="00443CDB" w:rsidP="00283AA5">
            <w:pPr>
              <w:pStyle w:val="TAL"/>
              <w:rPr>
                <w:lang w:val="x-none"/>
              </w:rPr>
            </w:pPr>
            <w:r w:rsidRPr="00441CD0">
              <w:t>Steering Functionality</w:t>
            </w:r>
          </w:p>
        </w:tc>
        <w:tc>
          <w:tcPr>
            <w:tcW w:w="1524" w:type="pct"/>
            <w:hideMark/>
          </w:tcPr>
          <w:p w14:paraId="12F324A6" w14:textId="77777777" w:rsidR="00443CDB" w:rsidRPr="00441CD0" w:rsidRDefault="00443CDB" w:rsidP="00283AA5">
            <w:pPr>
              <w:pStyle w:val="TAL"/>
            </w:pPr>
            <w:r w:rsidRPr="00441CD0">
              <w:t>Extendable / Clause</w:t>
            </w:r>
            <w:r>
              <w:t> </w:t>
            </w:r>
            <w:r w:rsidRPr="00441CD0">
              <w:t>8.2.124</w:t>
            </w:r>
          </w:p>
        </w:tc>
        <w:tc>
          <w:tcPr>
            <w:tcW w:w="751" w:type="pct"/>
            <w:hideMark/>
          </w:tcPr>
          <w:p w14:paraId="14D1C262" w14:textId="77777777" w:rsidR="00443CDB" w:rsidRPr="00441CD0" w:rsidRDefault="00443CDB" w:rsidP="00283AA5">
            <w:pPr>
              <w:pStyle w:val="TAC"/>
              <w:rPr>
                <w:lang w:val="de-DE"/>
              </w:rPr>
            </w:pPr>
            <w:r w:rsidRPr="00441CD0">
              <w:rPr>
                <w:lang w:val="de-DE"/>
              </w:rPr>
              <w:t>1</w:t>
            </w:r>
          </w:p>
        </w:tc>
      </w:tr>
      <w:tr w:rsidR="00443CDB" w:rsidRPr="00441CD0" w14:paraId="3393CB80" w14:textId="77777777" w:rsidTr="00283AA5">
        <w:tc>
          <w:tcPr>
            <w:tcW w:w="846" w:type="pct"/>
            <w:hideMark/>
          </w:tcPr>
          <w:p w14:paraId="792CC816" w14:textId="77777777" w:rsidR="00443CDB" w:rsidRPr="00441CD0" w:rsidRDefault="00443CDB" w:rsidP="00283AA5">
            <w:pPr>
              <w:pStyle w:val="TAC"/>
              <w:rPr>
                <w:lang w:val="sv-SE"/>
              </w:rPr>
            </w:pPr>
            <w:r w:rsidRPr="00441CD0">
              <w:rPr>
                <w:lang w:val="sv-SE"/>
              </w:rPr>
              <w:t>172</w:t>
            </w:r>
          </w:p>
        </w:tc>
        <w:tc>
          <w:tcPr>
            <w:tcW w:w="1879" w:type="pct"/>
            <w:hideMark/>
          </w:tcPr>
          <w:p w14:paraId="4604FA7D" w14:textId="77777777" w:rsidR="00443CDB" w:rsidRPr="00441CD0" w:rsidRDefault="00443CDB" w:rsidP="00283AA5">
            <w:pPr>
              <w:pStyle w:val="TAL"/>
              <w:rPr>
                <w:lang w:val="x-none"/>
              </w:rPr>
            </w:pPr>
            <w:r w:rsidRPr="00441CD0">
              <w:t>Steering Mode</w:t>
            </w:r>
          </w:p>
        </w:tc>
        <w:tc>
          <w:tcPr>
            <w:tcW w:w="1524" w:type="pct"/>
            <w:hideMark/>
          </w:tcPr>
          <w:p w14:paraId="480A690C" w14:textId="77777777" w:rsidR="00443CDB" w:rsidRPr="00441CD0" w:rsidRDefault="00443CDB" w:rsidP="00283AA5">
            <w:pPr>
              <w:pStyle w:val="TAL"/>
            </w:pPr>
            <w:r w:rsidRPr="00441CD0">
              <w:t>Extendable / Clause</w:t>
            </w:r>
            <w:r>
              <w:t> </w:t>
            </w:r>
            <w:r w:rsidRPr="00441CD0">
              <w:t>8.2.125</w:t>
            </w:r>
          </w:p>
        </w:tc>
        <w:tc>
          <w:tcPr>
            <w:tcW w:w="751" w:type="pct"/>
            <w:hideMark/>
          </w:tcPr>
          <w:p w14:paraId="526CD0D1" w14:textId="77777777" w:rsidR="00443CDB" w:rsidRPr="00441CD0" w:rsidRDefault="00443CDB" w:rsidP="00283AA5">
            <w:pPr>
              <w:pStyle w:val="TAC"/>
              <w:rPr>
                <w:lang w:val="de-DE"/>
              </w:rPr>
            </w:pPr>
            <w:r w:rsidRPr="00441CD0">
              <w:rPr>
                <w:lang w:val="de-DE"/>
              </w:rPr>
              <w:t>1</w:t>
            </w:r>
          </w:p>
        </w:tc>
      </w:tr>
      <w:tr w:rsidR="00443CDB" w:rsidRPr="00441CD0" w14:paraId="621F9BCF" w14:textId="77777777" w:rsidTr="00283AA5">
        <w:tc>
          <w:tcPr>
            <w:tcW w:w="846" w:type="pct"/>
            <w:hideMark/>
          </w:tcPr>
          <w:p w14:paraId="47F2C4B7" w14:textId="77777777" w:rsidR="00443CDB" w:rsidRPr="00441CD0" w:rsidRDefault="00443CDB" w:rsidP="00283AA5">
            <w:pPr>
              <w:pStyle w:val="TAC"/>
              <w:rPr>
                <w:lang w:val="sv-SE"/>
              </w:rPr>
            </w:pPr>
            <w:r w:rsidRPr="00441CD0">
              <w:rPr>
                <w:lang w:val="sv-SE"/>
              </w:rPr>
              <w:t>173</w:t>
            </w:r>
          </w:p>
        </w:tc>
        <w:tc>
          <w:tcPr>
            <w:tcW w:w="1879" w:type="pct"/>
            <w:hideMark/>
          </w:tcPr>
          <w:p w14:paraId="47718ACE" w14:textId="77777777" w:rsidR="00443CDB" w:rsidRPr="00441CD0" w:rsidRDefault="00443CDB" w:rsidP="00283AA5">
            <w:pPr>
              <w:pStyle w:val="TAL"/>
              <w:rPr>
                <w:lang w:val="x-none"/>
              </w:rPr>
            </w:pPr>
            <w:r w:rsidRPr="00441CD0">
              <w:t>Weight</w:t>
            </w:r>
          </w:p>
        </w:tc>
        <w:tc>
          <w:tcPr>
            <w:tcW w:w="1524" w:type="pct"/>
            <w:hideMark/>
          </w:tcPr>
          <w:p w14:paraId="69E6D102" w14:textId="77777777" w:rsidR="00443CDB" w:rsidRPr="00441CD0" w:rsidRDefault="00443CDB" w:rsidP="00283AA5">
            <w:pPr>
              <w:pStyle w:val="TAL"/>
            </w:pPr>
            <w:r w:rsidRPr="00441CD0">
              <w:t>Fixed / Clause</w:t>
            </w:r>
            <w:r>
              <w:t> </w:t>
            </w:r>
            <w:r w:rsidRPr="00441CD0">
              <w:t>8.2.126</w:t>
            </w:r>
          </w:p>
        </w:tc>
        <w:tc>
          <w:tcPr>
            <w:tcW w:w="751" w:type="pct"/>
            <w:hideMark/>
          </w:tcPr>
          <w:p w14:paraId="56ED2134" w14:textId="77777777" w:rsidR="00443CDB" w:rsidRPr="00441CD0" w:rsidRDefault="00443CDB" w:rsidP="00283AA5">
            <w:pPr>
              <w:pStyle w:val="TAC"/>
              <w:rPr>
                <w:lang w:val="de-DE"/>
              </w:rPr>
            </w:pPr>
            <w:r w:rsidRPr="00441CD0">
              <w:rPr>
                <w:lang w:val="de-DE"/>
              </w:rPr>
              <w:t>1</w:t>
            </w:r>
          </w:p>
        </w:tc>
      </w:tr>
      <w:tr w:rsidR="00443CDB" w:rsidRPr="00441CD0" w14:paraId="5C82314C" w14:textId="77777777" w:rsidTr="00283AA5">
        <w:tc>
          <w:tcPr>
            <w:tcW w:w="846" w:type="pct"/>
            <w:hideMark/>
          </w:tcPr>
          <w:p w14:paraId="71A93ED2" w14:textId="77777777" w:rsidR="00443CDB" w:rsidRPr="00441CD0" w:rsidRDefault="00443CDB" w:rsidP="00283AA5">
            <w:pPr>
              <w:pStyle w:val="TAC"/>
              <w:rPr>
                <w:lang w:val="sv-SE"/>
              </w:rPr>
            </w:pPr>
            <w:r w:rsidRPr="00441CD0">
              <w:rPr>
                <w:lang w:val="sv-SE"/>
              </w:rPr>
              <w:t>174</w:t>
            </w:r>
          </w:p>
        </w:tc>
        <w:tc>
          <w:tcPr>
            <w:tcW w:w="1879" w:type="pct"/>
            <w:hideMark/>
          </w:tcPr>
          <w:p w14:paraId="04DBEA57" w14:textId="77777777" w:rsidR="00443CDB" w:rsidRPr="00441CD0" w:rsidRDefault="00443CDB" w:rsidP="00283AA5">
            <w:pPr>
              <w:pStyle w:val="TAL"/>
              <w:rPr>
                <w:lang w:val="x-none"/>
              </w:rPr>
            </w:pPr>
            <w:r w:rsidRPr="00441CD0">
              <w:t>Priority</w:t>
            </w:r>
          </w:p>
        </w:tc>
        <w:tc>
          <w:tcPr>
            <w:tcW w:w="1524" w:type="pct"/>
            <w:hideMark/>
          </w:tcPr>
          <w:p w14:paraId="03B9BC63" w14:textId="77777777" w:rsidR="00443CDB" w:rsidRPr="00441CD0" w:rsidRDefault="00443CDB" w:rsidP="00283AA5">
            <w:pPr>
              <w:pStyle w:val="TAL"/>
            </w:pPr>
            <w:r w:rsidRPr="00441CD0">
              <w:t>Extendable / Clause</w:t>
            </w:r>
            <w:r>
              <w:t> </w:t>
            </w:r>
            <w:r w:rsidRPr="00441CD0">
              <w:t>8.2.127</w:t>
            </w:r>
          </w:p>
        </w:tc>
        <w:tc>
          <w:tcPr>
            <w:tcW w:w="751" w:type="pct"/>
            <w:hideMark/>
          </w:tcPr>
          <w:p w14:paraId="077CDEF6" w14:textId="77777777" w:rsidR="00443CDB" w:rsidRPr="00441CD0" w:rsidRDefault="00443CDB" w:rsidP="00283AA5">
            <w:pPr>
              <w:pStyle w:val="TAC"/>
              <w:rPr>
                <w:lang w:val="de-DE"/>
              </w:rPr>
            </w:pPr>
            <w:r w:rsidRPr="00441CD0">
              <w:rPr>
                <w:lang w:val="de-DE"/>
              </w:rPr>
              <w:t>1</w:t>
            </w:r>
          </w:p>
        </w:tc>
      </w:tr>
      <w:tr w:rsidR="00443CDB" w:rsidRPr="00441CD0" w14:paraId="537003E5" w14:textId="77777777" w:rsidTr="00283AA5">
        <w:tc>
          <w:tcPr>
            <w:tcW w:w="846" w:type="pct"/>
            <w:hideMark/>
          </w:tcPr>
          <w:p w14:paraId="09AA17B7" w14:textId="77777777" w:rsidR="00443CDB" w:rsidRPr="00441CD0" w:rsidRDefault="00443CDB" w:rsidP="00283AA5">
            <w:pPr>
              <w:pStyle w:val="TAC"/>
              <w:rPr>
                <w:lang w:val="sv-SE"/>
              </w:rPr>
            </w:pPr>
            <w:r w:rsidRPr="00441CD0">
              <w:t>175</w:t>
            </w:r>
          </w:p>
        </w:tc>
        <w:tc>
          <w:tcPr>
            <w:tcW w:w="1879" w:type="pct"/>
            <w:hideMark/>
          </w:tcPr>
          <w:p w14:paraId="5D5C788F" w14:textId="77777777" w:rsidR="00443CDB" w:rsidRPr="00441CD0" w:rsidRDefault="00443CDB" w:rsidP="00283AA5">
            <w:pPr>
              <w:pStyle w:val="TAL"/>
              <w:rPr>
                <w:lang w:val="x-none"/>
              </w:rPr>
            </w:pPr>
            <w:r w:rsidRPr="00441CD0">
              <w:t>Update 3GPP Access Forwarding Action Information</w:t>
            </w:r>
          </w:p>
        </w:tc>
        <w:tc>
          <w:tcPr>
            <w:tcW w:w="1524" w:type="pct"/>
            <w:hideMark/>
          </w:tcPr>
          <w:p w14:paraId="3F89DED1" w14:textId="77777777" w:rsidR="00443CDB" w:rsidRPr="00441CD0" w:rsidRDefault="00443CDB" w:rsidP="00283AA5">
            <w:pPr>
              <w:pStyle w:val="TAL"/>
            </w:pPr>
            <w:r w:rsidRPr="00441CD0">
              <w:t>Extendable / Table 7.5.4</w:t>
            </w:r>
            <w:r w:rsidRPr="00441CD0">
              <w:rPr>
                <w:lang w:val="de-DE"/>
              </w:rPr>
              <w:t>.</w:t>
            </w:r>
            <w:r w:rsidRPr="00441CD0">
              <w:t>16</w:t>
            </w:r>
            <w:r w:rsidRPr="00441CD0">
              <w:rPr>
                <w:lang w:val="de-DE"/>
              </w:rPr>
              <w:t>-2</w:t>
            </w:r>
          </w:p>
        </w:tc>
        <w:tc>
          <w:tcPr>
            <w:tcW w:w="751" w:type="pct"/>
            <w:hideMark/>
          </w:tcPr>
          <w:p w14:paraId="2735BBBD" w14:textId="77777777" w:rsidR="00443CDB" w:rsidRPr="00441CD0" w:rsidRDefault="00443CDB" w:rsidP="00283AA5">
            <w:pPr>
              <w:pStyle w:val="TAC"/>
              <w:rPr>
                <w:lang w:val="de-DE"/>
              </w:rPr>
            </w:pPr>
            <w:r w:rsidRPr="00441CD0">
              <w:rPr>
                <w:lang w:val="fr-FR"/>
              </w:rPr>
              <w:t>Not Applicable</w:t>
            </w:r>
          </w:p>
        </w:tc>
      </w:tr>
      <w:tr w:rsidR="00443CDB" w:rsidRPr="00441CD0" w14:paraId="0B85F6DA" w14:textId="77777777" w:rsidTr="00283AA5">
        <w:tc>
          <w:tcPr>
            <w:tcW w:w="846" w:type="pct"/>
            <w:hideMark/>
          </w:tcPr>
          <w:p w14:paraId="0B5257EA" w14:textId="77777777" w:rsidR="00443CDB" w:rsidRPr="00441CD0" w:rsidRDefault="00443CDB" w:rsidP="00283AA5">
            <w:pPr>
              <w:pStyle w:val="TAC"/>
              <w:rPr>
                <w:lang w:val="sv-SE"/>
              </w:rPr>
            </w:pPr>
            <w:r w:rsidRPr="00441CD0">
              <w:t>176</w:t>
            </w:r>
          </w:p>
        </w:tc>
        <w:tc>
          <w:tcPr>
            <w:tcW w:w="1879" w:type="pct"/>
            <w:hideMark/>
          </w:tcPr>
          <w:p w14:paraId="710358D0" w14:textId="77777777" w:rsidR="00443CDB" w:rsidRPr="00441CD0" w:rsidRDefault="00443CDB" w:rsidP="00283AA5">
            <w:pPr>
              <w:pStyle w:val="TAL"/>
              <w:rPr>
                <w:lang w:val="x-none"/>
              </w:rPr>
            </w:pPr>
            <w:r w:rsidRPr="00441CD0">
              <w:t>Update Non 3GPP Access Forwarding Action Information</w:t>
            </w:r>
          </w:p>
        </w:tc>
        <w:tc>
          <w:tcPr>
            <w:tcW w:w="1524" w:type="pct"/>
            <w:hideMark/>
          </w:tcPr>
          <w:p w14:paraId="2873153B" w14:textId="77777777" w:rsidR="00443CDB" w:rsidRPr="00441CD0" w:rsidRDefault="00443CDB" w:rsidP="00283AA5">
            <w:pPr>
              <w:pStyle w:val="TAL"/>
            </w:pPr>
            <w:r w:rsidRPr="00441CD0">
              <w:t>Extendable / Table 7.5.4</w:t>
            </w:r>
            <w:r w:rsidRPr="00441CD0">
              <w:rPr>
                <w:lang w:val="de-DE"/>
              </w:rPr>
              <w:t>.16-3</w:t>
            </w:r>
          </w:p>
        </w:tc>
        <w:tc>
          <w:tcPr>
            <w:tcW w:w="751" w:type="pct"/>
            <w:hideMark/>
          </w:tcPr>
          <w:p w14:paraId="6202410A" w14:textId="77777777" w:rsidR="00443CDB" w:rsidRPr="00441CD0" w:rsidRDefault="00443CDB" w:rsidP="00283AA5">
            <w:pPr>
              <w:pStyle w:val="TAC"/>
              <w:rPr>
                <w:lang w:val="de-DE"/>
              </w:rPr>
            </w:pPr>
            <w:r w:rsidRPr="00441CD0">
              <w:rPr>
                <w:lang w:val="fr-FR"/>
              </w:rPr>
              <w:t>Not Applicable</w:t>
            </w:r>
          </w:p>
        </w:tc>
      </w:tr>
      <w:tr w:rsidR="00443CDB" w:rsidRPr="00441CD0" w14:paraId="129F4D8F" w14:textId="77777777" w:rsidTr="00283AA5">
        <w:tc>
          <w:tcPr>
            <w:tcW w:w="846" w:type="pct"/>
            <w:hideMark/>
          </w:tcPr>
          <w:p w14:paraId="2D5BB0FC" w14:textId="77777777" w:rsidR="00443CDB" w:rsidRPr="00441CD0" w:rsidRDefault="00443CDB" w:rsidP="00283AA5">
            <w:pPr>
              <w:pStyle w:val="TAC"/>
              <w:rPr>
                <w:lang w:val="sv-SE"/>
              </w:rPr>
            </w:pPr>
            <w:r w:rsidRPr="00441CD0">
              <w:rPr>
                <w:lang w:val="sv-SE"/>
              </w:rPr>
              <w:t>177</w:t>
            </w:r>
          </w:p>
        </w:tc>
        <w:tc>
          <w:tcPr>
            <w:tcW w:w="1879" w:type="pct"/>
            <w:hideMark/>
          </w:tcPr>
          <w:p w14:paraId="31A17855" w14:textId="77777777" w:rsidR="00443CDB" w:rsidRPr="00441CD0" w:rsidRDefault="00443CDB" w:rsidP="00283AA5">
            <w:pPr>
              <w:pStyle w:val="TAL"/>
              <w:rPr>
                <w:lang w:val="x-none"/>
              </w:rPr>
            </w:pPr>
            <w:r w:rsidRPr="00441CD0">
              <w:t>UE IP address Pool Identity</w:t>
            </w:r>
          </w:p>
        </w:tc>
        <w:tc>
          <w:tcPr>
            <w:tcW w:w="1524" w:type="pct"/>
            <w:hideMark/>
          </w:tcPr>
          <w:p w14:paraId="1A9224FB" w14:textId="77777777" w:rsidR="00443CDB" w:rsidRPr="00441CD0" w:rsidRDefault="00443CDB" w:rsidP="00283AA5">
            <w:pPr>
              <w:pStyle w:val="TAL"/>
            </w:pPr>
            <w:r w:rsidRPr="00441CD0">
              <w:t>Extendable / Clause</w:t>
            </w:r>
            <w:r>
              <w:t> </w:t>
            </w:r>
            <w:r w:rsidRPr="00441CD0">
              <w:t>8.2.128</w:t>
            </w:r>
          </w:p>
        </w:tc>
        <w:tc>
          <w:tcPr>
            <w:tcW w:w="751" w:type="pct"/>
            <w:hideMark/>
          </w:tcPr>
          <w:p w14:paraId="73A16B53" w14:textId="77777777" w:rsidR="00443CDB" w:rsidRPr="00441CD0" w:rsidRDefault="00443CDB" w:rsidP="00283AA5">
            <w:pPr>
              <w:pStyle w:val="TAC"/>
              <w:rPr>
                <w:lang w:val="de-DE"/>
              </w:rPr>
            </w:pPr>
            <w:r w:rsidRPr="00441CD0">
              <w:rPr>
                <w:lang w:val="de-DE"/>
              </w:rPr>
              <w:t>2</w:t>
            </w:r>
          </w:p>
        </w:tc>
      </w:tr>
      <w:tr w:rsidR="00443CDB" w:rsidRPr="00441CD0" w14:paraId="6103D1DD" w14:textId="77777777" w:rsidTr="00283AA5">
        <w:tc>
          <w:tcPr>
            <w:tcW w:w="846" w:type="pct"/>
            <w:hideMark/>
          </w:tcPr>
          <w:p w14:paraId="046F2AEA" w14:textId="77777777" w:rsidR="00443CDB" w:rsidRPr="00441CD0" w:rsidRDefault="00443CDB" w:rsidP="00283AA5">
            <w:pPr>
              <w:pStyle w:val="TAC"/>
              <w:rPr>
                <w:lang w:val="sv-SE"/>
              </w:rPr>
            </w:pPr>
            <w:r w:rsidRPr="00441CD0">
              <w:rPr>
                <w:lang w:val="sv-SE"/>
              </w:rPr>
              <w:t>178</w:t>
            </w:r>
          </w:p>
        </w:tc>
        <w:tc>
          <w:tcPr>
            <w:tcW w:w="1879" w:type="pct"/>
            <w:hideMark/>
          </w:tcPr>
          <w:p w14:paraId="37CDFCD2" w14:textId="77777777" w:rsidR="00443CDB" w:rsidRPr="00441CD0" w:rsidRDefault="00443CDB" w:rsidP="00283AA5">
            <w:pPr>
              <w:pStyle w:val="TAL"/>
              <w:rPr>
                <w:lang w:val="x-none"/>
              </w:rPr>
            </w:pPr>
            <w:r w:rsidRPr="00441CD0">
              <w:t>Alternative SMF IP Address</w:t>
            </w:r>
          </w:p>
        </w:tc>
        <w:tc>
          <w:tcPr>
            <w:tcW w:w="1524" w:type="pct"/>
            <w:hideMark/>
          </w:tcPr>
          <w:p w14:paraId="7468C566" w14:textId="77777777" w:rsidR="00443CDB" w:rsidRPr="00441CD0" w:rsidRDefault="00443CDB" w:rsidP="00283AA5">
            <w:pPr>
              <w:pStyle w:val="TAL"/>
            </w:pPr>
            <w:r w:rsidRPr="00441CD0">
              <w:t>Extendable / Clause</w:t>
            </w:r>
            <w:r>
              <w:t> </w:t>
            </w:r>
            <w:r w:rsidRPr="00441CD0">
              <w:t>8.2.129</w:t>
            </w:r>
          </w:p>
        </w:tc>
        <w:tc>
          <w:tcPr>
            <w:tcW w:w="751" w:type="pct"/>
            <w:hideMark/>
          </w:tcPr>
          <w:p w14:paraId="7269D456" w14:textId="77777777" w:rsidR="00443CDB" w:rsidRPr="00441CD0" w:rsidRDefault="00443CDB" w:rsidP="00283AA5">
            <w:pPr>
              <w:pStyle w:val="TAC"/>
              <w:rPr>
                <w:lang w:val="sv-SE"/>
              </w:rPr>
            </w:pPr>
            <w:r w:rsidRPr="00441CD0">
              <w:rPr>
                <w:lang w:val="de-DE"/>
              </w:rPr>
              <w:t>1</w:t>
            </w:r>
          </w:p>
        </w:tc>
      </w:tr>
      <w:tr w:rsidR="00443CDB" w:rsidRPr="00441CD0" w14:paraId="610283DB" w14:textId="77777777" w:rsidTr="00283AA5">
        <w:tc>
          <w:tcPr>
            <w:tcW w:w="846" w:type="pct"/>
            <w:hideMark/>
          </w:tcPr>
          <w:p w14:paraId="6A96F768" w14:textId="77777777" w:rsidR="00443CDB" w:rsidRPr="00441CD0" w:rsidRDefault="00443CDB" w:rsidP="00283AA5">
            <w:pPr>
              <w:pStyle w:val="TAC"/>
              <w:rPr>
                <w:lang w:val="sv-SE"/>
              </w:rPr>
            </w:pPr>
            <w:r w:rsidRPr="00441CD0">
              <w:rPr>
                <w:lang w:val="sv-SE"/>
              </w:rPr>
              <w:t>179</w:t>
            </w:r>
          </w:p>
        </w:tc>
        <w:tc>
          <w:tcPr>
            <w:tcW w:w="1879" w:type="pct"/>
            <w:hideMark/>
          </w:tcPr>
          <w:p w14:paraId="3C9E2EBE" w14:textId="77777777" w:rsidR="00443CDB" w:rsidRPr="00441CD0" w:rsidRDefault="00443CDB" w:rsidP="00283AA5">
            <w:pPr>
              <w:pStyle w:val="TAL"/>
              <w:rPr>
                <w:lang w:val="x-none"/>
              </w:rPr>
            </w:pPr>
            <w:r w:rsidRPr="00441CD0">
              <w:rPr>
                <w:noProof/>
              </w:rPr>
              <w:t>Packet Replication and Detection Carry-On Information</w:t>
            </w:r>
          </w:p>
        </w:tc>
        <w:tc>
          <w:tcPr>
            <w:tcW w:w="1524" w:type="pct"/>
            <w:hideMark/>
          </w:tcPr>
          <w:p w14:paraId="1B740053" w14:textId="77777777" w:rsidR="00443CDB" w:rsidRPr="00441CD0" w:rsidRDefault="00443CDB" w:rsidP="00283AA5">
            <w:pPr>
              <w:pStyle w:val="TAL"/>
            </w:pPr>
            <w:r w:rsidRPr="00441CD0">
              <w:t>Extendable / Clause</w:t>
            </w:r>
            <w:r>
              <w:t> </w:t>
            </w:r>
            <w:r w:rsidRPr="00441CD0">
              <w:t>8.2.130</w:t>
            </w:r>
          </w:p>
        </w:tc>
        <w:tc>
          <w:tcPr>
            <w:tcW w:w="751" w:type="pct"/>
            <w:hideMark/>
          </w:tcPr>
          <w:p w14:paraId="4C3D26B3" w14:textId="77777777" w:rsidR="00443CDB" w:rsidRPr="00441CD0" w:rsidRDefault="00443CDB" w:rsidP="00283AA5">
            <w:pPr>
              <w:pStyle w:val="TAC"/>
              <w:rPr>
                <w:lang w:val="de-DE"/>
              </w:rPr>
            </w:pPr>
            <w:r w:rsidRPr="00441CD0">
              <w:rPr>
                <w:lang w:val="de-DE"/>
              </w:rPr>
              <w:t>1</w:t>
            </w:r>
          </w:p>
        </w:tc>
      </w:tr>
      <w:tr w:rsidR="00443CDB" w:rsidRPr="00441CD0" w14:paraId="4FB6194D" w14:textId="77777777" w:rsidTr="00283AA5">
        <w:tc>
          <w:tcPr>
            <w:tcW w:w="846" w:type="pct"/>
            <w:hideMark/>
          </w:tcPr>
          <w:p w14:paraId="388958CD" w14:textId="77777777" w:rsidR="00443CDB" w:rsidRPr="00441CD0" w:rsidRDefault="00443CDB" w:rsidP="00283AA5">
            <w:pPr>
              <w:pStyle w:val="TAC"/>
              <w:rPr>
                <w:lang w:val="sv-SE"/>
              </w:rPr>
            </w:pPr>
            <w:r w:rsidRPr="00441CD0">
              <w:rPr>
                <w:lang w:val="sv-SE"/>
              </w:rPr>
              <w:t>180</w:t>
            </w:r>
          </w:p>
        </w:tc>
        <w:tc>
          <w:tcPr>
            <w:tcW w:w="1879" w:type="pct"/>
            <w:hideMark/>
          </w:tcPr>
          <w:p w14:paraId="08208E10" w14:textId="77777777" w:rsidR="00443CDB" w:rsidRPr="00441CD0" w:rsidRDefault="00443CDB" w:rsidP="00283AA5">
            <w:pPr>
              <w:pStyle w:val="TAL"/>
              <w:rPr>
                <w:lang w:val="x-none"/>
              </w:rPr>
            </w:pPr>
            <w:r w:rsidRPr="00441CD0">
              <w:t>SMF Set ID</w:t>
            </w:r>
          </w:p>
        </w:tc>
        <w:tc>
          <w:tcPr>
            <w:tcW w:w="1524" w:type="pct"/>
            <w:hideMark/>
          </w:tcPr>
          <w:p w14:paraId="63F6AA44" w14:textId="77777777" w:rsidR="00443CDB" w:rsidRPr="00441CD0" w:rsidRDefault="00443CDB" w:rsidP="00283AA5">
            <w:pPr>
              <w:pStyle w:val="TAL"/>
            </w:pPr>
            <w:r w:rsidRPr="00441CD0">
              <w:t>Extendable / Clause</w:t>
            </w:r>
            <w:r>
              <w:t> </w:t>
            </w:r>
            <w:r w:rsidRPr="00441CD0">
              <w:t>8.2.131</w:t>
            </w:r>
          </w:p>
        </w:tc>
        <w:tc>
          <w:tcPr>
            <w:tcW w:w="751" w:type="pct"/>
            <w:hideMark/>
          </w:tcPr>
          <w:p w14:paraId="08EEE439" w14:textId="77777777" w:rsidR="00443CDB" w:rsidRPr="00441CD0" w:rsidRDefault="00443CDB" w:rsidP="00283AA5">
            <w:pPr>
              <w:pStyle w:val="TAC"/>
              <w:rPr>
                <w:lang w:val="sv-SE"/>
              </w:rPr>
            </w:pPr>
            <w:r>
              <w:rPr>
                <w:lang w:val="de-DE"/>
              </w:rPr>
              <w:t>1</w:t>
            </w:r>
          </w:p>
        </w:tc>
      </w:tr>
      <w:tr w:rsidR="00443CDB" w:rsidRPr="00441CD0" w14:paraId="072A22A2" w14:textId="77777777" w:rsidTr="00283AA5">
        <w:tc>
          <w:tcPr>
            <w:tcW w:w="846" w:type="pct"/>
            <w:hideMark/>
          </w:tcPr>
          <w:p w14:paraId="17F57A76" w14:textId="77777777" w:rsidR="00443CDB" w:rsidRPr="00441CD0" w:rsidRDefault="00443CDB" w:rsidP="00283AA5">
            <w:pPr>
              <w:pStyle w:val="TAC"/>
              <w:rPr>
                <w:lang w:val="sv-SE"/>
              </w:rPr>
            </w:pPr>
            <w:r w:rsidRPr="00441CD0">
              <w:t>181</w:t>
            </w:r>
          </w:p>
        </w:tc>
        <w:tc>
          <w:tcPr>
            <w:tcW w:w="1879" w:type="pct"/>
            <w:hideMark/>
          </w:tcPr>
          <w:p w14:paraId="3F67D264" w14:textId="77777777" w:rsidR="00443CDB" w:rsidRPr="00441CD0" w:rsidRDefault="00443CDB" w:rsidP="00283AA5">
            <w:pPr>
              <w:pStyle w:val="TAL"/>
              <w:rPr>
                <w:lang w:val="x-none"/>
              </w:rPr>
            </w:pPr>
            <w:r w:rsidRPr="00441CD0">
              <w:rPr>
                <w:lang w:eastAsia="zh-CN"/>
              </w:rPr>
              <w:t>Quota Validity Time</w:t>
            </w:r>
          </w:p>
        </w:tc>
        <w:tc>
          <w:tcPr>
            <w:tcW w:w="1524" w:type="pct"/>
            <w:hideMark/>
          </w:tcPr>
          <w:p w14:paraId="0CFF11C9" w14:textId="77777777" w:rsidR="00443CDB" w:rsidRPr="00441CD0" w:rsidRDefault="00443CDB" w:rsidP="00283AA5">
            <w:pPr>
              <w:pStyle w:val="TAL"/>
            </w:pPr>
            <w:r w:rsidRPr="00441CD0">
              <w:t>Extendable / Clause</w:t>
            </w:r>
            <w:r>
              <w:t> </w:t>
            </w:r>
            <w:r w:rsidRPr="00441CD0">
              <w:t>8.2.132</w:t>
            </w:r>
          </w:p>
        </w:tc>
        <w:tc>
          <w:tcPr>
            <w:tcW w:w="751" w:type="pct"/>
            <w:hideMark/>
          </w:tcPr>
          <w:p w14:paraId="3059FC20" w14:textId="77777777" w:rsidR="00443CDB" w:rsidRPr="00441CD0" w:rsidRDefault="00443CDB" w:rsidP="00283AA5">
            <w:pPr>
              <w:pStyle w:val="TAC"/>
              <w:rPr>
                <w:lang w:val="de-DE"/>
              </w:rPr>
            </w:pPr>
            <w:r w:rsidRPr="00441CD0">
              <w:rPr>
                <w:lang w:val="fr-FR" w:eastAsia="zh-CN"/>
              </w:rPr>
              <w:t>4</w:t>
            </w:r>
          </w:p>
        </w:tc>
      </w:tr>
      <w:tr w:rsidR="00443CDB" w:rsidRPr="00441CD0" w14:paraId="40CFCE97" w14:textId="77777777" w:rsidTr="00283AA5">
        <w:tc>
          <w:tcPr>
            <w:tcW w:w="846" w:type="pct"/>
          </w:tcPr>
          <w:p w14:paraId="767F4D81" w14:textId="77777777" w:rsidR="00443CDB" w:rsidRPr="00441CD0" w:rsidRDefault="00443CDB" w:rsidP="00283AA5">
            <w:pPr>
              <w:pStyle w:val="TAC"/>
              <w:rPr>
                <w:lang w:val="fr-FR"/>
              </w:rPr>
            </w:pPr>
            <w:r w:rsidRPr="00441CD0">
              <w:rPr>
                <w:lang w:val="fr-FR"/>
              </w:rPr>
              <w:t>182</w:t>
            </w:r>
          </w:p>
        </w:tc>
        <w:tc>
          <w:tcPr>
            <w:tcW w:w="1879" w:type="pct"/>
          </w:tcPr>
          <w:p w14:paraId="0CCD57F6" w14:textId="77777777" w:rsidR="00443CDB" w:rsidRPr="00441CD0" w:rsidRDefault="00443CDB" w:rsidP="00283AA5">
            <w:pPr>
              <w:pStyle w:val="TAL"/>
              <w:rPr>
                <w:lang w:val="fr-FR" w:eastAsia="zh-CN"/>
              </w:rPr>
            </w:pPr>
            <w:r w:rsidRPr="00441CD0">
              <w:rPr>
                <w:lang w:val="fr-FR"/>
              </w:rPr>
              <w:t>Number of Reports</w:t>
            </w:r>
          </w:p>
        </w:tc>
        <w:tc>
          <w:tcPr>
            <w:tcW w:w="1524" w:type="pct"/>
          </w:tcPr>
          <w:p w14:paraId="3CB422DA" w14:textId="77777777" w:rsidR="00443CDB" w:rsidRPr="00441CD0" w:rsidRDefault="00443CDB" w:rsidP="00283AA5">
            <w:pPr>
              <w:pStyle w:val="TAL"/>
              <w:rPr>
                <w:lang w:val="fr-FR"/>
              </w:rPr>
            </w:pPr>
            <w:r w:rsidRPr="00441CD0">
              <w:rPr>
                <w:lang w:val="fr-FR"/>
              </w:rPr>
              <w:t>Fixed / Clause</w:t>
            </w:r>
            <w:r>
              <w:rPr>
                <w:lang w:val="fr-FR"/>
              </w:rPr>
              <w:t> </w:t>
            </w:r>
            <w:r w:rsidRPr="00441CD0">
              <w:rPr>
                <w:lang w:val="fr-FR"/>
              </w:rPr>
              <w:t>8.2.133</w:t>
            </w:r>
          </w:p>
        </w:tc>
        <w:tc>
          <w:tcPr>
            <w:tcW w:w="751" w:type="pct"/>
          </w:tcPr>
          <w:p w14:paraId="65A9DEA8" w14:textId="77777777" w:rsidR="00443CDB" w:rsidRPr="00441CD0" w:rsidRDefault="00443CDB" w:rsidP="00283AA5">
            <w:pPr>
              <w:pStyle w:val="TAC"/>
              <w:rPr>
                <w:lang w:val="fr-FR" w:eastAsia="zh-CN"/>
              </w:rPr>
            </w:pPr>
            <w:r w:rsidRPr="00441CD0">
              <w:rPr>
                <w:lang w:val="de-DE"/>
              </w:rPr>
              <w:t>2</w:t>
            </w:r>
          </w:p>
        </w:tc>
      </w:tr>
      <w:tr w:rsidR="00443CDB" w:rsidRPr="00441CD0" w14:paraId="312CC93E" w14:textId="77777777" w:rsidTr="00283AA5">
        <w:tc>
          <w:tcPr>
            <w:tcW w:w="846" w:type="pct"/>
          </w:tcPr>
          <w:p w14:paraId="7F353E7C" w14:textId="77777777" w:rsidR="00443CDB" w:rsidRPr="00441CD0" w:rsidRDefault="00443CDB" w:rsidP="00283AA5">
            <w:pPr>
              <w:pStyle w:val="TAC"/>
              <w:rPr>
                <w:lang w:val="sv-SE"/>
              </w:rPr>
            </w:pPr>
            <w:r w:rsidRPr="00441CD0">
              <w:rPr>
                <w:lang w:val="sv-SE"/>
              </w:rPr>
              <w:lastRenderedPageBreak/>
              <w:t>183</w:t>
            </w:r>
          </w:p>
        </w:tc>
        <w:tc>
          <w:tcPr>
            <w:tcW w:w="1879" w:type="pct"/>
          </w:tcPr>
          <w:p w14:paraId="38AB0DC3" w14:textId="77777777" w:rsidR="00443CDB" w:rsidRPr="00441CD0" w:rsidRDefault="00443CDB" w:rsidP="00283AA5">
            <w:pPr>
              <w:pStyle w:val="TAL"/>
              <w:rPr>
                <w:lang w:val="fr-FR"/>
              </w:rPr>
            </w:pPr>
            <w:r w:rsidRPr="00441CD0">
              <w:rPr>
                <w:lang w:val="fr-FR"/>
              </w:rPr>
              <w:t>PFCP Session Retention Information (within PFCP Association Setup Request)</w:t>
            </w:r>
          </w:p>
        </w:tc>
        <w:tc>
          <w:tcPr>
            <w:tcW w:w="1524" w:type="pct"/>
          </w:tcPr>
          <w:p w14:paraId="153BCF47" w14:textId="77777777" w:rsidR="00443CDB" w:rsidRPr="00441CD0" w:rsidRDefault="00443CDB" w:rsidP="00283AA5">
            <w:pPr>
              <w:pStyle w:val="TAL"/>
              <w:rPr>
                <w:lang w:val="fr-FR"/>
              </w:rPr>
            </w:pPr>
            <w:r w:rsidRPr="00441CD0">
              <w:rPr>
                <w:lang w:val="fr-FR"/>
              </w:rPr>
              <w:t>Extendable / Table 7.4.4.1-2</w:t>
            </w:r>
          </w:p>
        </w:tc>
        <w:tc>
          <w:tcPr>
            <w:tcW w:w="751" w:type="pct"/>
          </w:tcPr>
          <w:p w14:paraId="328B9DAD" w14:textId="77777777" w:rsidR="00443CDB" w:rsidRPr="00441CD0" w:rsidRDefault="00443CDB" w:rsidP="00283AA5">
            <w:pPr>
              <w:pStyle w:val="TAC"/>
              <w:rPr>
                <w:lang w:val="de-DE"/>
              </w:rPr>
            </w:pPr>
            <w:r w:rsidRPr="00441CD0">
              <w:rPr>
                <w:lang w:val="fr-FR" w:eastAsia="zh-CN"/>
              </w:rPr>
              <w:t>1</w:t>
            </w:r>
          </w:p>
        </w:tc>
      </w:tr>
      <w:tr w:rsidR="00443CDB" w:rsidRPr="00441CD0" w14:paraId="53A300FD" w14:textId="77777777" w:rsidTr="00283AA5">
        <w:tc>
          <w:tcPr>
            <w:tcW w:w="846" w:type="pct"/>
          </w:tcPr>
          <w:p w14:paraId="1E312FBC" w14:textId="77777777" w:rsidR="00443CDB" w:rsidRPr="00441CD0" w:rsidRDefault="00443CDB" w:rsidP="00283AA5">
            <w:pPr>
              <w:pStyle w:val="TAC"/>
              <w:rPr>
                <w:lang w:val="sv-SE"/>
              </w:rPr>
            </w:pPr>
            <w:r w:rsidRPr="00441CD0">
              <w:rPr>
                <w:lang w:val="sv-SE"/>
              </w:rPr>
              <w:t>184</w:t>
            </w:r>
          </w:p>
        </w:tc>
        <w:tc>
          <w:tcPr>
            <w:tcW w:w="1879" w:type="pct"/>
          </w:tcPr>
          <w:p w14:paraId="6000FB76" w14:textId="77777777" w:rsidR="00443CDB" w:rsidRPr="00441CD0" w:rsidRDefault="00443CDB" w:rsidP="00283AA5">
            <w:pPr>
              <w:pStyle w:val="TAL"/>
              <w:rPr>
                <w:lang w:val="fr-FR"/>
              </w:rPr>
            </w:pPr>
            <w:r w:rsidRPr="00441CD0">
              <w:rPr>
                <w:lang w:val="fr-FR"/>
              </w:rPr>
              <w:t>PFCPASRsp-Flags</w:t>
            </w:r>
          </w:p>
        </w:tc>
        <w:tc>
          <w:tcPr>
            <w:tcW w:w="1524" w:type="pct"/>
          </w:tcPr>
          <w:p w14:paraId="20BBD89A"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8.2.134</w:t>
            </w:r>
          </w:p>
        </w:tc>
        <w:tc>
          <w:tcPr>
            <w:tcW w:w="751" w:type="pct"/>
          </w:tcPr>
          <w:p w14:paraId="617153A6" w14:textId="77777777" w:rsidR="00443CDB" w:rsidRPr="00441CD0" w:rsidRDefault="00443CDB" w:rsidP="00283AA5">
            <w:pPr>
              <w:pStyle w:val="TAC"/>
              <w:rPr>
                <w:lang w:val="de-DE"/>
              </w:rPr>
            </w:pPr>
            <w:r w:rsidRPr="00441CD0">
              <w:rPr>
                <w:lang w:val="fr-FR" w:eastAsia="zh-CN"/>
              </w:rPr>
              <w:t>1</w:t>
            </w:r>
          </w:p>
        </w:tc>
      </w:tr>
      <w:tr w:rsidR="00443CDB" w:rsidRPr="00441CD0" w14:paraId="0668A380" w14:textId="77777777" w:rsidTr="00283AA5">
        <w:tc>
          <w:tcPr>
            <w:tcW w:w="846" w:type="pct"/>
          </w:tcPr>
          <w:p w14:paraId="2F69C327" w14:textId="77777777" w:rsidR="00443CDB" w:rsidRPr="00441CD0" w:rsidRDefault="00443CDB" w:rsidP="00283AA5">
            <w:pPr>
              <w:pStyle w:val="TAC"/>
              <w:rPr>
                <w:lang w:val="sv-SE"/>
              </w:rPr>
            </w:pPr>
            <w:r w:rsidRPr="00441CD0">
              <w:rPr>
                <w:lang w:val="sv-SE"/>
              </w:rPr>
              <w:t>185</w:t>
            </w:r>
          </w:p>
        </w:tc>
        <w:tc>
          <w:tcPr>
            <w:tcW w:w="1879" w:type="pct"/>
          </w:tcPr>
          <w:p w14:paraId="07706F76" w14:textId="77777777" w:rsidR="00443CDB" w:rsidRPr="00441CD0" w:rsidRDefault="00443CDB" w:rsidP="00283AA5">
            <w:pPr>
              <w:pStyle w:val="TAL"/>
              <w:rPr>
                <w:lang w:val="fr-FR"/>
              </w:rPr>
            </w:pPr>
            <w:r w:rsidRPr="00441CD0">
              <w:rPr>
                <w:lang w:val="fr-FR"/>
              </w:rPr>
              <w:t>CP PFCP Entity IP Address</w:t>
            </w:r>
          </w:p>
        </w:tc>
        <w:tc>
          <w:tcPr>
            <w:tcW w:w="1524" w:type="pct"/>
          </w:tcPr>
          <w:p w14:paraId="7F70AF7F"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8.2.135</w:t>
            </w:r>
          </w:p>
        </w:tc>
        <w:tc>
          <w:tcPr>
            <w:tcW w:w="751" w:type="pct"/>
          </w:tcPr>
          <w:p w14:paraId="21098CBB" w14:textId="77777777" w:rsidR="00443CDB" w:rsidRPr="00441CD0" w:rsidRDefault="00443CDB" w:rsidP="00283AA5">
            <w:pPr>
              <w:pStyle w:val="TAC"/>
              <w:rPr>
                <w:lang w:val="de-DE"/>
              </w:rPr>
            </w:pPr>
            <w:r w:rsidRPr="00441CD0">
              <w:rPr>
                <w:lang w:val="fr-FR" w:eastAsia="zh-CN"/>
              </w:rPr>
              <w:t>1</w:t>
            </w:r>
          </w:p>
        </w:tc>
      </w:tr>
      <w:tr w:rsidR="00443CDB" w:rsidRPr="00441CD0" w14:paraId="69A4EF83" w14:textId="77777777" w:rsidTr="00283AA5">
        <w:tc>
          <w:tcPr>
            <w:tcW w:w="846" w:type="pct"/>
          </w:tcPr>
          <w:p w14:paraId="77551680" w14:textId="77777777" w:rsidR="00443CDB" w:rsidRPr="00441CD0" w:rsidRDefault="00443CDB" w:rsidP="00283AA5">
            <w:pPr>
              <w:pStyle w:val="TAC"/>
              <w:rPr>
                <w:lang w:val="fr-FR"/>
              </w:rPr>
            </w:pPr>
            <w:r w:rsidRPr="00441CD0">
              <w:rPr>
                <w:lang w:val="fr-FR"/>
              </w:rPr>
              <w:t>186</w:t>
            </w:r>
          </w:p>
        </w:tc>
        <w:tc>
          <w:tcPr>
            <w:tcW w:w="1879" w:type="pct"/>
          </w:tcPr>
          <w:p w14:paraId="164D24C3" w14:textId="77777777" w:rsidR="00443CDB" w:rsidRPr="00441CD0" w:rsidRDefault="00443CDB" w:rsidP="00283AA5">
            <w:pPr>
              <w:pStyle w:val="TAL"/>
              <w:rPr>
                <w:lang w:val="fr-FR" w:eastAsia="zh-CN"/>
              </w:rPr>
            </w:pPr>
            <w:r w:rsidRPr="00441CD0">
              <w:rPr>
                <w:lang w:val="fr-FR"/>
              </w:rPr>
              <w:t>PFCPSEReq-Flags</w:t>
            </w:r>
          </w:p>
        </w:tc>
        <w:tc>
          <w:tcPr>
            <w:tcW w:w="1524" w:type="pct"/>
          </w:tcPr>
          <w:p w14:paraId="288814D9"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8.2.136</w:t>
            </w:r>
          </w:p>
        </w:tc>
        <w:tc>
          <w:tcPr>
            <w:tcW w:w="751" w:type="pct"/>
          </w:tcPr>
          <w:p w14:paraId="079491AB" w14:textId="77777777" w:rsidR="00443CDB" w:rsidRPr="00441CD0" w:rsidRDefault="00443CDB" w:rsidP="00283AA5">
            <w:pPr>
              <w:pStyle w:val="TAC"/>
              <w:rPr>
                <w:lang w:val="fr-FR" w:eastAsia="zh-CN"/>
              </w:rPr>
            </w:pPr>
            <w:r w:rsidRPr="00441CD0">
              <w:rPr>
                <w:lang w:val="fr-FR" w:eastAsia="zh-CN"/>
              </w:rPr>
              <w:t>1</w:t>
            </w:r>
          </w:p>
        </w:tc>
      </w:tr>
      <w:tr w:rsidR="00443CDB" w:rsidRPr="00441CD0" w14:paraId="0BBEB1E0" w14:textId="77777777" w:rsidTr="00283AA5">
        <w:tc>
          <w:tcPr>
            <w:tcW w:w="846" w:type="pct"/>
          </w:tcPr>
          <w:p w14:paraId="77855CBD" w14:textId="77777777" w:rsidR="00443CDB" w:rsidRPr="00441CD0" w:rsidRDefault="00443CDB" w:rsidP="00283AA5">
            <w:pPr>
              <w:pStyle w:val="TAC"/>
              <w:rPr>
                <w:lang w:val="fr-FR"/>
              </w:rPr>
            </w:pPr>
            <w:r w:rsidRPr="00441CD0">
              <w:rPr>
                <w:lang w:val="fr-FR"/>
              </w:rPr>
              <w:t>187</w:t>
            </w:r>
          </w:p>
        </w:tc>
        <w:tc>
          <w:tcPr>
            <w:tcW w:w="1879" w:type="pct"/>
          </w:tcPr>
          <w:p w14:paraId="5243AAEE" w14:textId="77777777" w:rsidR="00443CDB" w:rsidRPr="00441CD0" w:rsidRDefault="00443CDB" w:rsidP="00283AA5">
            <w:pPr>
              <w:pStyle w:val="TAL"/>
              <w:rPr>
                <w:lang w:val="fr-FR"/>
              </w:rPr>
            </w:pPr>
            <w:r w:rsidRPr="00441CD0">
              <w:rPr>
                <w:lang w:val="fr-FR"/>
              </w:rPr>
              <w:t>User Plane Path Recovery Report</w:t>
            </w:r>
          </w:p>
        </w:tc>
        <w:tc>
          <w:tcPr>
            <w:tcW w:w="1524" w:type="pct"/>
          </w:tcPr>
          <w:p w14:paraId="09015870" w14:textId="77777777" w:rsidR="00443CDB" w:rsidRPr="00441CD0" w:rsidRDefault="00443CDB" w:rsidP="00283AA5">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13AA6A5A" w14:textId="77777777" w:rsidR="00443CDB" w:rsidRPr="00441CD0" w:rsidRDefault="00443CDB" w:rsidP="00283AA5">
            <w:pPr>
              <w:pStyle w:val="TAC"/>
              <w:rPr>
                <w:lang w:val="fr-FR"/>
              </w:rPr>
            </w:pPr>
            <w:r w:rsidRPr="00441CD0">
              <w:rPr>
                <w:lang w:val="de-DE"/>
              </w:rPr>
              <w:t>Not Applicable</w:t>
            </w:r>
          </w:p>
        </w:tc>
      </w:tr>
      <w:tr w:rsidR="00443CDB" w:rsidRPr="00441CD0" w14:paraId="6C0E2C1C" w14:textId="77777777" w:rsidTr="00283AA5">
        <w:tc>
          <w:tcPr>
            <w:tcW w:w="846" w:type="pct"/>
          </w:tcPr>
          <w:p w14:paraId="2DBA942D" w14:textId="77777777" w:rsidR="00443CDB" w:rsidRPr="00441CD0" w:rsidRDefault="00443CDB" w:rsidP="00283AA5">
            <w:pPr>
              <w:pStyle w:val="TAC"/>
              <w:rPr>
                <w:lang w:val="sv-SE"/>
              </w:rPr>
            </w:pPr>
            <w:r w:rsidRPr="00441CD0">
              <w:rPr>
                <w:lang w:val="sv-SE"/>
              </w:rPr>
              <w:t>188</w:t>
            </w:r>
          </w:p>
        </w:tc>
        <w:tc>
          <w:tcPr>
            <w:tcW w:w="1879" w:type="pct"/>
          </w:tcPr>
          <w:p w14:paraId="69D345DB" w14:textId="77777777" w:rsidR="00443CDB" w:rsidRPr="00441CD0" w:rsidRDefault="00443CDB" w:rsidP="00283AA5">
            <w:pPr>
              <w:pStyle w:val="TAL"/>
              <w:rPr>
                <w:lang w:val="fr-FR"/>
              </w:rPr>
            </w:pPr>
            <w:r w:rsidRPr="00441CD0">
              <w:rPr>
                <w:lang w:val="fr-FR"/>
              </w:rPr>
              <w:t>IP Multicast Addressing Info within PFCP Session Establishment Request</w:t>
            </w:r>
          </w:p>
        </w:tc>
        <w:tc>
          <w:tcPr>
            <w:tcW w:w="1524" w:type="pct"/>
          </w:tcPr>
          <w:p w14:paraId="692BD5A5"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7.5.2.2-4</w:t>
            </w:r>
          </w:p>
        </w:tc>
        <w:tc>
          <w:tcPr>
            <w:tcW w:w="751" w:type="pct"/>
          </w:tcPr>
          <w:p w14:paraId="51B01B25" w14:textId="77777777" w:rsidR="00443CDB" w:rsidRPr="00441CD0" w:rsidRDefault="00443CDB" w:rsidP="00283AA5">
            <w:pPr>
              <w:pStyle w:val="TAC"/>
              <w:rPr>
                <w:lang w:val="de-DE"/>
              </w:rPr>
            </w:pPr>
            <w:r w:rsidRPr="00441CD0">
              <w:rPr>
                <w:lang w:val="fr-FR"/>
              </w:rPr>
              <w:t>Not Applicable</w:t>
            </w:r>
          </w:p>
        </w:tc>
      </w:tr>
      <w:tr w:rsidR="00443CDB" w:rsidRPr="00441CD0" w14:paraId="43DF78F4" w14:textId="77777777" w:rsidTr="00283AA5">
        <w:tc>
          <w:tcPr>
            <w:tcW w:w="846" w:type="pct"/>
          </w:tcPr>
          <w:p w14:paraId="76BF2DEC" w14:textId="77777777" w:rsidR="00443CDB" w:rsidRPr="00441CD0" w:rsidRDefault="00443CDB" w:rsidP="00283AA5">
            <w:pPr>
              <w:pStyle w:val="TAC"/>
              <w:rPr>
                <w:lang w:val="sv-SE"/>
              </w:rPr>
            </w:pPr>
            <w:r w:rsidRPr="00441CD0">
              <w:rPr>
                <w:lang w:val="sv-SE"/>
              </w:rPr>
              <w:t>189</w:t>
            </w:r>
          </w:p>
        </w:tc>
        <w:tc>
          <w:tcPr>
            <w:tcW w:w="1879" w:type="pct"/>
          </w:tcPr>
          <w:p w14:paraId="1F51AB66" w14:textId="77777777" w:rsidR="00443CDB" w:rsidRPr="00441CD0" w:rsidRDefault="00443CDB" w:rsidP="00283AA5">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1B293ADA" w14:textId="77777777" w:rsidR="00443CDB" w:rsidRPr="00441CD0" w:rsidRDefault="00443CDB" w:rsidP="00283AA5">
            <w:pPr>
              <w:pStyle w:val="TAL"/>
              <w:rPr>
                <w:lang w:val="fr-FR"/>
              </w:rPr>
            </w:pPr>
            <w:r w:rsidRPr="00441CD0">
              <w:rPr>
                <w:lang w:val="fr-FR"/>
              </w:rPr>
              <w:t>Extendable / Table 7.5.8.3-4</w:t>
            </w:r>
          </w:p>
        </w:tc>
        <w:tc>
          <w:tcPr>
            <w:tcW w:w="751" w:type="pct"/>
          </w:tcPr>
          <w:p w14:paraId="17C38C06" w14:textId="77777777" w:rsidR="00443CDB" w:rsidRPr="00441CD0" w:rsidRDefault="00443CDB" w:rsidP="00283AA5">
            <w:pPr>
              <w:pStyle w:val="TAC"/>
              <w:rPr>
                <w:lang w:val="de-DE"/>
              </w:rPr>
            </w:pPr>
            <w:r w:rsidRPr="00441CD0">
              <w:rPr>
                <w:lang w:val="fr-FR"/>
              </w:rPr>
              <w:t>Not Applicable</w:t>
            </w:r>
          </w:p>
        </w:tc>
      </w:tr>
      <w:tr w:rsidR="00443CDB" w:rsidRPr="00441CD0" w14:paraId="4DAD2B4F" w14:textId="77777777" w:rsidTr="00283AA5">
        <w:tc>
          <w:tcPr>
            <w:tcW w:w="846" w:type="pct"/>
          </w:tcPr>
          <w:p w14:paraId="6F2FFA03" w14:textId="77777777" w:rsidR="00443CDB" w:rsidRPr="00441CD0" w:rsidRDefault="00443CDB" w:rsidP="00283AA5">
            <w:pPr>
              <w:pStyle w:val="TAC"/>
              <w:rPr>
                <w:lang w:val="sv-SE"/>
              </w:rPr>
            </w:pPr>
            <w:r w:rsidRPr="00441CD0">
              <w:rPr>
                <w:lang w:val="sv-SE"/>
              </w:rPr>
              <w:t>190</w:t>
            </w:r>
          </w:p>
        </w:tc>
        <w:tc>
          <w:tcPr>
            <w:tcW w:w="1879" w:type="pct"/>
          </w:tcPr>
          <w:p w14:paraId="1E9728F9" w14:textId="77777777" w:rsidR="00443CDB" w:rsidRPr="00441CD0" w:rsidRDefault="00443CDB" w:rsidP="00283AA5">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280B90E1" w14:textId="77777777" w:rsidR="00443CDB" w:rsidRPr="00441CD0" w:rsidRDefault="00443CDB" w:rsidP="00283AA5">
            <w:pPr>
              <w:pStyle w:val="TAL"/>
              <w:rPr>
                <w:lang w:val="fr-FR"/>
              </w:rPr>
            </w:pPr>
            <w:r w:rsidRPr="00441CD0">
              <w:rPr>
                <w:lang w:val="fr-FR"/>
              </w:rPr>
              <w:t>Extendable / Table 7.5.8.3-5</w:t>
            </w:r>
          </w:p>
        </w:tc>
        <w:tc>
          <w:tcPr>
            <w:tcW w:w="751" w:type="pct"/>
          </w:tcPr>
          <w:p w14:paraId="5EC1D8F6" w14:textId="77777777" w:rsidR="00443CDB" w:rsidRPr="00441CD0" w:rsidRDefault="00443CDB" w:rsidP="00283AA5">
            <w:pPr>
              <w:pStyle w:val="TAC"/>
              <w:rPr>
                <w:lang w:val="de-DE"/>
              </w:rPr>
            </w:pPr>
            <w:r w:rsidRPr="00441CD0">
              <w:rPr>
                <w:lang w:val="fr-FR"/>
              </w:rPr>
              <w:t>Not Applicable</w:t>
            </w:r>
          </w:p>
        </w:tc>
      </w:tr>
      <w:tr w:rsidR="00443CDB" w:rsidRPr="00441CD0" w14:paraId="4B9BFDF0" w14:textId="77777777" w:rsidTr="00283AA5">
        <w:tc>
          <w:tcPr>
            <w:tcW w:w="846" w:type="pct"/>
          </w:tcPr>
          <w:p w14:paraId="07635CA8" w14:textId="77777777" w:rsidR="00443CDB" w:rsidRPr="00441CD0" w:rsidRDefault="00443CDB" w:rsidP="00283AA5">
            <w:pPr>
              <w:pStyle w:val="TAC"/>
              <w:rPr>
                <w:lang w:val="sv-SE"/>
              </w:rPr>
            </w:pPr>
            <w:r w:rsidRPr="00441CD0">
              <w:rPr>
                <w:lang w:val="sv-SE"/>
              </w:rPr>
              <w:t>191</w:t>
            </w:r>
          </w:p>
        </w:tc>
        <w:tc>
          <w:tcPr>
            <w:tcW w:w="1879" w:type="pct"/>
          </w:tcPr>
          <w:p w14:paraId="09E63C2D" w14:textId="77777777" w:rsidR="00443CDB" w:rsidRPr="00441CD0" w:rsidRDefault="00443CDB" w:rsidP="00283AA5">
            <w:pPr>
              <w:pStyle w:val="TAL"/>
              <w:rPr>
                <w:lang w:val="fr-FR"/>
              </w:rPr>
            </w:pPr>
            <w:r w:rsidRPr="00441CD0">
              <w:rPr>
                <w:lang w:val="fr-FR"/>
              </w:rPr>
              <w:t>IP Multicast Address</w:t>
            </w:r>
          </w:p>
        </w:tc>
        <w:tc>
          <w:tcPr>
            <w:tcW w:w="1524" w:type="pct"/>
          </w:tcPr>
          <w:p w14:paraId="609F4517"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8.2.137</w:t>
            </w:r>
          </w:p>
        </w:tc>
        <w:tc>
          <w:tcPr>
            <w:tcW w:w="751" w:type="pct"/>
          </w:tcPr>
          <w:p w14:paraId="592A6CC7" w14:textId="77777777" w:rsidR="00443CDB" w:rsidRPr="00441CD0" w:rsidRDefault="00443CDB" w:rsidP="00283AA5">
            <w:pPr>
              <w:pStyle w:val="TAC"/>
              <w:rPr>
                <w:lang w:val="de-DE"/>
              </w:rPr>
            </w:pPr>
            <w:r w:rsidRPr="00441CD0">
              <w:rPr>
                <w:lang w:val="de-DE"/>
              </w:rPr>
              <w:t>1</w:t>
            </w:r>
          </w:p>
        </w:tc>
      </w:tr>
      <w:tr w:rsidR="00443CDB" w:rsidRPr="00441CD0" w14:paraId="1084F943" w14:textId="77777777" w:rsidTr="00283AA5">
        <w:tc>
          <w:tcPr>
            <w:tcW w:w="846" w:type="pct"/>
          </w:tcPr>
          <w:p w14:paraId="3A69AC64" w14:textId="77777777" w:rsidR="00443CDB" w:rsidRPr="00441CD0" w:rsidRDefault="00443CDB" w:rsidP="00283AA5">
            <w:pPr>
              <w:pStyle w:val="TAC"/>
              <w:rPr>
                <w:lang w:val="sv-SE"/>
              </w:rPr>
            </w:pPr>
            <w:r w:rsidRPr="00441CD0">
              <w:rPr>
                <w:lang w:val="sv-SE"/>
              </w:rPr>
              <w:t>192</w:t>
            </w:r>
          </w:p>
        </w:tc>
        <w:tc>
          <w:tcPr>
            <w:tcW w:w="1879" w:type="pct"/>
          </w:tcPr>
          <w:p w14:paraId="030747C2" w14:textId="77777777" w:rsidR="00443CDB" w:rsidRPr="00441CD0" w:rsidRDefault="00443CDB" w:rsidP="00283AA5">
            <w:pPr>
              <w:pStyle w:val="TAL"/>
              <w:rPr>
                <w:lang w:val="fr-FR"/>
              </w:rPr>
            </w:pPr>
            <w:r w:rsidRPr="00441CD0">
              <w:rPr>
                <w:lang w:val="fr-FR"/>
              </w:rPr>
              <w:t>Source IP Address</w:t>
            </w:r>
          </w:p>
        </w:tc>
        <w:tc>
          <w:tcPr>
            <w:tcW w:w="1524" w:type="pct"/>
          </w:tcPr>
          <w:p w14:paraId="49587F45"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8.2.138</w:t>
            </w:r>
          </w:p>
        </w:tc>
        <w:tc>
          <w:tcPr>
            <w:tcW w:w="751" w:type="pct"/>
          </w:tcPr>
          <w:p w14:paraId="631750D5" w14:textId="77777777" w:rsidR="00443CDB" w:rsidRPr="00441CD0" w:rsidRDefault="00443CDB" w:rsidP="00283AA5">
            <w:pPr>
              <w:pStyle w:val="TAC"/>
              <w:rPr>
                <w:lang w:val="de-DE"/>
              </w:rPr>
            </w:pPr>
            <w:r w:rsidRPr="00441CD0">
              <w:rPr>
                <w:lang w:val="de-DE"/>
              </w:rPr>
              <w:t>1</w:t>
            </w:r>
          </w:p>
        </w:tc>
      </w:tr>
      <w:tr w:rsidR="00443CDB" w:rsidRPr="00441CD0" w14:paraId="611E2FD8" w14:textId="77777777" w:rsidTr="00283AA5">
        <w:tc>
          <w:tcPr>
            <w:tcW w:w="846" w:type="pct"/>
          </w:tcPr>
          <w:p w14:paraId="585B38CF" w14:textId="77777777" w:rsidR="00443CDB" w:rsidRPr="00441CD0" w:rsidRDefault="00443CDB" w:rsidP="00283AA5">
            <w:pPr>
              <w:pStyle w:val="TAC"/>
              <w:rPr>
                <w:lang w:val="fr-FR"/>
              </w:rPr>
            </w:pPr>
            <w:r w:rsidRPr="00441CD0">
              <w:rPr>
                <w:lang w:val="fr-FR"/>
              </w:rPr>
              <w:t>193</w:t>
            </w:r>
          </w:p>
        </w:tc>
        <w:tc>
          <w:tcPr>
            <w:tcW w:w="1879" w:type="pct"/>
          </w:tcPr>
          <w:p w14:paraId="3E9F4341" w14:textId="77777777" w:rsidR="00443CDB" w:rsidRPr="00441CD0" w:rsidRDefault="00443CDB" w:rsidP="00283AA5">
            <w:pPr>
              <w:pStyle w:val="TAL"/>
              <w:rPr>
                <w:lang w:val="fr-FR" w:eastAsia="zh-CN"/>
              </w:rPr>
            </w:pPr>
            <w:r w:rsidRPr="00441CD0">
              <w:rPr>
                <w:lang w:val="fr-FR"/>
              </w:rPr>
              <w:t>Packet Rate Status</w:t>
            </w:r>
          </w:p>
        </w:tc>
        <w:tc>
          <w:tcPr>
            <w:tcW w:w="1524" w:type="pct"/>
          </w:tcPr>
          <w:p w14:paraId="7EE3D739"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8.2.139</w:t>
            </w:r>
          </w:p>
        </w:tc>
        <w:tc>
          <w:tcPr>
            <w:tcW w:w="751" w:type="pct"/>
          </w:tcPr>
          <w:p w14:paraId="05C491E8" w14:textId="77777777" w:rsidR="00443CDB" w:rsidRPr="00441CD0" w:rsidRDefault="00443CDB" w:rsidP="00283AA5">
            <w:pPr>
              <w:pStyle w:val="TAC"/>
              <w:rPr>
                <w:lang w:val="fr-FR" w:eastAsia="zh-CN"/>
              </w:rPr>
            </w:pPr>
            <w:r w:rsidRPr="00441CD0">
              <w:rPr>
                <w:lang w:val="fr-FR" w:eastAsia="zh-CN"/>
              </w:rPr>
              <w:t>1</w:t>
            </w:r>
          </w:p>
        </w:tc>
      </w:tr>
      <w:tr w:rsidR="00443CDB" w:rsidRPr="00441CD0" w14:paraId="023D22C3" w14:textId="77777777" w:rsidTr="00283AA5">
        <w:tc>
          <w:tcPr>
            <w:tcW w:w="846" w:type="pct"/>
          </w:tcPr>
          <w:p w14:paraId="5E1E6502" w14:textId="77777777" w:rsidR="00443CDB" w:rsidRPr="00441CD0" w:rsidRDefault="00443CDB" w:rsidP="00283AA5">
            <w:pPr>
              <w:pStyle w:val="TAC"/>
              <w:rPr>
                <w:lang w:val="sv-SE"/>
              </w:rPr>
            </w:pPr>
            <w:r w:rsidRPr="00441CD0">
              <w:rPr>
                <w:lang w:val="sv-SE"/>
              </w:rPr>
              <w:t>194</w:t>
            </w:r>
          </w:p>
        </w:tc>
        <w:tc>
          <w:tcPr>
            <w:tcW w:w="1879" w:type="pct"/>
          </w:tcPr>
          <w:p w14:paraId="4F15DB03" w14:textId="77777777" w:rsidR="00443CDB" w:rsidRPr="00441CD0" w:rsidRDefault="00443CDB" w:rsidP="00283AA5">
            <w:pPr>
              <w:pStyle w:val="TAL"/>
              <w:rPr>
                <w:lang w:val="fr-FR"/>
              </w:rPr>
            </w:pPr>
            <w:r w:rsidRPr="00A85099">
              <w:rPr>
                <w:lang w:val="en-US"/>
              </w:rPr>
              <w:t>Create Bridge/Router Info</w:t>
            </w:r>
          </w:p>
        </w:tc>
        <w:tc>
          <w:tcPr>
            <w:tcW w:w="1524" w:type="pct"/>
          </w:tcPr>
          <w:p w14:paraId="147FE167"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8.2.140</w:t>
            </w:r>
          </w:p>
        </w:tc>
        <w:tc>
          <w:tcPr>
            <w:tcW w:w="751" w:type="pct"/>
          </w:tcPr>
          <w:p w14:paraId="08F6E1B2" w14:textId="77777777" w:rsidR="00443CDB" w:rsidRPr="00441CD0" w:rsidRDefault="00443CDB" w:rsidP="00283AA5">
            <w:pPr>
              <w:pStyle w:val="TAC"/>
              <w:rPr>
                <w:lang w:val="sv-SE"/>
              </w:rPr>
            </w:pPr>
            <w:r w:rsidRPr="00441CD0">
              <w:rPr>
                <w:lang w:val="sv-SE"/>
              </w:rPr>
              <w:t>1</w:t>
            </w:r>
          </w:p>
        </w:tc>
      </w:tr>
      <w:tr w:rsidR="00443CDB" w:rsidRPr="00441CD0" w14:paraId="267E3F83" w14:textId="77777777" w:rsidTr="00283AA5">
        <w:tc>
          <w:tcPr>
            <w:tcW w:w="846" w:type="pct"/>
          </w:tcPr>
          <w:p w14:paraId="7E6B560C" w14:textId="77777777" w:rsidR="00443CDB" w:rsidRPr="00441CD0" w:rsidRDefault="00443CDB" w:rsidP="00283AA5">
            <w:pPr>
              <w:pStyle w:val="TAC"/>
              <w:rPr>
                <w:lang w:val="sv-SE"/>
              </w:rPr>
            </w:pPr>
            <w:r w:rsidRPr="00441CD0">
              <w:rPr>
                <w:lang w:val="sv-SE"/>
              </w:rPr>
              <w:t>195</w:t>
            </w:r>
          </w:p>
        </w:tc>
        <w:tc>
          <w:tcPr>
            <w:tcW w:w="1879" w:type="pct"/>
          </w:tcPr>
          <w:p w14:paraId="76D107F0" w14:textId="77777777" w:rsidR="00443CDB" w:rsidRPr="00441CD0" w:rsidRDefault="00443CDB" w:rsidP="00283AA5">
            <w:pPr>
              <w:pStyle w:val="TAL"/>
              <w:rPr>
                <w:lang w:val="fr-FR"/>
              </w:rPr>
            </w:pPr>
            <w:r w:rsidRPr="00A85099">
              <w:rPr>
                <w:lang w:val="en-US"/>
              </w:rPr>
              <w:t>Created Bridge/Router Info</w:t>
            </w:r>
          </w:p>
        </w:tc>
        <w:tc>
          <w:tcPr>
            <w:tcW w:w="1524" w:type="pct"/>
          </w:tcPr>
          <w:p w14:paraId="4C2A8397" w14:textId="77777777" w:rsidR="00443CDB" w:rsidRPr="00441CD0" w:rsidRDefault="00443CDB" w:rsidP="00283AA5">
            <w:pPr>
              <w:pStyle w:val="TAL"/>
              <w:rPr>
                <w:lang w:val="fr-FR"/>
              </w:rPr>
            </w:pPr>
            <w:r w:rsidRPr="00441CD0">
              <w:rPr>
                <w:lang w:val="fr-FR"/>
              </w:rPr>
              <w:t>Extendable / Table 7.5.3.6-1</w:t>
            </w:r>
          </w:p>
        </w:tc>
        <w:tc>
          <w:tcPr>
            <w:tcW w:w="751" w:type="pct"/>
          </w:tcPr>
          <w:p w14:paraId="16070602" w14:textId="77777777" w:rsidR="00443CDB" w:rsidRPr="00441CD0" w:rsidRDefault="00443CDB" w:rsidP="00283AA5">
            <w:pPr>
              <w:pStyle w:val="TAC"/>
              <w:rPr>
                <w:lang w:val="sv-SE"/>
              </w:rPr>
            </w:pPr>
            <w:r w:rsidRPr="00441CD0">
              <w:rPr>
                <w:lang w:val="fr-FR"/>
              </w:rPr>
              <w:t>Not Applicable</w:t>
            </w:r>
          </w:p>
        </w:tc>
      </w:tr>
      <w:tr w:rsidR="00443CDB" w:rsidRPr="00441CD0" w14:paraId="19B94A89" w14:textId="77777777" w:rsidTr="00283AA5">
        <w:tc>
          <w:tcPr>
            <w:tcW w:w="846" w:type="pct"/>
          </w:tcPr>
          <w:p w14:paraId="545754B0" w14:textId="77777777" w:rsidR="00443CDB" w:rsidRPr="00441CD0" w:rsidRDefault="00443CDB" w:rsidP="00283AA5">
            <w:pPr>
              <w:pStyle w:val="TAC"/>
              <w:rPr>
                <w:lang w:val="sv-SE"/>
              </w:rPr>
            </w:pPr>
            <w:r w:rsidRPr="00441CD0">
              <w:rPr>
                <w:lang w:val="sv-SE"/>
              </w:rPr>
              <w:t>196</w:t>
            </w:r>
          </w:p>
        </w:tc>
        <w:tc>
          <w:tcPr>
            <w:tcW w:w="1879" w:type="pct"/>
          </w:tcPr>
          <w:p w14:paraId="3558C472" w14:textId="77777777" w:rsidR="00443CDB" w:rsidRPr="00441CD0" w:rsidRDefault="00443CDB" w:rsidP="00283AA5">
            <w:pPr>
              <w:pStyle w:val="TAL"/>
              <w:rPr>
                <w:lang w:val="fr-FR"/>
              </w:rPr>
            </w:pPr>
            <w:r w:rsidRPr="00441CD0">
              <w:rPr>
                <w:lang w:val="fr-FR"/>
              </w:rPr>
              <w:t xml:space="preserve"> Port Number</w:t>
            </w:r>
          </w:p>
        </w:tc>
        <w:tc>
          <w:tcPr>
            <w:tcW w:w="1524" w:type="pct"/>
          </w:tcPr>
          <w:p w14:paraId="29752175" w14:textId="77777777" w:rsidR="00443CDB" w:rsidRPr="00441CD0" w:rsidRDefault="00443CDB" w:rsidP="00283AA5">
            <w:pPr>
              <w:pStyle w:val="TAL"/>
              <w:rPr>
                <w:lang w:val="fr-FR"/>
              </w:rPr>
            </w:pPr>
            <w:r w:rsidRPr="00441CD0">
              <w:rPr>
                <w:lang w:val="fr-FR"/>
              </w:rPr>
              <w:t>Fixed Length / Clause</w:t>
            </w:r>
            <w:r>
              <w:rPr>
                <w:lang w:val="fr-FR"/>
              </w:rPr>
              <w:t> </w:t>
            </w:r>
            <w:r w:rsidRPr="00441CD0">
              <w:rPr>
                <w:lang w:val="fr-FR"/>
              </w:rPr>
              <w:t>8.2.141</w:t>
            </w:r>
          </w:p>
        </w:tc>
        <w:tc>
          <w:tcPr>
            <w:tcW w:w="751" w:type="pct"/>
          </w:tcPr>
          <w:p w14:paraId="0D914964" w14:textId="77777777" w:rsidR="00443CDB" w:rsidRPr="00441CD0" w:rsidRDefault="00443CDB" w:rsidP="00283AA5">
            <w:pPr>
              <w:pStyle w:val="TAC"/>
              <w:rPr>
                <w:lang w:val="sv-SE"/>
              </w:rPr>
            </w:pPr>
            <w:r w:rsidRPr="00441CD0">
              <w:rPr>
                <w:lang w:val="sv-SE"/>
              </w:rPr>
              <w:t>4</w:t>
            </w:r>
          </w:p>
        </w:tc>
      </w:tr>
      <w:tr w:rsidR="00443CDB" w:rsidRPr="00441CD0" w14:paraId="54BB549F" w14:textId="77777777" w:rsidTr="00283AA5">
        <w:tc>
          <w:tcPr>
            <w:tcW w:w="846" w:type="pct"/>
          </w:tcPr>
          <w:p w14:paraId="746D2F00" w14:textId="77777777" w:rsidR="00443CDB" w:rsidRPr="00441CD0" w:rsidRDefault="00443CDB" w:rsidP="00283AA5">
            <w:pPr>
              <w:pStyle w:val="TAC"/>
              <w:rPr>
                <w:lang w:val="sv-SE"/>
              </w:rPr>
            </w:pPr>
            <w:r w:rsidRPr="00441CD0">
              <w:rPr>
                <w:lang w:val="sv-SE"/>
              </w:rPr>
              <w:t>197</w:t>
            </w:r>
          </w:p>
        </w:tc>
        <w:tc>
          <w:tcPr>
            <w:tcW w:w="1879" w:type="pct"/>
          </w:tcPr>
          <w:p w14:paraId="1BB10CE9" w14:textId="77777777" w:rsidR="00443CDB" w:rsidRPr="00441CD0" w:rsidRDefault="00443CDB" w:rsidP="00283AA5">
            <w:pPr>
              <w:pStyle w:val="TAL"/>
              <w:rPr>
                <w:lang w:val="fr-FR"/>
              </w:rPr>
            </w:pPr>
            <w:r w:rsidRPr="00441CD0">
              <w:rPr>
                <w:lang w:val="fr-FR"/>
              </w:rPr>
              <w:t>NW-TT Port Number</w:t>
            </w:r>
          </w:p>
        </w:tc>
        <w:tc>
          <w:tcPr>
            <w:tcW w:w="1524" w:type="pct"/>
          </w:tcPr>
          <w:p w14:paraId="72490E7F" w14:textId="77777777" w:rsidR="00443CDB" w:rsidRPr="00441CD0" w:rsidRDefault="00443CDB" w:rsidP="00283AA5">
            <w:pPr>
              <w:pStyle w:val="TAL"/>
              <w:rPr>
                <w:lang w:val="fr-FR"/>
              </w:rPr>
            </w:pPr>
            <w:r w:rsidRPr="00441CD0">
              <w:rPr>
                <w:lang w:val="fr-FR"/>
              </w:rPr>
              <w:t>Fixed Length / Clause</w:t>
            </w:r>
            <w:r>
              <w:rPr>
                <w:lang w:val="fr-FR"/>
              </w:rPr>
              <w:t> </w:t>
            </w:r>
            <w:r w:rsidRPr="00441CD0">
              <w:rPr>
                <w:lang w:val="fr-FR"/>
              </w:rPr>
              <w:t>8.2.142</w:t>
            </w:r>
          </w:p>
        </w:tc>
        <w:tc>
          <w:tcPr>
            <w:tcW w:w="751" w:type="pct"/>
          </w:tcPr>
          <w:p w14:paraId="77BE25C1" w14:textId="77777777" w:rsidR="00443CDB" w:rsidRPr="00441CD0" w:rsidRDefault="00443CDB" w:rsidP="00283AA5">
            <w:pPr>
              <w:pStyle w:val="TAC"/>
              <w:rPr>
                <w:lang w:val="sv-SE"/>
              </w:rPr>
            </w:pPr>
            <w:r w:rsidRPr="00441CD0">
              <w:rPr>
                <w:lang w:val="sv-SE"/>
              </w:rPr>
              <w:t>4</w:t>
            </w:r>
          </w:p>
        </w:tc>
      </w:tr>
      <w:tr w:rsidR="00443CDB" w:rsidRPr="00441CD0" w14:paraId="1DB43B16" w14:textId="77777777" w:rsidTr="00283AA5">
        <w:tc>
          <w:tcPr>
            <w:tcW w:w="846" w:type="pct"/>
          </w:tcPr>
          <w:p w14:paraId="31AA4D2D" w14:textId="77777777" w:rsidR="00443CDB" w:rsidRPr="00441CD0" w:rsidRDefault="00443CDB" w:rsidP="00283AA5">
            <w:pPr>
              <w:pStyle w:val="TAC"/>
              <w:rPr>
                <w:lang w:val="sv-SE"/>
              </w:rPr>
            </w:pPr>
            <w:r>
              <w:rPr>
                <w:lang w:val="sv-SE"/>
              </w:rPr>
              <w:t>198</w:t>
            </w:r>
          </w:p>
        </w:tc>
        <w:tc>
          <w:tcPr>
            <w:tcW w:w="1879" w:type="pct"/>
          </w:tcPr>
          <w:p w14:paraId="6D5F8306" w14:textId="77777777" w:rsidR="00443CDB" w:rsidRPr="00441CD0" w:rsidRDefault="00443CDB" w:rsidP="00283AA5">
            <w:pPr>
              <w:pStyle w:val="TAL"/>
              <w:rPr>
                <w:lang w:val="fr-FR"/>
              </w:rPr>
            </w:pPr>
            <w:r>
              <w:rPr>
                <w:lang w:val="fr-FR"/>
              </w:rPr>
              <w:t xml:space="preserve">5GS </w:t>
            </w:r>
            <w:r>
              <w:rPr>
                <w:lang w:val="en-US"/>
              </w:rPr>
              <w:t>User Plane Node</w:t>
            </w:r>
            <w:r>
              <w:rPr>
                <w:lang w:val="fr-FR"/>
              </w:rPr>
              <w:t xml:space="preserve"> ID</w:t>
            </w:r>
          </w:p>
        </w:tc>
        <w:tc>
          <w:tcPr>
            <w:tcW w:w="1524" w:type="pct"/>
          </w:tcPr>
          <w:p w14:paraId="0432688E" w14:textId="77777777" w:rsidR="00443CDB" w:rsidRPr="00441CD0" w:rsidRDefault="00443CDB" w:rsidP="00283AA5">
            <w:pPr>
              <w:pStyle w:val="TAL"/>
              <w:rPr>
                <w:lang w:val="fr-FR"/>
              </w:rPr>
            </w:pPr>
            <w:r>
              <w:rPr>
                <w:lang w:val="fr-FR"/>
              </w:rPr>
              <w:t>Extendable / Clause 8.2.143</w:t>
            </w:r>
          </w:p>
        </w:tc>
        <w:tc>
          <w:tcPr>
            <w:tcW w:w="751" w:type="pct"/>
          </w:tcPr>
          <w:p w14:paraId="1CE1CE4E" w14:textId="77777777" w:rsidR="00443CDB" w:rsidRPr="00441CD0" w:rsidRDefault="00443CDB" w:rsidP="00283AA5">
            <w:pPr>
              <w:pStyle w:val="TAC"/>
              <w:rPr>
                <w:lang w:val="sv-SE"/>
              </w:rPr>
            </w:pPr>
            <w:r>
              <w:rPr>
                <w:lang w:val="fr-FR"/>
              </w:rPr>
              <w:t>Not Applicable</w:t>
            </w:r>
          </w:p>
        </w:tc>
      </w:tr>
      <w:tr w:rsidR="00443CDB" w:rsidRPr="00441CD0" w14:paraId="21D4ABFB" w14:textId="77777777" w:rsidTr="00283AA5">
        <w:tc>
          <w:tcPr>
            <w:tcW w:w="846" w:type="pct"/>
          </w:tcPr>
          <w:p w14:paraId="264B900A" w14:textId="77777777" w:rsidR="00443CDB" w:rsidRPr="00441CD0" w:rsidRDefault="00443CDB" w:rsidP="00283AA5">
            <w:pPr>
              <w:pStyle w:val="TAC"/>
              <w:rPr>
                <w:lang w:val="sv-SE"/>
              </w:rPr>
            </w:pPr>
            <w:r w:rsidRPr="00441CD0">
              <w:rPr>
                <w:lang w:val="sv-SE"/>
              </w:rPr>
              <w:t>199</w:t>
            </w:r>
          </w:p>
        </w:tc>
        <w:tc>
          <w:tcPr>
            <w:tcW w:w="1879" w:type="pct"/>
          </w:tcPr>
          <w:p w14:paraId="3BE18954" w14:textId="77777777" w:rsidR="00443CDB" w:rsidRPr="00441CD0" w:rsidRDefault="00443CDB" w:rsidP="00283AA5">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565E301C" w14:textId="77777777" w:rsidR="00443CDB" w:rsidRPr="00441CD0" w:rsidRDefault="00443CDB" w:rsidP="00283AA5">
            <w:pPr>
              <w:pStyle w:val="TAL"/>
              <w:rPr>
                <w:lang w:val="fr-FR"/>
              </w:rPr>
            </w:pPr>
            <w:r w:rsidRPr="00441CD0">
              <w:rPr>
                <w:lang w:val="fr-FR"/>
              </w:rPr>
              <w:t xml:space="preserve">Extendable / </w:t>
            </w:r>
            <w:r w:rsidRPr="00441CD0">
              <w:t>Table 7.5.4.18-1</w:t>
            </w:r>
          </w:p>
        </w:tc>
        <w:tc>
          <w:tcPr>
            <w:tcW w:w="751" w:type="pct"/>
          </w:tcPr>
          <w:p w14:paraId="76687EC8" w14:textId="77777777" w:rsidR="00443CDB" w:rsidRPr="00441CD0" w:rsidRDefault="00443CDB" w:rsidP="00283AA5">
            <w:pPr>
              <w:pStyle w:val="TAC"/>
              <w:rPr>
                <w:lang w:val="sv-SE"/>
              </w:rPr>
            </w:pPr>
            <w:r w:rsidRPr="00441CD0">
              <w:rPr>
                <w:lang w:val="fr-FR"/>
              </w:rPr>
              <w:t>Not Applicable</w:t>
            </w:r>
          </w:p>
        </w:tc>
      </w:tr>
      <w:tr w:rsidR="00443CDB" w:rsidRPr="00441CD0" w14:paraId="1F860569" w14:textId="77777777" w:rsidTr="00283AA5">
        <w:tc>
          <w:tcPr>
            <w:tcW w:w="846" w:type="pct"/>
          </w:tcPr>
          <w:p w14:paraId="76D67041" w14:textId="77777777" w:rsidR="00443CDB" w:rsidRPr="00441CD0" w:rsidRDefault="00443CDB" w:rsidP="00283AA5">
            <w:pPr>
              <w:pStyle w:val="TAC"/>
              <w:rPr>
                <w:lang w:val="sv-SE"/>
              </w:rPr>
            </w:pPr>
            <w:r w:rsidRPr="00441CD0">
              <w:rPr>
                <w:lang w:val="sv-SE"/>
              </w:rPr>
              <w:t>200</w:t>
            </w:r>
          </w:p>
        </w:tc>
        <w:tc>
          <w:tcPr>
            <w:tcW w:w="1879" w:type="pct"/>
          </w:tcPr>
          <w:p w14:paraId="1B9D7709" w14:textId="77777777" w:rsidR="00443CDB" w:rsidRPr="00441CD0" w:rsidRDefault="00443CDB" w:rsidP="00283AA5">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02EC4CD8" w14:textId="77777777" w:rsidR="00443CDB" w:rsidRPr="00441CD0" w:rsidRDefault="00443CDB" w:rsidP="00283AA5">
            <w:pPr>
              <w:pStyle w:val="TAL"/>
              <w:rPr>
                <w:lang w:val="fr-FR"/>
              </w:rPr>
            </w:pPr>
            <w:r w:rsidRPr="00441CD0">
              <w:rPr>
                <w:lang w:val="fr-FR"/>
              </w:rPr>
              <w:t xml:space="preserve">Extendable / Table </w:t>
            </w:r>
            <w:r w:rsidRPr="00441CD0">
              <w:t>7.5.5.3-1</w:t>
            </w:r>
          </w:p>
        </w:tc>
        <w:tc>
          <w:tcPr>
            <w:tcW w:w="751" w:type="pct"/>
          </w:tcPr>
          <w:p w14:paraId="3E4CB344" w14:textId="77777777" w:rsidR="00443CDB" w:rsidRPr="00441CD0" w:rsidRDefault="00443CDB" w:rsidP="00283AA5">
            <w:pPr>
              <w:pStyle w:val="TAC"/>
              <w:rPr>
                <w:lang w:val="sv-SE"/>
              </w:rPr>
            </w:pPr>
            <w:r w:rsidRPr="00441CD0">
              <w:rPr>
                <w:lang w:val="fr-FR"/>
              </w:rPr>
              <w:t>Not Applicable</w:t>
            </w:r>
          </w:p>
        </w:tc>
      </w:tr>
      <w:tr w:rsidR="00443CDB" w:rsidRPr="00441CD0" w14:paraId="378F09E9" w14:textId="77777777" w:rsidTr="00283AA5">
        <w:tc>
          <w:tcPr>
            <w:tcW w:w="846" w:type="pct"/>
          </w:tcPr>
          <w:p w14:paraId="738A3F1E" w14:textId="77777777" w:rsidR="00443CDB" w:rsidRPr="00441CD0" w:rsidRDefault="00443CDB" w:rsidP="00283AA5">
            <w:pPr>
              <w:pStyle w:val="TAC"/>
              <w:rPr>
                <w:lang w:val="sv-SE"/>
              </w:rPr>
            </w:pPr>
            <w:r w:rsidRPr="00441CD0">
              <w:rPr>
                <w:lang w:val="sv-SE"/>
              </w:rPr>
              <w:t>201</w:t>
            </w:r>
          </w:p>
        </w:tc>
        <w:tc>
          <w:tcPr>
            <w:tcW w:w="1879" w:type="pct"/>
          </w:tcPr>
          <w:p w14:paraId="19A46806" w14:textId="77777777" w:rsidR="00443CDB" w:rsidRPr="00441CD0" w:rsidRDefault="00443CDB" w:rsidP="00283AA5">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5337670D" w14:textId="77777777" w:rsidR="00443CDB" w:rsidRPr="00441CD0" w:rsidRDefault="00443CDB" w:rsidP="00283AA5">
            <w:pPr>
              <w:pStyle w:val="TAL"/>
              <w:rPr>
                <w:lang w:val="fr-FR"/>
              </w:rPr>
            </w:pPr>
            <w:r w:rsidRPr="00441CD0">
              <w:rPr>
                <w:lang w:val="fr-FR"/>
              </w:rPr>
              <w:t xml:space="preserve">Extendable / Table </w:t>
            </w:r>
            <w:r w:rsidRPr="00441CD0">
              <w:t>7.5.8.5-1</w:t>
            </w:r>
          </w:p>
        </w:tc>
        <w:tc>
          <w:tcPr>
            <w:tcW w:w="751" w:type="pct"/>
          </w:tcPr>
          <w:p w14:paraId="0F793265" w14:textId="77777777" w:rsidR="00443CDB" w:rsidRPr="00441CD0" w:rsidRDefault="00443CDB" w:rsidP="00283AA5">
            <w:pPr>
              <w:pStyle w:val="TAC"/>
              <w:rPr>
                <w:lang w:val="sv-SE"/>
              </w:rPr>
            </w:pPr>
            <w:r w:rsidRPr="00441CD0">
              <w:rPr>
                <w:lang w:val="fr-FR"/>
              </w:rPr>
              <w:t>Not Applicable</w:t>
            </w:r>
          </w:p>
        </w:tc>
      </w:tr>
      <w:tr w:rsidR="00443CDB" w:rsidRPr="00441CD0" w14:paraId="1D0C6A78" w14:textId="77777777" w:rsidTr="00283AA5">
        <w:tc>
          <w:tcPr>
            <w:tcW w:w="846" w:type="pct"/>
          </w:tcPr>
          <w:p w14:paraId="057BF27C" w14:textId="77777777" w:rsidR="00443CDB" w:rsidRPr="00441CD0" w:rsidRDefault="00443CDB" w:rsidP="00283AA5">
            <w:pPr>
              <w:pStyle w:val="TAC"/>
              <w:rPr>
                <w:lang w:val="sv-SE"/>
              </w:rPr>
            </w:pPr>
            <w:r w:rsidRPr="00441CD0">
              <w:rPr>
                <w:lang w:val="sv-SE"/>
              </w:rPr>
              <w:t>202</w:t>
            </w:r>
          </w:p>
        </w:tc>
        <w:tc>
          <w:tcPr>
            <w:tcW w:w="1879" w:type="pct"/>
          </w:tcPr>
          <w:p w14:paraId="7F12336B" w14:textId="77777777" w:rsidR="00443CDB" w:rsidRPr="00441CD0" w:rsidRDefault="00443CDB" w:rsidP="00283AA5">
            <w:pPr>
              <w:pStyle w:val="TAL"/>
              <w:rPr>
                <w:lang w:val="fr-FR"/>
              </w:rPr>
            </w:pPr>
            <w:r w:rsidRPr="00441CD0">
              <w:rPr>
                <w:lang w:val="fr-FR"/>
              </w:rPr>
              <w:t>Port Management Information Container</w:t>
            </w:r>
          </w:p>
        </w:tc>
        <w:tc>
          <w:tcPr>
            <w:tcW w:w="1524" w:type="pct"/>
          </w:tcPr>
          <w:p w14:paraId="784B8ECC" w14:textId="77777777" w:rsidR="00443CDB" w:rsidRPr="00441CD0" w:rsidRDefault="00443CDB" w:rsidP="00283AA5">
            <w:pPr>
              <w:pStyle w:val="TAL"/>
              <w:rPr>
                <w:lang w:val="fr-FR"/>
              </w:rPr>
            </w:pPr>
            <w:r w:rsidRPr="00441CD0">
              <w:rPr>
                <w:lang w:val="fr-FR"/>
              </w:rPr>
              <w:t xml:space="preserve">Variable Length / </w:t>
            </w:r>
            <w:r w:rsidRPr="00441CD0">
              <w:t>Clause</w:t>
            </w:r>
            <w:r>
              <w:t> </w:t>
            </w:r>
            <w:r w:rsidRPr="00441CD0">
              <w:t>8.2.144</w:t>
            </w:r>
          </w:p>
        </w:tc>
        <w:tc>
          <w:tcPr>
            <w:tcW w:w="751" w:type="pct"/>
          </w:tcPr>
          <w:p w14:paraId="05B21CED" w14:textId="77777777" w:rsidR="00443CDB" w:rsidRPr="00441CD0" w:rsidRDefault="00443CDB" w:rsidP="00283AA5">
            <w:pPr>
              <w:pStyle w:val="TAC"/>
              <w:rPr>
                <w:lang w:val="sv-SE"/>
              </w:rPr>
            </w:pPr>
            <w:r w:rsidRPr="00441CD0">
              <w:rPr>
                <w:lang w:val="fr-FR"/>
              </w:rPr>
              <w:t>Not Applicable</w:t>
            </w:r>
          </w:p>
        </w:tc>
      </w:tr>
      <w:tr w:rsidR="00443CDB" w:rsidRPr="00441CD0" w14:paraId="62C552B5" w14:textId="77777777" w:rsidTr="00283AA5">
        <w:tc>
          <w:tcPr>
            <w:tcW w:w="846" w:type="pct"/>
          </w:tcPr>
          <w:p w14:paraId="005D442E" w14:textId="77777777" w:rsidR="00443CDB" w:rsidRPr="00441CD0" w:rsidRDefault="00443CDB" w:rsidP="00283AA5">
            <w:pPr>
              <w:pStyle w:val="TAC"/>
              <w:rPr>
                <w:lang w:val="sv-SE"/>
              </w:rPr>
            </w:pPr>
            <w:r w:rsidRPr="00441CD0">
              <w:rPr>
                <w:lang w:val="fr-FR"/>
              </w:rPr>
              <w:t>203</w:t>
            </w:r>
          </w:p>
        </w:tc>
        <w:tc>
          <w:tcPr>
            <w:tcW w:w="1879" w:type="pct"/>
          </w:tcPr>
          <w:p w14:paraId="150D503C" w14:textId="77777777" w:rsidR="00443CDB" w:rsidRPr="00441CD0" w:rsidRDefault="00443CDB" w:rsidP="00283AA5">
            <w:pPr>
              <w:pStyle w:val="TAL"/>
              <w:rPr>
                <w:lang w:val="fr-FR"/>
              </w:rPr>
            </w:pPr>
            <w:r w:rsidRPr="00441CD0">
              <w:rPr>
                <w:lang w:val="fr-FR"/>
              </w:rPr>
              <w:t>Clock Drift Control Information</w:t>
            </w:r>
          </w:p>
        </w:tc>
        <w:tc>
          <w:tcPr>
            <w:tcW w:w="1524" w:type="pct"/>
          </w:tcPr>
          <w:p w14:paraId="3ACBD821" w14:textId="77777777" w:rsidR="00443CDB" w:rsidRPr="00441CD0" w:rsidRDefault="00443CDB" w:rsidP="00283AA5">
            <w:pPr>
              <w:pStyle w:val="TAL"/>
              <w:rPr>
                <w:lang w:val="fr-FR"/>
              </w:rPr>
            </w:pPr>
            <w:r w:rsidRPr="00441CD0">
              <w:rPr>
                <w:lang w:val="fr-FR"/>
              </w:rPr>
              <w:t xml:space="preserve">Extendable / Table </w:t>
            </w:r>
            <w:r w:rsidRPr="00441CD0">
              <w:t>7.4.4.1.2-1</w:t>
            </w:r>
          </w:p>
        </w:tc>
        <w:tc>
          <w:tcPr>
            <w:tcW w:w="751" w:type="pct"/>
          </w:tcPr>
          <w:p w14:paraId="392F3306" w14:textId="77777777" w:rsidR="00443CDB" w:rsidRPr="00441CD0" w:rsidRDefault="00443CDB" w:rsidP="00283AA5">
            <w:pPr>
              <w:pStyle w:val="TAC"/>
              <w:rPr>
                <w:lang w:val="de-DE"/>
              </w:rPr>
            </w:pPr>
            <w:r w:rsidRPr="00441CD0">
              <w:rPr>
                <w:lang w:val="fr-FR"/>
              </w:rPr>
              <w:t>Not Applicable</w:t>
            </w:r>
          </w:p>
        </w:tc>
      </w:tr>
      <w:tr w:rsidR="00443CDB" w:rsidRPr="00441CD0" w14:paraId="56DD260A" w14:textId="77777777" w:rsidTr="00283AA5">
        <w:tc>
          <w:tcPr>
            <w:tcW w:w="846" w:type="pct"/>
          </w:tcPr>
          <w:p w14:paraId="4702C850" w14:textId="77777777" w:rsidR="00443CDB" w:rsidRPr="00441CD0" w:rsidRDefault="00443CDB" w:rsidP="00283AA5">
            <w:pPr>
              <w:pStyle w:val="TAC"/>
              <w:rPr>
                <w:lang w:val="sv-SE"/>
              </w:rPr>
            </w:pPr>
            <w:r w:rsidRPr="00441CD0">
              <w:rPr>
                <w:lang w:val="fr-FR"/>
              </w:rPr>
              <w:t>204</w:t>
            </w:r>
          </w:p>
        </w:tc>
        <w:tc>
          <w:tcPr>
            <w:tcW w:w="1879" w:type="pct"/>
          </w:tcPr>
          <w:p w14:paraId="50CB87BE" w14:textId="77777777" w:rsidR="00443CDB" w:rsidRPr="00441CD0" w:rsidRDefault="00443CDB" w:rsidP="00283AA5">
            <w:pPr>
              <w:pStyle w:val="TAL"/>
              <w:rPr>
                <w:lang w:val="fr-FR"/>
              </w:rPr>
            </w:pPr>
            <w:r w:rsidRPr="00441CD0">
              <w:rPr>
                <w:lang w:val="fr-FR"/>
              </w:rPr>
              <w:t>Requested Clock Drift Information</w:t>
            </w:r>
          </w:p>
        </w:tc>
        <w:tc>
          <w:tcPr>
            <w:tcW w:w="1524" w:type="pct"/>
          </w:tcPr>
          <w:p w14:paraId="2B236655"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8.2.145</w:t>
            </w:r>
          </w:p>
        </w:tc>
        <w:tc>
          <w:tcPr>
            <w:tcW w:w="751" w:type="pct"/>
          </w:tcPr>
          <w:p w14:paraId="08198A59" w14:textId="77777777" w:rsidR="00443CDB" w:rsidRPr="00441CD0" w:rsidRDefault="00443CDB" w:rsidP="00283AA5">
            <w:pPr>
              <w:pStyle w:val="TAC"/>
              <w:rPr>
                <w:lang w:val="de-DE"/>
              </w:rPr>
            </w:pPr>
            <w:r w:rsidRPr="00441CD0">
              <w:rPr>
                <w:lang w:val="fr-FR"/>
              </w:rPr>
              <w:t>1</w:t>
            </w:r>
          </w:p>
        </w:tc>
      </w:tr>
      <w:tr w:rsidR="00443CDB" w:rsidRPr="00441CD0" w14:paraId="433967D8" w14:textId="77777777" w:rsidTr="00283AA5">
        <w:tc>
          <w:tcPr>
            <w:tcW w:w="846" w:type="pct"/>
          </w:tcPr>
          <w:p w14:paraId="7D091FD3" w14:textId="77777777" w:rsidR="00443CDB" w:rsidRPr="00441CD0" w:rsidRDefault="00443CDB" w:rsidP="00283AA5">
            <w:pPr>
              <w:pStyle w:val="TAC"/>
              <w:rPr>
                <w:lang w:val="sv-SE"/>
              </w:rPr>
            </w:pPr>
            <w:r w:rsidRPr="00441CD0">
              <w:rPr>
                <w:lang w:val="sv-SE"/>
              </w:rPr>
              <w:t>205</w:t>
            </w:r>
          </w:p>
        </w:tc>
        <w:tc>
          <w:tcPr>
            <w:tcW w:w="1879" w:type="pct"/>
          </w:tcPr>
          <w:p w14:paraId="6216EBD1" w14:textId="77777777" w:rsidR="00443CDB" w:rsidRPr="00441CD0" w:rsidRDefault="00443CDB" w:rsidP="00283AA5">
            <w:pPr>
              <w:pStyle w:val="TAL"/>
              <w:rPr>
                <w:noProof/>
                <w:lang w:val="fr-FR"/>
              </w:rPr>
            </w:pPr>
            <w:r w:rsidRPr="00441CD0">
              <w:rPr>
                <w:lang w:val="fr-FR"/>
              </w:rPr>
              <w:t>Clock Drift Report</w:t>
            </w:r>
          </w:p>
        </w:tc>
        <w:tc>
          <w:tcPr>
            <w:tcW w:w="1524" w:type="pct"/>
          </w:tcPr>
          <w:p w14:paraId="2461AF08" w14:textId="77777777" w:rsidR="00443CDB" w:rsidRPr="00441CD0" w:rsidRDefault="00443CDB" w:rsidP="00283AA5">
            <w:pPr>
              <w:pStyle w:val="TAL"/>
              <w:rPr>
                <w:lang w:val="fr-FR"/>
              </w:rPr>
            </w:pPr>
            <w:r w:rsidRPr="00441CD0">
              <w:rPr>
                <w:lang w:val="fr-FR"/>
              </w:rPr>
              <w:t xml:space="preserve">Extendable / Table </w:t>
            </w:r>
            <w:r w:rsidRPr="00441CD0">
              <w:t>7.4.5.1.4-1</w:t>
            </w:r>
          </w:p>
        </w:tc>
        <w:tc>
          <w:tcPr>
            <w:tcW w:w="751" w:type="pct"/>
          </w:tcPr>
          <w:p w14:paraId="52849448" w14:textId="77777777" w:rsidR="00443CDB" w:rsidRPr="00441CD0" w:rsidRDefault="00443CDB" w:rsidP="00283AA5">
            <w:pPr>
              <w:pStyle w:val="TAC"/>
              <w:rPr>
                <w:lang w:val="de-DE"/>
              </w:rPr>
            </w:pPr>
            <w:r w:rsidRPr="00441CD0">
              <w:rPr>
                <w:lang w:val="de-DE"/>
              </w:rPr>
              <w:t>Not Applicable</w:t>
            </w:r>
          </w:p>
        </w:tc>
      </w:tr>
      <w:tr w:rsidR="00443CDB" w:rsidRPr="00441CD0" w14:paraId="1F65FA45" w14:textId="77777777" w:rsidTr="00283AA5">
        <w:tc>
          <w:tcPr>
            <w:tcW w:w="846" w:type="pct"/>
          </w:tcPr>
          <w:p w14:paraId="0C51B392" w14:textId="77777777" w:rsidR="00443CDB" w:rsidRPr="00441CD0" w:rsidRDefault="00443CDB" w:rsidP="00283AA5">
            <w:pPr>
              <w:pStyle w:val="TAC"/>
              <w:rPr>
                <w:lang w:val="fr-FR"/>
              </w:rPr>
            </w:pPr>
            <w:r w:rsidRPr="00441CD0">
              <w:rPr>
                <w:lang w:val="sv-SE"/>
              </w:rPr>
              <w:t>206</w:t>
            </w:r>
          </w:p>
        </w:tc>
        <w:tc>
          <w:tcPr>
            <w:tcW w:w="1879" w:type="pct"/>
          </w:tcPr>
          <w:p w14:paraId="3562A34F" w14:textId="77777777" w:rsidR="00443CDB" w:rsidRPr="00441CD0" w:rsidRDefault="00443CDB" w:rsidP="00283AA5">
            <w:pPr>
              <w:pStyle w:val="TAL"/>
              <w:rPr>
                <w:lang w:val="fr-FR" w:eastAsia="zh-CN"/>
              </w:rPr>
            </w:pPr>
            <w:r w:rsidRPr="00441CD0">
              <w:rPr>
                <w:noProof/>
                <w:lang w:val="fr-FR"/>
              </w:rPr>
              <w:t>Time Domain Number</w:t>
            </w:r>
          </w:p>
        </w:tc>
        <w:tc>
          <w:tcPr>
            <w:tcW w:w="1524" w:type="pct"/>
          </w:tcPr>
          <w:p w14:paraId="241FDB2D"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8.2.146</w:t>
            </w:r>
          </w:p>
        </w:tc>
        <w:tc>
          <w:tcPr>
            <w:tcW w:w="751" w:type="pct"/>
          </w:tcPr>
          <w:p w14:paraId="75282024" w14:textId="77777777" w:rsidR="00443CDB" w:rsidRPr="00441CD0" w:rsidRDefault="00443CDB" w:rsidP="00283AA5">
            <w:pPr>
              <w:pStyle w:val="TAC"/>
              <w:rPr>
                <w:lang w:val="fr-FR" w:eastAsia="zh-CN"/>
              </w:rPr>
            </w:pPr>
            <w:r w:rsidRPr="00441CD0">
              <w:rPr>
                <w:lang w:val="fr-FR" w:eastAsia="zh-CN"/>
              </w:rPr>
              <w:t>1</w:t>
            </w:r>
          </w:p>
        </w:tc>
      </w:tr>
      <w:tr w:rsidR="00443CDB" w:rsidRPr="00441CD0" w14:paraId="26E74D6A" w14:textId="77777777" w:rsidTr="00283AA5">
        <w:tc>
          <w:tcPr>
            <w:tcW w:w="846" w:type="pct"/>
          </w:tcPr>
          <w:p w14:paraId="263EDFD7" w14:textId="77777777" w:rsidR="00443CDB" w:rsidRPr="00441CD0" w:rsidRDefault="00443CDB" w:rsidP="00283AA5">
            <w:pPr>
              <w:pStyle w:val="TAC"/>
              <w:rPr>
                <w:lang w:val="sv-SE"/>
              </w:rPr>
            </w:pPr>
            <w:r w:rsidRPr="00441CD0">
              <w:rPr>
                <w:lang w:val="sv-SE"/>
              </w:rPr>
              <w:t>207</w:t>
            </w:r>
          </w:p>
        </w:tc>
        <w:tc>
          <w:tcPr>
            <w:tcW w:w="1879" w:type="pct"/>
          </w:tcPr>
          <w:p w14:paraId="551E0C7A" w14:textId="77777777" w:rsidR="00443CDB" w:rsidRPr="00441CD0" w:rsidRDefault="00443CDB" w:rsidP="00283AA5">
            <w:pPr>
              <w:pStyle w:val="TAL"/>
              <w:rPr>
                <w:noProof/>
                <w:lang w:val="fr-FR"/>
              </w:rPr>
            </w:pPr>
            <w:r w:rsidRPr="00441CD0">
              <w:rPr>
                <w:lang w:val="fr-FR"/>
              </w:rPr>
              <w:t>Time Offset Threshold</w:t>
            </w:r>
          </w:p>
        </w:tc>
        <w:tc>
          <w:tcPr>
            <w:tcW w:w="1524" w:type="pct"/>
          </w:tcPr>
          <w:p w14:paraId="7CD18832"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8.2.147</w:t>
            </w:r>
          </w:p>
        </w:tc>
        <w:tc>
          <w:tcPr>
            <w:tcW w:w="751" w:type="pct"/>
          </w:tcPr>
          <w:p w14:paraId="0D62EB3D" w14:textId="77777777" w:rsidR="00443CDB" w:rsidRPr="00441CD0" w:rsidRDefault="00443CDB" w:rsidP="00283AA5">
            <w:pPr>
              <w:pStyle w:val="TAC"/>
              <w:rPr>
                <w:lang w:val="fr-FR"/>
              </w:rPr>
            </w:pPr>
            <w:r w:rsidRPr="00441CD0">
              <w:rPr>
                <w:lang w:val="fr-FR"/>
              </w:rPr>
              <w:t>8</w:t>
            </w:r>
          </w:p>
        </w:tc>
      </w:tr>
      <w:tr w:rsidR="00443CDB" w:rsidRPr="00441CD0" w14:paraId="2CC2B177" w14:textId="77777777" w:rsidTr="00283AA5">
        <w:tc>
          <w:tcPr>
            <w:tcW w:w="846" w:type="pct"/>
          </w:tcPr>
          <w:p w14:paraId="1291B593" w14:textId="77777777" w:rsidR="00443CDB" w:rsidRPr="00441CD0" w:rsidRDefault="00443CDB" w:rsidP="00283AA5">
            <w:pPr>
              <w:pStyle w:val="TAC"/>
              <w:rPr>
                <w:lang w:val="sv-SE"/>
              </w:rPr>
            </w:pPr>
            <w:r w:rsidRPr="00441CD0">
              <w:rPr>
                <w:lang w:val="sv-SE"/>
              </w:rPr>
              <w:t>208</w:t>
            </w:r>
          </w:p>
        </w:tc>
        <w:tc>
          <w:tcPr>
            <w:tcW w:w="1879" w:type="pct"/>
          </w:tcPr>
          <w:p w14:paraId="7AEF889D" w14:textId="77777777" w:rsidR="00443CDB" w:rsidRPr="00441CD0" w:rsidRDefault="00443CDB" w:rsidP="00283AA5">
            <w:pPr>
              <w:pStyle w:val="TAL"/>
              <w:rPr>
                <w:noProof/>
                <w:lang w:val="fr-FR"/>
              </w:rPr>
            </w:pPr>
            <w:r w:rsidRPr="00441CD0">
              <w:rPr>
                <w:lang w:val="fr-FR"/>
              </w:rPr>
              <w:t>Cumulative rateRatio Threshold</w:t>
            </w:r>
          </w:p>
        </w:tc>
        <w:tc>
          <w:tcPr>
            <w:tcW w:w="1524" w:type="pct"/>
          </w:tcPr>
          <w:p w14:paraId="5258E26D"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8.2.148</w:t>
            </w:r>
          </w:p>
        </w:tc>
        <w:tc>
          <w:tcPr>
            <w:tcW w:w="751" w:type="pct"/>
          </w:tcPr>
          <w:p w14:paraId="36F33EF3" w14:textId="77777777" w:rsidR="00443CDB" w:rsidRPr="00441CD0" w:rsidRDefault="00443CDB" w:rsidP="00283AA5">
            <w:pPr>
              <w:pStyle w:val="TAC"/>
              <w:rPr>
                <w:lang w:val="fr-FR"/>
              </w:rPr>
            </w:pPr>
            <w:r w:rsidRPr="00441CD0">
              <w:rPr>
                <w:lang w:val="fr-FR"/>
              </w:rPr>
              <w:t>4</w:t>
            </w:r>
          </w:p>
        </w:tc>
      </w:tr>
      <w:tr w:rsidR="00443CDB" w:rsidRPr="00441CD0" w14:paraId="4D19FE6E" w14:textId="77777777" w:rsidTr="00283AA5">
        <w:tc>
          <w:tcPr>
            <w:tcW w:w="846" w:type="pct"/>
          </w:tcPr>
          <w:p w14:paraId="441EFD1E" w14:textId="77777777" w:rsidR="00443CDB" w:rsidRPr="00441CD0" w:rsidRDefault="00443CDB" w:rsidP="00283AA5">
            <w:pPr>
              <w:pStyle w:val="TAC"/>
              <w:rPr>
                <w:lang w:val="sv-SE"/>
              </w:rPr>
            </w:pPr>
            <w:r w:rsidRPr="00441CD0">
              <w:rPr>
                <w:lang w:val="sv-SE"/>
              </w:rPr>
              <w:t>209</w:t>
            </w:r>
          </w:p>
        </w:tc>
        <w:tc>
          <w:tcPr>
            <w:tcW w:w="1879" w:type="pct"/>
          </w:tcPr>
          <w:p w14:paraId="73E14E66" w14:textId="77777777" w:rsidR="00443CDB" w:rsidRPr="00441CD0" w:rsidRDefault="00443CDB" w:rsidP="00283AA5">
            <w:pPr>
              <w:pStyle w:val="TAL"/>
              <w:rPr>
                <w:noProof/>
                <w:lang w:val="fr-FR"/>
              </w:rPr>
            </w:pPr>
            <w:r w:rsidRPr="00441CD0">
              <w:rPr>
                <w:lang w:val="fr-FR"/>
              </w:rPr>
              <w:t>Time Offset Measurement</w:t>
            </w:r>
          </w:p>
        </w:tc>
        <w:tc>
          <w:tcPr>
            <w:tcW w:w="1524" w:type="pct"/>
          </w:tcPr>
          <w:p w14:paraId="25898B7A"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8.2.149</w:t>
            </w:r>
          </w:p>
        </w:tc>
        <w:tc>
          <w:tcPr>
            <w:tcW w:w="751" w:type="pct"/>
          </w:tcPr>
          <w:p w14:paraId="28B89ADE" w14:textId="77777777" w:rsidR="00443CDB" w:rsidRPr="00441CD0" w:rsidRDefault="00443CDB" w:rsidP="00283AA5">
            <w:pPr>
              <w:pStyle w:val="TAC"/>
              <w:rPr>
                <w:lang w:val="fr-FR"/>
              </w:rPr>
            </w:pPr>
            <w:r w:rsidRPr="00441CD0">
              <w:rPr>
                <w:lang w:val="fr-FR"/>
              </w:rPr>
              <w:t>8</w:t>
            </w:r>
          </w:p>
        </w:tc>
      </w:tr>
      <w:tr w:rsidR="00443CDB" w:rsidRPr="00441CD0" w14:paraId="2C4A0847" w14:textId="77777777" w:rsidTr="00283AA5">
        <w:tc>
          <w:tcPr>
            <w:tcW w:w="846" w:type="pct"/>
          </w:tcPr>
          <w:p w14:paraId="79429C3F" w14:textId="77777777" w:rsidR="00443CDB" w:rsidRPr="00441CD0" w:rsidRDefault="00443CDB" w:rsidP="00283AA5">
            <w:pPr>
              <w:pStyle w:val="TAC"/>
              <w:rPr>
                <w:lang w:val="sv-SE"/>
              </w:rPr>
            </w:pPr>
            <w:r w:rsidRPr="00441CD0">
              <w:rPr>
                <w:lang w:val="sv-SE"/>
              </w:rPr>
              <w:t>210</w:t>
            </w:r>
          </w:p>
        </w:tc>
        <w:tc>
          <w:tcPr>
            <w:tcW w:w="1879" w:type="pct"/>
          </w:tcPr>
          <w:p w14:paraId="0B71185F" w14:textId="77777777" w:rsidR="00443CDB" w:rsidRPr="00441CD0" w:rsidRDefault="00443CDB" w:rsidP="00283AA5">
            <w:pPr>
              <w:pStyle w:val="TAL"/>
              <w:rPr>
                <w:noProof/>
                <w:color w:val="FF0000"/>
                <w:lang w:val="fr-FR"/>
              </w:rPr>
            </w:pPr>
            <w:r w:rsidRPr="00441CD0">
              <w:rPr>
                <w:lang w:val="fr-FR"/>
              </w:rPr>
              <w:t>Cumulative rateRatio Measurement</w:t>
            </w:r>
          </w:p>
        </w:tc>
        <w:tc>
          <w:tcPr>
            <w:tcW w:w="1524" w:type="pct"/>
          </w:tcPr>
          <w:p w14:paraId="0CC0B52E"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8.2.150</w:t>
            </w:r>
          </w:p>
        </w:tc>
        <w:tc>
          <w:tcPr>
            <w:tcW w:w="751" w:type="pct"/>
          </w:tcPr>
          <w:p w14:paraId="57F34FD2" w14:textId="77777777" w:rsidR="00443CDB" w:rsidRPr="00441CD0" w:rsidRDefault="00443CDB" w:rsidP="00283AA5">
            <w:pPr>
              <w:pStyle w:val="TAC"/>
              <w:rPr>
                <w:lang w:val="fr-FR"/>
              </w:rPr>
            </w:pPr>
            <w:r w:rsidRPr="00441CD0">
              <w:rPr>
                <w:lang w:val="fr-FR"/>
              </w:rPr>
              <w:t>4</w:t>
            </w:r>
          </w:p>
        </w:tc>
      </w:tr>
      <w:tr w:rsidR="00443CDB" w:rsidRPr="00441CD0" w14:paraId="77DBEA9F" w14:textId="77777777" w:rsidTr="00283AA5">
        <w:tc>
          <w:tcPr>
            <w:tcW w:w="846" w:type="pct"/>
          </w:tcPr>
          <w:p w14:paraId="2F2C4F3B" w14:textId="77777777" w:rsidR="00443CDB" w:rsidRPr="00441CD0" w:rsidRDefault="00443CDB" w:rsidP="00283AA5">
            <w:pPr>
              <w:pStyle w:val="TAC"/>
              <w:rPr>
                <w:lang w:val="fr-FR"/>
              </w:rPr>
            </w:pPr>
            <w:r w:rsidRPr="00441CD0">
              <w:rPr>
                <w:lang w:val="fr-FR"/>
              </w:rPr>
              <w:t>211</w:t>
            </w:r>
          </w:p>
        </w:tc>
        <w:tc>
          <w:tcPr>
            <w:tcW w:w="1879" w:type="pct"/>
          </w:tcPr>
          <w:p w14:paraId="51E85031" w14:textId="77777777" w:rsidR="00443CDB" w:rsidRPr="00441CD0" w:rsidRDefault="00443CDB" w:rsidP="00283AA5">
            <w:pPr>
              <w:pStyle w:val="TAL"/>
              <w:rPr>
                <w:lang w:val="fr-FR" w:eastAsia="zh-CN"/>
              </w:rPr>
            </w:pPr>
            <w:r w:rsidRPr="00441CD0">
              <w:rPr>
                <w:lang w:val="fr-FR"/>
              </w:rPr>
              <w:t xml:space="preserve">Remove SRR </w:t>
            </w:r>
          </w:p>
        </w:tc>
        <w:tc>
          <w:tcPr>
            <w:tcW w:w="1524" w:type="pct"/>
          </w:tcPr>
          <w:p w14:paraId="585945C2" w14:textId="77777777" w:rsidR="00443CDB" w:rsidRPr="00441CD0" w:rsidRDefault="00443CDB" w:rsidP="00283AA5">
            <w:pPr>
              <w:pStyle w:val="TAL"/>
              <w:rPr>
                <w:lang w:val="fr-FR"/>
              </w:rPr>
            </w:pPr>
            <w:r w:rsidRPr="00441CD0">
              <w:rPr>
                <w:lang w:val="fr-FR"/>
              </w:rPr>
              <w:t>Extendable/ Table 7.5.4.19-1</w:t>
            </w:r>
          </w:p>
        </w:tc>
        <w:tc>
          <w:tcPr>
            <w:tcW w:w="751" w:type="pct"/>
          </w:tcPr>
          <w:p w14:paraId="73D61B22" w14:textId="77777777" w:rsidR="00443CDB" w:rsidRPr="00441CD0" w:rsidRDefault="00443CDB" w:rsidP="00283AA5">
            <w:pPr>
              <w:pStyle w:val="TAC"/>
              <w:rPr>
                <w:lang w:val="fr-FR" w:eastAsia="zh-CN"/>
              </w:rPr>
            </w:pPr>
            <w:r w:rsidRPr="00441CD0">
              <w:rPr>
                <w:lang w:val="de-DE"/>
              </w:rPr>
              <w:t>Not applicable</w:t>
            </w:r>
          </w:p>
        </w:tc>
      </w:tr>
      <w:tr w:rsidR="00443CDB" w:rsidRPr="00441CD0" w14:paraId="5E346292" w14:textId="77777777" w:rsidTr="00283AA5">
        <w:tc>
          <w:tcPr>
            <w:tcW w:w="846" w:type="pct"/>
          </w:tcPr>
          <w:p w14:paraId="4AC4DEF5" w14:textId="77777777" w:rsidR="00443CDB" w:rsidRPr="00441CD0" w:rsidRDefault="00443CDB" w:rsidP="00283AA5">
            <w:pPr>
              <w:pStyle w:val="TAC"/>
              <w:rPr>
                <w:lang w:val="fr-FR"/>
              </w:rPr>
            </w:pPr>
            <w:r w:rsidRPr="00441CD0">
              <w:rPr>
                <w:lang w:val="fr-FR"/>
              </w:rPr>
              <w:t>212</w:t>
            </w:r>
          </w:p>
        </w:tc>
        <w:tc>
          <w:tcPr>
            <w:tcW w:w="1879" w:type="pct"/>
          </w:tcPr>
          <w:p w14:paraId="7DAA26F4" w14:textId="77777777" w:rsidR="00443CDB" w:rsidRPr="00441CD0" w:rsidRDefault="00443CDB" w:rsidP="00283AA5">
            <w:pPr>
              <w:pStyle w:val="TAL"/>
              <w:rPr>
                <w:lang w:val="fr-FR" w:eastAsia="zh-CN"/>
              </w:rPr>
            </w:pPr>
            <w:r w:rsidRPr="00441CD0">
              <w:rPr>
                <w:lang w:val="fr-FR"/>
              </w:rPr>
              <w:t xml:space="preserve">Create SRR </w:t>
            </w:r>
          </w:p>
        </w:tc>
        <w:tc>
          <w:tcPr>
            <w:tcW w:w="1524" w:type="pct"/>
          </w:tcPr>
          <w:p w14:paraId="03A56990" w14:textId="77777777" w:rsidR="00443CDB" w:rsidRPr="00441CD0" w:rsidRDefault="00443CDB" w:rsidP="00283AA5">
            <w:pPr>
              <w:pStyle w:val="TAL"/>
              <w:rPr>
                <w:lang w:val="fr-FR"/>
              </w:rPr>
            </w:pPr>
            <w:r w:rsidRPr="00441CD0">
              <w:rPr>
                <w:lang w:val="fr-FR"/>
              </w:rPr>
              <w:t xml:space="preserve">Extendable/ Table </w:t>
            </w:r>
            <w:r w:rsidRPr="00441CD0">
              <w:t>7.5.2.9-1</w:t>
            </w:r>
          </w:p>
        </w:tc>
        <w:tc>
          <w:tcPr>
            <w:tcW w:w="751" w:type="pct"/>
          </w:tcPr>
          <w:p w14:paraId="7BCF63CB" w14:textId="77777777" w:rsidR="00443CDB" w:rsidRPr="00441CD0" w:rsidRDefault="00443CDB" w:rsidP="00283AA5">
            <w:pPr>
              <w:pStyle w:val="TAC"/>
              <w:rPr>
                <w:lang w:val="fr-FR" w:eastAsia="zh-CN"/>
              </w:rPr>
            </w:pPr>
            <w:r w:rsidRPr="00441CD0">
              <w:rPr>
                <w:lang w:val="de-DE"/>
              </w:rPr>
              <w:t>Not applicable</w:t>
            </w:r>
          </w:p>
        </w:tc>
      </w:tr>
      <w:tr w:rsidR="00443CDB" w:rsidRPr="00441CD0" w14:paraId="23F2642D" w14:textId="77777777" w:rsidTr="00283AA5">
        <w:tc>
          <w:tcPr>
            <w:tcW w:w="846" w:type="pct"/>
          </w:tcPr>
          <w:p w14:paraId="1AB676C0" w14:textId="77777777" w:rsidR="00443CDB" w:rsidRPr="00441CD0" w:rsidRDefault="00443CDB" w:rsidP="00283AA5">
            <w:pPr>
              <w:pStyle w:val="TAC"/>
              <w:rPr>
                <w:lang w:val="fr-FR"/>
              </w:rPr>
            </w:pPr>
            <w:r w:rsidRPr="00441CD0">
              <w:rPr>
                <w:lang w:val="fr-FR"/>
              </w:rPr>
              <w:t>213</w:t>
            </w:r>
          </w:p>
        </w:tc>
        <w:tc>
          <w:tcPr>
            <w:tcW w:w="1879" w:type="pct"/>
          </w:tcPr>
          <w:p w14:paraId="64F652F4" w14:textId="77777777" w:rsidR="00443CDB" w:rsidRPr="00441CD0" w:rsidRDefault="00443CDB" w:rsidP="00283AA5">
            <w:pPr>
              <w:pStyle w:val="TAL"/>
              <w:rPr>
                <w:lang w:val="fr-FR"/>
              </w:rPr>
            </w:pPr>
            <w:r w:rsidRPr="00441CD0">
              <w:rPr>
                <w:lang w:val="fr-FR"/>
              </w:rPr>
              <w:t>Update SRR</w:t>
            </w:r>
          </w:p>
        </w:tc>
        <w:tc>
          <w:tcPr>
            <w:tcW w:w="1524" w:type="pct"/>
          </w:tcPr>
          <w:p w14:paraId="58D9451D" w14:textId="77777777" w:rsidR="00443CDB" w:rsidRPr="00441CD0" w:rsidRDefault="00443CDB" w:rsidP="00283AA5">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223D47A6" w14:textId="77777777" w:rsidR="00443CDB" w:rsidRPr="00441CD0" w:rsidRDefault="00443CDB" w:rsidP="00283AA5">
            <w:pPr>
              <w:pStyle w:val="TAC"/>
              <w:rPr>
                <w:lang w:val="de-DE"/>
              </w:rPr>
            </w:pPr>
            <w:r w:rsidRPr="00441CD0">
              <w:rPr>
                <w:lang w:val="de-DE"/>
              </w:rPr>
              <w:t>Not applicable</w:t>
            </w:r>
          </w:p>
        </w:tc>
      </w:tr>
      <w:tr w:rsidR="00443CDB" w:rsidRPr="00441CD0" w14:paraId="330B656D" w14:textId="77777777" w:rsidTr="00283AA5">
        <w:tc>
          <w:tcPr>
            <w:tcW w:w="846" w:type="pct"/>
          </w:tcPr>
          <w:p w14:paraId="24F9E705" w14:textId="77777777" w:rsidR="00443CDB" w:rsidRPr="00441CD0" w:rsidRDefault="00443CDB" w:rsidP="00283AA5">
            <w:pPr>
              <w:pStyle w:val="TAC"/>
              <w:rPr>
                <w:lang w:val="de-DE"/>
              </w:rPr>
            </w:pPr>
            <w:r w:rsidRPr="00441CD0">
              <w:rPr>
                <w:lang w:val="de-DE"/>
              </w:rPr>
              <w:t>214</w:t>
            </w:r>
          </w:p>
        </w:tc>
        <w:tc>
          <w:tcPr>
            <w:tcW w:w="1879" w:type="pct"/>
          </w:tcPr>
          <w:p w14:paraId="22206809" w14:textId="77777777" w:rsidR="00443CDB" w:rsidRPr="00441CD0" w:rsidRDefault="00443CDB" w:rsidP="00283AA5">
            <w:pPr>
              <w:pStyle w:val="TAL"/>
              <w:rPr>
                <w:lang w:val="fr-FR"/>
              </w:rPr>
            </w:pPr>
            <w:r w:rsidRPr="00441CD0">
              <w:rPr>
                <w:lang w:val="fr-FR"/>
              </w:rPr>
              <w:t>Session Report</w:t>
            </w:r>
          </w:p>
        </w:tc>
        <w:tc>
          <w:tcPr>
            <w:tcW w:w="1524" w:type="pct"/>
          </w:tcPr>
          <w:p w14:paraId="5043E41B" w14:textId="77777777" w:rsidR="00443CDB" w:rsidRPr="00441CD0" w:rsidRDefault="00443CDB" w:rsidP="00283AA5">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5792BA8C" w14:textId="77777777" w:rsidR="00443CDB" w:rsidRPr="00441CD0" w:rsidRDefault="00443CDB" w:rsidP="00283AA5">
            <w:pPr>
              <w:pStyle w:val="TAC"/>
              <w:rPr>
                <w:sz w:val="16"/>
                <w:szCs w:val="16"/>
                <w:lang w:val="fr-FR"/>
              </w:rPr>
            </w:pPr>
            <w:r w:rsidRPr="00441CD0">
              <w:rPr>
                <w:lang w:val="fr-FR"/>
              </w:rPr>
              <w:t>Not Applicable</w:t>
            </w:r>
          </w:p>
        </w:tc>
      </w:tr>
      <w:tr w:rsidR="00443CDB" w:rsidRPr="00441CD0" w14:paraId="70350B4F" w14:textId="77777777" w:rsidTr="00283AA5">
        <w:tc>
          <w:tcPr>
            <w:tcW w:w="846" w:type="pct"/>
          </w:tcPr>
          <w:p w14:paraId="573ED4E6" w14:textId="77777777" w:rsidR="00443CDB" w:rsidRPr="00441CD0" w:rsidRDefault="00443CDB" w:rsidP="00283AA5">
            <w:pPr>
              <w:pStyle w:val="TAC"/>
              <w:rPr>
                <w:lang w:val="fr-FR"/>
              </w:rPr>
            </w:pPr>
            <w:r w:rsidRPr="00441CD0">
              <w:rPr>
                <w:lang w:val="sv-SE"/>
              </w:rPr>
              <w:t>215</w:t>
            </w:r>
          </w:p>
        </w:tc>
        <w:tc>
          <w:tcPr>
            <w:tcW w:w="1879" w:type="pct"/>
          </w:tcPr>
          <w:p w14:paraId="207A4E47" w14:textId="77777777" w:rsidR="00443CDB" w:rsidRPr="00441CD0" w:rsidRDefault="00443CDB" w:rsidP="00283AA5">
            <w:pPr>
              <w:pStyle w:val="TAL"/>
              <w:rPr>
                <w:lang w:val="fr-FR"/>
              </w:rPr>
            </w:pPr>
            <w:r w:rsidRPr="00441CD0">
              <w:rPr>
                <w:lang w:val="fr-FR"/>
              </w:rPr>
              <w:t>SRR ID</w:t>
            </w:r>
          </w:p>
        </w:tc>
        <w:tc>
          <w:tcPr>
            <w:tcW w:w="1524" w:type="pct"/>
          </w:tcPr>
          <w:p w14:paraId="0F19C1A7"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8.2.151</w:t>
            </w:r>
          </w:p>
        </w:tc>
        <w:tc>
          <w:tcPr>
            <w:tcW w:w="751" w:type="pct"/>
          </w:tcPr>
          <w:p w14:paraId="6A26DE8F" w14:textId="77777777" w:rsidR="00443CDB" w:rsidRPr="00441CD0" w:rsidRDefault="00443CDB" w:rsidP="00283AA5">
            <w:pPr>
              <w:pStyle w:val="TAC"/>
              <w:rPr>
                <w:lang w:val="de-DE"/>
              </w:rPr>
            </w:pPr>
            <w:r w:rsidRPr="00441CD0">
              <w:rPr>
                <w:lang w:val="de-DE"/>
              </w:rPr>
              <w:t>1</w:t>
            </w:r>
          </w:p>
        </w:tc>
      </w:tr>
      <w:tr w:rsidR="00443CDB" w:rsidRPr="00441CD0" w14:paraId="73AB6A26" w14:textId="77777777" w:rsidTr="00283AA5">
        <w:tc>
          <w:tcPr>
            <w:tcW w:w="846" w:type="pct"/>
          </w:tcPr>
          <w:p w14:paraId="3DFFBD1A" w14:textId="77777777" w:rsidR="00443CDB" w:rsidRPr="00441CD0" w:rsidRDefault="00443CDB" w:rsidP="00283AA5">
            <w:pPr>
              <w:pStyle w:val="TAC"/>
              <w:rPr>
                <w:lang w:val="fr-FR"/>
              </w:rPr>
            </w:pPr>
            <w:r w:rsidRPr="00441CD0">
              <w:rPr>
                <w:lang w:val="sv-SE"/>
              </w:rPr>
              <w:t>216</w:t>
            </w:r>
          </w:p>
        </w:tc>
        <w:tc>
          <w:tcPr>
            <w:tcW w:w="1879" w:type="pct"/>
          </w:tcPr>
          <w:p w14:paraId="17065B66" w14:textId="77777777" w:rsidR="00443CDB" w:rsidRPr="00441CD0" w:rsidRDefault="00443CDB" w:rsidP="00283AA5">
            <w:pPr>
              <w:pStyle w:val="TAL"/>
              <w:rPr>
                <w:lang w:val="fr-FR" w:eastAsia="zh-CN"/>
              </w:rPr>
            </w:pPr>
            <w:r w:rsidRPr="00441CD0">
              <w:rPr>
                <w:lang w:val="fr-FR"/>
              </w:rPr>
              <w:t>Access Availability Control Information</w:t>
            </w:r>
          </w:p>
        </w:tc>
        <w:tc>
          <w:tcPr>
            <w:tcW w:w="1524" w:type="pct"/>
          </w:tcPr>
          <w:p w14:paraId="69ED206F" w14:textId="77777777" w:rsidR="00443CDB" w:rsidRPr="00441CD0" w:rsidRDefault="00443CDB" w:rsidP="00283AA5">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49022DFF" w14:textId="77777777" w:rsidR="00443CDB" w:rsidRPr="00441CD0" w:rsidRDefault="00443CDB" w:rsidP="00283AA5">
            <w:pPr>
              <w:pStyle w:val="TAC"/>
              <w:rPr>
                <w:lang w:val="fr-FR" w:eastAsia="zh-CN"/>
              </w:rPr>
            </w:pPr>
            <w:r w:rsidRPr="00441CD0">
              <w:rPr>
                <w:lang w:val="de-DE"/>
              </w:rPr>
              <w:t>Not applicable</w:t>
            </w:r>
          </w:p>
        </w:tc>
      </w:tr>
      <w:tr w:rsidR="00443CDB" w:rsidRPr="00441CD0" w14:paraId="0E52DD50" w14:textId="77777777" w:rsidTr="00283AA5">
        <w:tc>
          <w:tcPr>
            <w:tcW w:w="846" w:type="pct"/>
          </w:tcPr>
          <w:p w14:paraId="12141DD5" w14:textId="77777777" w:rsidR="00443CDB" w:rsidRPr="00441CD0" w:rsidRDefault="00443CDB" w:rsidP="00283AA5">
            <w:pPr>
              <w:pStyle w:val="TAC"/>
              <w:rPr>
                <w:lang w:val="fr-FR"/>
              </w:rPr>
            </w:pPr>
            <w:r w:rsidRPr="00441CD0">
              <w:rPr>
                <w:lang w:val="sv-SE"/>
              </w:rPr>
              <w:t>217</w:t>
            </w:r>
          </w:p>
        </w:tc>
        <w:tc>
          <w:tcPr>
            <w:tcW w:w="1879" w:type="pct"/>
          </w:tcPr>
          <w:p w14:paraId="28C928C1" w14:textId="77777777" w:rsidR="00443CDB" w:rsidRPr="00441CD0" w:rsidRDefault="00443CDB" w:rsidP="00283AA5">
            <w:pPr>
              <w:pStyle w:val="TAL"/>
              <w:rPr>
                <w:lang w:val="fr-FR" w:eastAsia="zh-CN"/>
              </w:rPr>
            </w:pPr>
            <w:r w:rsidRPr="00441CD0">
              <w:rPr>
                <w:lang w:val="fr-FR"/>
              </w:rPr>
              <w:t>Requested Access Availability Information</w:t>
            </w:r>
          </w:p>
        </w:tc>
        <w:tc>
          <w:tcPr>
            <w:tcW w:w="1524" w:type="pct"/>
          </w:tcPr>
          <w:p w14:paraId="482D4CAE"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8.2.152</w:t>
            </w:r>
          </w:p>
        </w:tc>
        <w:tc>
          <w:tcPr>
            <w:tcW w:w="751" w:type="pct"/>
          </w:tcPr>
          <w:p w14:paraId="0CE37D84" w14:textId="77777777" w:rsidR="00443CDB" w:rsidRPr="00441CD0" w:rsidRDefault="00443CDB" w:rsidP="00283AA5">
            <w:pPr>
              <w:pStyle w:val="TAC"/>
              <w:rPr>
                <w:lang w:val="fr-FR" w:eastAsia="zh-CN"/>
              </w:rPr>
            </w:pPr>
            <w:r w:rsidRPr="00441CD0">
              <w:rPr>
                <w:lang w:val="de-DE"/>
              </w:rPr>
              <w:t>1</w:t>
            </w:r>
          </w:p>
        </w:tc>
      </w:tr>
      <w:tr w:rsidR="00443CDB" w:rsidRPr="00441CD0" w14:paraId="52AE4299" w14:textId="77777777" w:rsidTr="00283AA5">
        <w:tc>
          <w:tcPr>
            <w:tcW w:w="846" w:type="pct"/>
          </w:tcPr>
          <w:p w14:paraId="1C010DEC" w14:textId="77777777" w:rsidR="00443CDB" w:rsidRPr="00441CD0" w:rsidRDefault="00443CDB" w:rsidP="00283AA5">
            <w:pPr>
              <w:pStyle w:val="TAC"/>
              <w:rPr>
                <w:lang w:val="fr-FR"/>
              </w:rPr>
            </w:pPr>
            <w:r w:rsidRPr="00441CD0">
              <w:rPr>
                <w:lang w:val="sv-SE"/>
              </w:rPr>
              <w:t>218</w:t>
            </w:r>
          </w:p>
        </w:tc>
        <w:tc>
          <w:tcPr>
            <w:tcW w:w="1879" w:type="pct"/>
          </w:tcPr>
          <w:p w14:paraId="6F7FD1A0" w14:textId="77777777" w:rsidR="00443CDB" w:rsidRPr="00441CD0" w:rsidRDefault="00443CDB" w:rsidP="00283AA5">
            <w:pPr>
              <w:pStyle w:val="TAL"/>
              <w:rPr>
                <w:lang w:val="fr-FR" w:eastAsia="zh-CN"/>
              </w:rPr>
            </w:pPr>
            <w:r w:rsidRPr="00441CD0">
              <w:rPr>
                <w:lang w:val="fr-FR"/>
              </w:rPr>
              <w:t>Access Availability Report</w:t>
            </w:r>
          </w:p>
        </w:tc>
        <w:tc>
          <w:tcPr>
            <w:tcW w:w="1524" w:type="pct"/>
          </w:tcPr>
          <w:p w14:paraId="1599DE7D" w14:textId="77777777" w:rsidR="00443CDB" w:rsidRPr="00441CD0" w:rsidRDefault="00443CDB" w:rsidP="00283AA5">
            <w:pPr>
              <w:pStyle w:val="TAL"/>
              <w:rPr>
                <w:lang w:val="fr-FR"/>
              </w:rPr>
            </w:pPr>
            <w:r w:rsidRPr="00441CD0">
              <w:rPr>
                <w:lang w:val="fr-FR"/>
              </w:rPr>
              <w:t xml:space="preserve">Extendable / Table </w:t>
            </w:r>
            <w:r w:rsidRPr="00441CD0">
              <w:t>7.5.8.6-2</w:t>
            </w:r>
          </w:p>
        </w:tc>
        <w:tc>
          <w:tcPr>
            <w:tcW w:w="751" w:type="pct"/>
          </w:tcPr>
          <w:p w14:paraId="4AF92286" w14:textId="77777777" w:rsidR="00443CDB" w:rsidRPr="00441CD0" w:rsidRDefault="00443CDB" w:rsidP="00283AA5">
            <w:pPr>
              <w:pStyle w:val="TAC"/>
              <w:rPr>
                <w:lang w:val="fr-FR" w:eastAsia="zh-CN"/>
              </w:rPr>
            </w:pPr>
            <w:r w:rsidRPr="00441CD0">
              <w:rPr>
                <w:lang w:val="de-DE"/>
              </w:rPr>
              <w:t>Not applicable</w:t>
            </w:r>
          </w:p>
        </w:tc>
      </w:tr>
      <w:tr w:rsidR="00443CDB" w:rsidRPr="00441CD0" w14:paraId="214096D3" w14:textId="77777777" w:rsidTr="00283AA5">
        <w:tc>
          <w:tcPr>
            <w:tcW w:w="846" w:type="pct"/>
          </w:tcPr>
          <w:p w14:paraId="023DD236" w14:textId="77777777" w:rsidR="00443CDB" w:rsidRPr="00441CD0" w:rsidRDefault="00443CDB" w:rsidP="00283AA5">
            <w:pPr>
              <w:pStyle w:val="TAC"/>
              <w:rPr>
                <w:lang w:val="fr-FR"/>
              </w:rPr>
            </w:pPr>
            <w:r w:rsidRPr="00441CD0">
              <w:rPr>
                <w:lang w:val="sv-SE"/>
              </w:rPr>
              <w:t>219</w:t>
            </w:r>
          </w:p>
        </w:tc>
        <w:tc>
          <w:tcPr>
            <w:tcW w:w="1879" w:type="pct"/>
          </w:tcPr>
          <w:p w14:paraId="18B600F1" w14:textId="77777777" w:rsidR="00443CDB" w:rsidRPr="00441CD0" w:rsidRDefault="00443CDB" w:rsidP="00283AA5">
            <w:pPr>
              <w:pStyle w:val="TAL"/>
              <w:rPr>
                <w:lang w:val="fr-FR" w:eastAsia="zh-CN"/>
              </w:rPr>
            </w:pPr>
            <w:r w:rsidRPr="00441CD0">
              <w:rPr>
                <w:lang w:val="fr-FR"/>
              </w:rPr>
              <w:t>Access Availability Information</w:t>
            </w:r>
          </w:p>
        </w:tc>
        <w:tc>
          <w:tcPr>
            <w:tcW w:w="1524" w:type="pct"/>
          </w:tcPr>
          <w:p w14:paraId="194ECE2F"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8.2.153</w:t>
            </w:r>
          </w:p>
        </w:tc>
        <w:tc>
          <w:tcPr>
            <w:tcW w:w="751" w:type="pct"/>
          </w:tcPr>
          <w:p w14:paraId="7F48A721" w14:textId="77777777" w:rsidR="00443CDB" w:rsidRPr="00441CD0" w:rsidRDefault="00443CDB" w:rsidP="00283AA5">
            <w:pPr>
              <w:pStyle w:val="TAC"/>
              <w:rPr>
                <w:lang w:val="fr-FR" w:eastAsia="zh-CN"/>
              </w:rPr>
            </w:pPr>
            <w:r w:rsidRPr="00441CD0">
              <w:rPr>
                <w:lang w:val="de-DE"/>
              </w:rPr>
              <w:t>1</w:t>
            </w:r>
          </w:p>
        </w:tc>
      </w:tr>
      <w:tr w:rsidR="00443CDB" w:rsidRPr="00441CD0" w14:paraId="6538EF0E" w14:textId="77777777" w:rsidTr="00283AA5">
        <w:tc>
          <w:tcPr>
            <w:tcW w:w="846" w:type="pct"/>
          </w:tcPr>
          <w:p w14:paraId="45E6DD9D" w14:textId="77777777" w:rsidR="00443CDB" w:rsidRPr="00441CD0" w:rsidRDefault="00443CDB" w:rsidP="00283AA5">
            <w:pPr>
              <w:pStyle w:val="TAC"/>
              <w:rPr>
                <w:lang w:val="fr-FR" w:eastAsia="zh-CN"/>
              </w:rPr>
            </w:pPr>
            <w:r w:rsidRPr="00441CD0">
              <w:rPr>
                <w:lang w:val="fr-FR"/>
              </w:rPr>
              <w:t>220</w:t>
            </w:r>
          </w:p>
        </w:tc>
        <w:tc>
          <w:tcPr>
            <w:tcW w:w="1879" w:type="pct"/>
          </w:tcPr>
          <w:p w14:paraId="44D0BC62" w14:textId="77777777" w:rsidR="00443CDB" w:rsidRPr="00441CD0" w:rsidRDefault="00443CDB" w:rsidP="00283AA5">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16D7C81B" w14:textId="77777777" w:rsidR="00443CDB" w:rsidRPr="00441CD0" w:rsidRDefault="00443CDB" w:rsidP="00283AA5">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6F2478BD" w14:textId="77777777" w:rsidR="00443CDB" w:rsidRPr="00441CD0" w:rsidRDefault="00443CDB" w:rsidP="00283AA5">
            <w:pPr>
              <w:pStyle w:val="TAC"/>
              <w:rPr>
                <w:lang w:val="fr-FR"/>
              </w:rPr>
            </w:pPr>
            <w:r w:rsidRPr="00441CD0">
              <w:rPr>
                <w:lang w:val="fr-FR"/>
              </w:rPr>
              <w:t>Not Applicable</w:t>
            </w:r>
          </w:p>
        </w:tc>
      </w:tr>
      <w:tr w:rsidR="00443CDB" w:rsidRPr="00441CD0" w14:paraId="7BBD381D" w14:textId="77777777" w:rsidTr="00283AA5">
        <w:tc>
          <w:tcPr>
            <w:tcW w:w="846" w:type="pct"/>
          </w:tcPr>
          <w:p w14:paraId="5437EACA" w14:textId="77777777" w:rsidR="00443CDB" w:rsidRPr="00441CD0" w:rsidRDefault="00443CDB" w:rsidP="00283AA5">
            <w:pPr>
              <w:pStyle w:val="TAC"/>
              <w:rPr>
                <w:lang w:val="fr-FR" w:eastAsia="zh-CN"/>
              </w:rPr>
            </w:pPr>
            <w:r w:rsidRPr="00441CD0">
              <w:rPr>
                <w:lang w:val="fr-FR"/>
              </w:rPr>
              <w:t>221</w:t>
            </w:r>
          </w:p>
        </w:tc>
        <w:tc>
          <w:tcPr>
            <w:tcW w:w="1879" w:type="pct"/>
          </w:tcPr>
          <w:p w14:paraId="00372725" w14:textId="77777777" w:rsidR="00443CDB" w:rsidRPr="00441CD0" w:rsidRDefault="00443CDB" w:rsidP="00283AA5">
            <w:pPr>
              <w:pStyle w:val="TAL"/>
              <w:rPr>
                <w:lang w:val="fr-FR"/>
              </w:rPr>
            </w:pPr>
            <w:r w:rsidRPr="00441CD0">
              <w:rPr>
                <w:lang w:val="fr-FR"/>
              </w:rPr>
              <w:t xml:space="preserve">ATSSS </w:t>
            </w:r>
            <w:r w:rsidRPr="00441CD0">
              <w:rPr>
                <w:lang w:val="fr-FR" w:eastAsia="zh-CN"/>
              </w:rPr>
              <w:t>Control Parameters</w:t>
            </w:r>
          </w:p>
        </w:tc>
        <w:tc>
          <w:tcPr>
            <w:tcW w:w="1524" w:type="pct"/>
          </w:tcPr>
          <w:p w14:paraId="5EE56F29" w14:textId="77777777" w:rsidR="00443CDB" w:rsidRPr="00441CD0" w:rsidRDefault="00443CDB" w:rsidP="00283AA5">
            <w:pPr>
              <w:pStyle w:val="TAL"/>
              <w:rPr>
                <w:sz w:val="16"/>
                <w:szCs w:val="16"/>
                <w:lang w:val="fr-FR"/>
              </w:rPr>
            </w:pPr>
            <w:r w:rsidRPr="00441CD0">
              <w:rPr>
                <w:lang w:val="fr-FR"/>
              </w:rPr>
              <w:t xml:space="preserve">Extendable / Table </w:t>
            </w:r>
            <w:r w:rsidRPr="00441CD0">
              <w:t>7.5.3.7-1</w:t>
            </w:r>
          </w:p>
        </w:tc>
        <w:tc>
          <w:tcPr>
            <w:tcW w:w="751" w:type="pct"/>
          </w:tcPr>
          <w:p w14:paraId="22E664FE" w14:textId="77777777" w:rsidR="00443CDB" w:rsidRPr="00441CD0" w:rsidRDefault="00443CDB" w:rsidP="00283AA5">
            <w:pPr>
              <w:pStyle w:val="TAC"/>
              <w:rPr>
                <w:lang w:val="fr-FR"/>
              </w:rPr>
            </w:pPr>
            <w:r w:rsidRPr="00441CD0">
              <w:rPr>
                <w:lang w:val="fr-FR"/>
              </w:rPr>
              <w:t>Not Applicable</w:t>
            </w:r>
          </w:p>
        </w:tc>
      </w:tr>
      <w:tr w:rsidR="00443CDB" w:rsidRPr="00441CD0" w14:paraId="608579BE" w14:textId="77777777" w:rsidTr="00283AA5">
        <w:tc>
          <w:tcPr>
            <w:tcW w:w="846" w:type="pct"/>
          </w:tcPr>
          <w:p w14:paraId="251EBA8E" w14:textId="77777777" w:rsidR="00443CDB" w:rsidRPr="00441CD0" w:rsidRDefault="00443CDB" w:rsidP="00283AA5">
            <w:pPr>
              <w:pStyle w:val="TAC"/>
              <w:rPr>
                <w:lang w:val="fr-FR" w:eastAsia="zh-CN"/>
              </w:rPr>
            </w:pPr>
            <w:r w:rsidRPr="00441CD0">
              <w:rPr>
                <w:lang w:val="fr-FR"/>
              </w:rPr>
              <w:t>222</w:t>
            </w:r>
          </w:p>
        </w:tc>
        <w:tc>
          <w:tcPr>
            <w:tcW w:w="1879" w:type="pct"/>
          </w:tcPr>
          <w:p w14:paraId="26E7A38B" w14:textId="77777777" w:rsidR="00443CDB" w:rsidRPr="00441CD0" w:rsidRDefault="00443CDB" w:rsidP="00283AA5">
            <w:pPr>
              <w:pStyle w:val="TAL"/>
              <w:rPr>
                <w:lang w:val="fr-FR" w:eastAsia="zh-CN"/>
              </w:rPr>
            </w:pPr>
            <w:r w:rsidRPr="00441CD0">
              <w:rPr>
                <w:lang w:val="fr-FR" w:eastAsia="zh-CN"/>
              </w:rPr>
              <w:t>MPTCP Control Information</w:t>
            </w:r>
          </w:p>
        </w:tc>
        <w:tc>
          <w:tcPr>
            <w:tcW w:w="1524" w:type="pct"/>
          </w:tcPr>
          <w:p w14:paraId="1F79C9B0"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8.2.154</w:t>
            </w:r>
          </w:p>
        </w:tc>
        <w:tc>
          <w:tcPr>
            <w:tcW w:w="751" w:type="pct"/>
          </w:tcPr>
          <w:p w14:paraId="1E3B35A3" w14:textId="77777777" w:rsidR="00443CDB" w:rsidRPr="00441CD0" w:rsidRDefault="00443CDB" w:rsidP="00283AA5">
            <w:pPr>
              <w:pStyle w:val="TAC"/>
              <w:rPr>
                <w:lang w:val="fr-FR" w:eastAsia="zh-CN"/>
              </w:rPr>
            </w:pPr>
            <w:r w:rsidRPr="00441CD0">
              <w:rPr>
                <w:lang w:val="fr-FR" w:eastAsia="zh-CN"/>
              </w:rPr>
              <w:t>1</w:t>
            </w:r>
          </w:p>
        </w:tc>
      </w:tr>
      <w:tr w:rsidR="00443CDB" w:rsidRPr="00441CD0" w14:paraId="28AA1A9E" w14:textId="77777777" w:rsidTr="00283AA5">
        <w:tc>
          <w:tcPr>
            <w:tcW w:w="846" w:type="pct"/>
          </w:tcPr>
          <w:p w14:paraId="7B9C4B75" w14:textId="77777777" w:rsidR="00443CDB" w:rsidRPr="00441CD0" w:rsidRDefault="00443CDB" w:rsidP="00283AA5">
            <w:pPr>
              <w:pStyle w:val="TAC"/>
              <w:rPr>
                <w:lang w:val="fr-FR" w:eastAsia="zh-CN"/>
              </w:rPr>
            </w:pPr>
            <w:r w:rsidRPr="00441CD0">
              <w:rPr>
                <w:lang w:val="fr-FR"/>
              </w:rPr>
              <w:t>223</w:t>
            </w:r>
          </w:p>
        </w:tc>
        <w:tc>
          <w:tcPr>
            <w:tcW w:w="1879" w:type="pct"/>
          </w:tcPr>
          <w:p w14:paraId="3607B4C0" w14:textId="77777777" w:rsidR="00443CDB" w:rsidRPr="00441CD0" w:rsidRDefault="00443CDB" w:rsidP="00283AA5">
            <w:pPr>
              <w:pStyle w:val="TAL"/>
              <w:rPr>
                <w:lang w:val="fr-FR" w:eastAsia="zh-CN"/>
              </w:rPr>
            </w:pPr>
            <w:r w:rsidRPr="00441CD0">
              <w:rPr>
                <w:lang w:val="fr-FR" w:eastAsia="zh-CN"/>
              </w:rPr>
              <w:t>ATSSS-LL Control Information</w:t>
            </w:r>
          </w:p>
        </w:tc>
        <w:tc>
          <w:tcPr>
            <w:tcW w:w="1524" w:type="pct"/>
          </w:tcPr>
          <w:p w14:paraId="60ADFD4B"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8.2.155</w:t>
            </w:r>
          </w:p>
        </w:tc>
        <w:tc>
          <w:tcPr>
            <w:tcW w:w="751" w:type="pct"/>
          </w:tcPr>
          <w:p w14:paraId="0DDB1465" w14:textId="77777777" w:rsidR="00443CDB" w:rsidRPr="00441CD0" w:rsidRDefault="00443CDB" w:rsidP="00283AA5">
            <w:pPr>
              <w:pStyle w:val="TAC"/>
              <w:rPr>
                <w:lang w:val="fr-FR" w:eastAsia="zh-CN"/>
              </w:rPr>
            </w:pPr>
            <w:r w:rsidRPr="00441CD0">
              <w:rPr>
                <w:lang w:val="fr-FR" w:eastAsia="zh-CN"/>
              </w:rPr>
              <w:t>1</w:t>
            </w:r>
          </w:p>
        </w:tc>
      </w:tr>
      <w:tr w:rsidR="00443CDB" w:rsidRPr="00441CD0" w14:paraId="54AD5440" w14:textId="77777777" w:rsidTr="00283AA5">
        <w:tc>
          <w:tcPr>
            <w:tcW w:w="846" w:type="pct"/>
          </w:tcPr>
          <w:p w14:paraId="20CBF485" w14:textId="77777777" w:rsidR="00443CDB" w:rsidRPr="00441CD0" w:rsidRDefault="00443CDB" w:rsidP="00283AA5">
            <w:pPr>
              <w:pStyle w:val="TAC"/>
              <w:rPr>
                <w:lang w:val="fr-FR" w:eastAsia="zh-CN"/>
              </w:rPr>
            </w:pPr>
            <w:r w:rsidRPr="00441CD0">
              <w:rPr>
                <w:lang w:val="fr-FR"/>
              </w:rPr>
              <w:t>224</w:t>
            </w:r>
          </w:p>
        </w:tc>
        <w:tc>
          <w:tcPr>
            <w:tcW w:w="1879" w:type="pct"/>
          </w:tcPr>
          <w:p w14:paraId="4B7052FB" w14:textId="77777777" w:rsidR="00443CDB" w:rsidRPr="00441CD0" w:rsidRDefault="00443CDB" w:rsidP="00283AA5">
            <w:pPr>
              <w:pStyle w:val="TAL"/>
              <w:rPr>
                <w:lang w:val="fr-FR" w:eastAsia="zh-CN"/>
              </w:rPr>
            </w:pPr>
            <w:r w:rsidRPr="00441CD0">
              <w:rPr>
                <w:lang w:val="fr-FR" w:eastAsia="zh-CN"/>
              </w:rPr>
              <w:t>PMF Control Information</w:t>
            </w:r>
          </w:p>
        </w:tc>
        <w:tc>
          <w:tcPr>
            <w:tcW w:w="1524" w:type="pct"/>
          </w:tcPr>
          <w:p w14:paraId="2F2C37A8" w14:textId="77777777" w:rsidR="00443CDB" w:rsidRPr="00441CD0" w:rsidRDefault="00443CDB" w:rsidP="00283AA5">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4E600504" w14:textId="77777777" w:rsidR="00443CDB" w:rsidRPr="00441CD0" w:rsidRDefault="00443CDB" w:rsidP="00283AA5">
            <w:pPr>
              <w:pStyle w:val="TAC"/>
              <w:rPr>
                <w:lang w:val="fr-FR" w:eastAsia="zh-CN"/>
              </w:rPr>
            </w:pPr>
            <w:r w:rsidRPr="00441CD0">
              <w:rPr>
                <w:lang w:val="fr-FR" w:eastAsia="zh-CN"/>
              </w:rPr>
              <w:t>1</w:t>
            </w:r>
          </w:p>
        </w:tc>
      </w:tr>
      <w:tr w:rsidR="00443CDB" w:rsidRPr="00441CD0" w14:paraId="32FAED83" w14:textId="77777777" w:rsidTr="00283AA5">
        <w:tc>
          <w:tcPr>
            <w:tcW w:w="846" w:type="pct"/>
          </w:tcPr>
          <w:p w14:paraId="18860760" w14:textId="77777777" w:rsidR="00443CDB" w:rsidRPr="00441CD0" w:rsidRDefault="00443CDB" w:rsidP="00283AA5">
            <w:pPr>
              <w:pStyle w:val="TAC"/>
              <w:rPr>
                <w:lang w:val="fr-FR" w:eastAsia="zh-CN"/>
              </w:rPr>
            </w:pPr>
            <w:r w:rsidRPr="00441CD0">
              <w:rPr>
                <w:lang w:val="fr-FR"/>
              </w:rPr>
              <w:t>225</w:t>
            </w:r>
          </w:p>
        </w:tc>
        <w:tc>
          <w:tcPr>
            <w:tcW w:w="1879" w:type="pct"/>
          </w:tcPr>
          <w:p w14:paraId="68D5A578" w14:textId="77777777" w:rsidR="00443CDB" w:rsidRPr="00441CD0" w:rsidRDefault="00443CDB" w:rsidP="00283AA5">
            <w:pPr>
              <w:pStyle w:val="TAL"/>
              <w:rPr>
                <w:lang w:val="fr-FR"/>
              </w:rPr>
            </w:pPr>
            <w:r w:rsidRPr="00441CD0">
              <w:rPr>
                <w:lang w:val="fr-FR"/>
              </w:rPr>
              <w:t>MPTCP Parameters</w:t>
            </w:r>
          </w:p>
        </w:tc>
        <w:tc>
          <w:tcPr>
            <w:tcW w:w="1524" w:type="pct"/>
          </w:tcPr>
          <w:p w14:paraId="6739E441" w14:textId="77777777" w:rsidR="00443CDB" w:rsidRPr="00441CD0" w:rsidRDefault="00443CDB" w:rsidP="00283AA5">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32F66E87" w14:textId="77777777" w:rsidR="00443CDB" w:rsidRPr="00441CD0" w:rsidRDefault="00443CDB" w:rsidP="00283AA5">
            <w:pPr>
              <w:pStyle w:val="TAC"/>
              <w:rPr>
                <w:lang w:val="fr-FR"/>
              </w:rPr>
            </w:pPr>
            <w:r w:rsidRPr="00441CD0">
              <w:rPr>
                <w:lang w:val="fr-FR"/>
              </w:rPr>
              <w:t>Not Applicable</w:t>
            </w:r>
          </w:p>
        </w:tc>
      </w:tr>
      <w:tr w:rsidR="00443CDB" w:rsidRPr="00441CD0" w14:paraId="56C88CFB" w14:textId="77777777" w:rsidTr="00283AA5">
        <w:tc>
          <w:tcPr>
            <w:tcW w:w="846" w:type="pct"/>
          </w:tcPr>
          <w:p w14:paraId="5F768478" w14:textId="77777777" w:rsidR="00443CDB" w:rsidRPr="00441CD0" w:rsidRDefault="00443CDB" w:rsidP="00283AA5">
            <w:pPr>
              <w:pStyle w:val="TAC"/>
              <w:rPr>
                <w:lang w:val="fr-FR" w:eastAsia="zh-CN"/>
              </w:rPr>
            </w:pPr>
            <w:r w:rsidRPr="00441CD0">
              <w:rPr>
                <w:lang w:val="fr-FR"/>
              </w:rPr>
              <w:t>226</w:t>
            </w:r>
          </w:p>
        </w:tc>
        <w:tc>
          <w:tcPr>
            <w:tcW w:w="1879" w:type="pct"/>
          </w:tcPr>
          <w:p w14:paraId="60C4CD2D" w14:textId="77777777" w:rsidR="00443CDB" w:rsidRPr="00441CD0" w:rsidRDefault="00443CDB" w:rsidP="00283AA5">
            <w:pPr>
              <w:pStyle w:val="TAL"/>
              <w:rPr>
                <w:lang w:val="fr-FR" w:eastAsia="zh-CN"/>
              </w:rPr>
            </w:pPr>
            <w:r w:rsidRPr="00441CD0">
              <w:rPr>
                <w:lang w:val="fr-FR" w:eastAsia="zh-CN"/>
              </w:rPr>
              <w:t>ATSSS-LL Parameters</w:t>
            </w:r>
          </w:p>
        </w:tc>
        <w:tc>
          <w:tcPr>
            <w:tcW w:w="1524" w:type="pct"/>
          </w:tcPr>
          <w:p w14:paraId="79003287" w14:textId="77777777" w:rsidR="00443CDB" w:rsidRPr="00441CD0" w:rsidRDefault="00443CDB" w:rsidP="00283AA5">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179F5690" w14:textId="77777777" w:rsidR="00443CDB" w:rsidRPr="00441CD0" w:rsidRDefault="00443CDB" w:rsidP="00283AA5">
            <w:pPr>
              <w:pStyle w:val="TAC"/>
              <w:rPr>
                <w:lang w:val="fr-FR"/>
              </w:rPr>
            </w:pPr>
            <w:r w:rsidRPr="00441CD0">
              <w:rPr>
                <w:lang w:val="fr-FR"/>
              </w:rPr>
              <w:t>Not Applicable</w:t>
            </w:r>
          </w:p>
        </w:tc>
      </w:tr>
      <w:tr w:rsidR="00443CDB" w:rsidRPr="00441CD0" w14:paraId="56E54008" w14:textId="77777777" w:rsidTr="00283AA5">
        <w:tc>
          <w:tcPr>
            <w:tcW w:w="846" w:type="pct"/>
          </w:tcPr>
          <w:p w14:paraId="66D55BA3" w14:textId="77777777" w:rsidR="00443CDB" w:rsidRPr="00441CD0" w:rsidRDefault="00443CDB" w:rsidP="00283AA5">
            <w:pPr>
              <w:pStyle w:val="TAC"/>
              <w:rPr>
                <w:lang w:val="fr-FR" w:eastAsia="zh-CN"/>
              </w:rPr>
            </w:pPr>
            <w:r w:rsidRPr="00441CD0">
              <w:rPr>
                <w:lang w:val="fr-FR"/>
              </w:rPr>
              <w:t>227</w:t>
            </w:r>
          </w:p>
        </w:tc>
        <w:tc>
          <w:tcPr>
            <w:tcW w:w="1879" w:type="pct"/>
          </w:tcPr>
          <w:p w14:paraId="22296FFB" w14:textId="77777777" w:rsidR="00443CDB" w:rsidRPr="00441CD0" w:rsidRDefault="00443CDB" w:rsidP="00283AA5">
            <w:pPr>
              <w:pStyle w:val="TAL"/>
              <w:rPr>
                <w:lang w:val="fr-FR" w:eastAsia="zh-CN"/>
              </w:rPr>
            </w:pPr>
            <w:r w:rsidRPr="00441CD0">
              <w:rPr>
                <w:lang w:val="fr-FR" w:eastAsia="zh-CN"/>
              </w:rPr>
              <w:t>PMF Parameters</w:t>
            </w:r>
          </w:p>
        </w:tc>
        <w:tc>
          <w:tcPr>
            <w:tcW w:w="1524" w:type="pct"/>
          </w:tcPr>
          <w:p w14:paraId="2AB9BC03" w14:textId="77777777" w:rsidR="00443CDB" w:rsidRPr="00441CD0" w:rsidRDefault="00443CDB" w:rsidP="00283AA5">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326E9209" w14:textId="77777777" w:rsidR="00443CDB" w:rsidRPr="00441CD0" w:rsidRDefault="00443CDB" w:rsidP="00283AA5">
            <w:pPr>
              <w:pStyle w:val="TAC"/>
              <w:rPr>
                <w:lang w:val="fr-FR"/>
              </w:rPr>
            </w:pPr>
            <w:r w:rsidRPr="00441CD0">
              <w:rPr>
                <w:lang w:val="fr-FR"/>
              </w:rPr>
              <w:t>Not Applicable</w:t>
            </w:r>
          </w:p>
        </w:tc>
      </w:tr>
      <w:tr w:rsidR="00443CDB" w:rsidRPr="00441CD0" w14:paraId="55124947" w14:textId="77777777" w:rsidTr="00283AA5">
        <w:tc>
          <w:tcPr>
            <w:tcW w:w="846" w:type="pct"/>
          </w:tcPr>
          <w:p w14:paraId="33D647CD" w14:textId="77777777" w:rsidR="00443CDB" w:rsidRPr="00441CD0" w:rsidRDefault="00443CDB" w:rsidP="00283AA5">
            <w:pPr>
              <w:pStyle w:val="TAC"/>
              <w:rPr>
                <w:lang w:val="fr-FR" w:eastAsia="zh-CN"/>
              </w:rPr>
            </w:pPr>
            <w:r w:rsidRPr="00441CD0">
              <w:rPr>
                <w:lang w:val="fr-FR"/>
              </w:rPr>
              <w:t>228</w:t>
            </w:r>
          </w:p>
        </w:tc>
        <w:tc>
          <w:tcPr>
            <w:tcW w:w="1879" w:type="pct"/>
          </w:tcPr>
          <w:p w14:paraId="3E8D5598" w14:textId="77777777" w:rsidR="00443CDB" w:rsidRPr="00441CD0" w:rsidRDefault="00443CDB" w:rsidP="00283AA5">
            <w:pPr>
              <w:pStyle w:val="TAL"/>
              <w:rPr>
                <w:lang w:val="fr-FR" w:eastAsia="zh-CN"/>
              </w:rPr>
            </w:pPr>
            <w:r w:rsidRPr="00441CD0">
              <w:rPr>
                <w:lang w:val="fr-FR" w:eastAsia="zh-CN"/>
              </w:rPr>
              <w:t>MPTCP Address Information</w:t>
            </w:r>
          </w:p>
        </w:tc>
        <w:tc>
          <w:tcPr>
            <w:tcW w:w="1524" w:type="pct"/>
          </w:tcPr>
          <w:p w14:paraId="4F19850E" w14:textId="77777777" w:rsidR="00443CDB" w:rsidRPr="00441CD0" w:rsidRDefault="00443CDB" w:rsidP="00283AA5">
            <w:pPr>
              <w:pStyle w:val="TAL"/>
              <w:rPr>
                <w:lang w:val="fr-FR"/>
              </w:rPr>
            </w:pPr>
            <w:r w:rsidRPr="00441CD0">
              <w:rPr>
                <w:lang w:val="fr-FR"/>
              </w:rPr>
              <w:t>Extendable / Clause</w:t>
            </w:r>
            <w:r>
              <w:rPr>
                <w:lang w:val="fr-FR"/>
              </w:rPr>
              <w:t> </w:t>
            </w:r>
            <w:r w:rsidRPr="00441CD0">
              <w:rPr>
                <w:lang w:val="fr-FR"/>
              </w:rPr>
              <w:t>8.2.157</w:t>
            </w:r>
          </w:p>
        </w:tc>
        <w:tc>
          <w:tcPr>
            <w:tcW w:w="751" w:type="pct"/>
          </w:tcPr>
          <w:p w14:paraId="211245F3" w14:textId="77777777" w:rsidR="00443CDB" w:rsidRPr="00441CD0" w:rsidRDefault="00443CDB" w:rsidP="00283AA5">
            <w:pPr>
              <w:pStyle w:val="TAC"/>
              <w:rPr>
                <w:lang w:val="fr-FR" w:eastAsia="zh-CN"/>
              </w:rPr>
            </w:pPr>
            <w:r w:rsidRPr="00441CD0">
              <w:rPr>
                <w:lang w:val="fr-FR" w:eastAsia="zh-CN"/>
              </w:rPr>
              <w:t>4</w:t>
            </w:r>
          </w:p>
        </w:tc>
      </w:tr>
      <w:tr w:rsidR="00443CDB" w:rsidRPr="00441CD0" w14:paraId="5F1D7E8F" w14:textId="77777777" w:rsidTr="00283AA5">
        <w:tc>
          <w:tcPr>
            <w:tcW w:w="846" w:type="pct"/>
          </w:tcPr>
          <w:p w14:paraId="39920601" w14:textId="77777777" w:rsidR="00443CDB" w:rsidRPr="00441CD0" w:rsidRDefault="00443CDB" w:rsidP="00283AA5">
            <w:pPr>
              <w:pStyle w:val="TAC"/>
              <w:rPr>
                <w:lang w:val="fr-FR" w:eastAsia="zh-CN"/>
              </w:rPr>
            </w:pPr>
            <w:r w:rsidRPr="00441CD0">
              <w:rPr>
                <w:lang w:val="fr-FR"/>
              </w:rPr>
              <w:t>229</w:t>
            </w:r>
          </w:p>
        </w:tc>
        <w:tc>
          <w:tcPr>
            <w:tcW w:w="1879" w:type="pct"/>
          </w:tcPr>
          <w:p w14:paraId="31FD2CB4" w14:textId="77777777" w:rsidR="00443CDB" w:rsidRPr="00441CD0" w:rsidRDefault="00443CDB" w:rsidP="00283AA5">
            <w:pPr>
              <w:pStyle w:val="TAL"/>
              <w:rPr>
                <w:lang w:val="fr-FR"/>
              </w:rPr>
            </w:pPr>
            <w:r w:rsidRPr="00441CD0">
              <w:rPr>
                <w:lang w:val="fr-FR"/>
              </w:rPr>
              <w:t xml:space="preserve">Link-Specific </w:t>
            </w:r>
            <w:r>
              <w:rPr>
                <w:lang w:val="fr-FR"/>
              </w:rPr>
              <w:t>M</w:t>
            </w:r>
            <w:r>
              <w:rPr>
                <w:rFonts w:hint="eastAsia"/>
                <w:lang w:val="fr-FR" w:eastAsia="zh-CN"/>
              </w:rPr>
              <w:t>u</w:t>
            </w:r>
            <w:r>
              <w:rPr>
                <w:lang w:val="fr-FR"/>
              </w:rPr>
              <w:t xml:space="preserve">ltipath </w:t>
            </w:r>
            <w:r w:rsidRPr="00441CD0">
              <w:rPr>
                <w:lang w:val="fr-FR"/>
              </w:rPr>
              <w:t>IP Address</w:t>
            </w:r>
          </w:p>
        </w:tc>
        <w:tc>
          <w:tcPr>
            <w:tcW w:w="1524" w:type="pct"/>
          </w:tcPr>
          <w:p w14:paraId="58A8D526" w14:textId="77777777" w:rsidR="00443CDB" w:rsidRPr="00441CD0" w:rsidRDefault="00443CDB" w:rsidP="00283AA5">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6005F1E3" w14:textId="77777777" w:rsidR="00443CDB" w:rsidRPr="00441CD0" w:rsidRDefault="00443CDB" w:rsidP="00283AA5">
            <w:pPr>
              <w:pStyle w:val="TAC"/>
              <w:rPr>
                <w:lang w:val="fr-FR"/>
              </w:rPr>
            </w:pPr>
            <w:r w:rsidRPr="00441CD0">
              <w:rPr>
                <w:lang w:val="fr-FR"/>
              </w:rPr>
              <w:t>1</w:t>
            </w:r>
          </w:p>
        </w:tc>
      </w:tr>
      <w:tr w:rsidR="00443CDB" w:rsidRPr="00441CD0" w14:paraId="7212BF2B" w14:textId="77777777" w:rsidTr="00283AA5">
        <w:tc>
          <w:tcPr>
            <w:tcW w:w="846" w:type="pct"/>
          </w:tcPr>
          <w:p w14:paraId="098D1FC6" w14:textId="77777777" w:rsidR="00443CDB" w:rsidRPr="00441CD0" w:rsidRDefault="00443CDB" w:rsidP="00283AA5">
            <w:pPr>
              <w:pStyle w:val="TAC"/>
              <w:rPr>
                <w:lang w:val="fr-FR" w:eastAsia="zh-CN"/>
              </w:rPr>
            </w:pPr>
            <w:r w:rsidRPr="00441CD0">
              <w:rPr>
                <w:lang w:val="fr-FR"/>
              </w:rPr>
              <w:t>230</w:t>
            </w:r>
          </w:p>
        </w:tc>
        <w:tc>
          <w:tcPr>
            <w:tcW w:w="1879" w:type="pct"/>
          </w:tcPr>
          <w:p w14:paraId="0608B105" w14:textId="77777777" w:rsidR="00443CDB" w:rsidRPr="00441CD0" w:rsidRDefault="00443CDB" w:rsidP="00283AA5">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167BC83D" w14:textId="77777777" w:rsidR="00443CDB" w:rsidRPr="00441CD0" w:rsidRDefault="00443CDB" w:rsidP="00283AA5">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25BD8136" w14:textId="77777777" w:rsidR="00443CDB" w:rsidRPr="00441CD0" w:rsidRDefault="00443CDB" w:rsidP="00283AA5">
            <w:pPr>
              <w:pStyle w:val="TAC"/>
              <w:rPr>
                <w:lang w:val="fr-FR"/>
              </w:rPr>
            </w:pPr>
            <w:r w:rsidRPr="00441CD0">
              <w:rPr>
                <w:lang w:val="fr-FR"/>
              </w:rPr>
              <w:t>1</w:t>
            </w:r>
          </w:p>
        </w:tc>
      </w:tr>
      <w:tr w:rsidR="00443CDB" w:rsidRPr="00441CD0" w14:paraId="260452D1" w14:textId="77777777" w:rsidTr="00283AA5">
        <w:tc>
          <w:tcPr>
            <w:tcW w:w="846" w:type="pct"/>
          </w:tcPr>
          <w:p w14:paraId="543CCA8F" w14:textId="77777777" w:rsidR="00443CDB" w:rsidRPr="00441CD0" w:rsidRDefault="00443CDB" w:rsidP="00283AA5">
            <w:pPr>
              <w:pStyle w:val="TAC"/>
              <w:rPr>
                <w:lang w:val="fr-FR" w:eastAsia="zh-CN"/>
              </w:rPr>
            </w:pPr>
            <w:r w:rsidRPr="00441CD0">
              <w:rPr>
                <w:lang w:val="fr-FR"/>
              </w:rPr>
              <w:t>231</w:t>
            </w:r>
          </w:p>
        </w:tc>
        <w:tc>
          <w:tcPr>
            <w:tcW w:w="1879" w:type="pct"/>
          </w:tcPr>
          <w:p w14:paraId="3B33A631" w14:textId="77777777" w:rsidR="00443CDB" w:rsidRPr="00441CD0" w:rsidRDefault="00443CDB" w:rsidP="00283AA5">
            <w:pPr>
              <w:pStyle w:val="TAL"/>
              <w:rPr>
                <w:lang w:val="fr-FR" w:eastAsia="zh-CN"/>
              </w:rPr>
            </w:pPr>
            <w:r w:rsidRPr="00441CD0">
              <w:rPr>
                <w:lang w:val="fr-FR"/>
              </w:rPr>
              <w:t>ATSSS-LL</w:t>
            </w:r>
            <w:r w:rsidRPr="00441CD0">
              <w:rPr>
                <w:lang w:val="fr-FR" w:eastAsia="zh-CN"/>
              </w:rPr>
              <w:t xml:space="preserve"> Information</w:t>
            </w:r>
          </w:p>
        </w:tc>
        <w:tc>
          <w:tcPr>
            <w:tcW w:w="1524" w:type="pct"/>
          </w:tcPr>
          <w:p w14:paraId="477B8243" w14:textId="77777777" w:rsidR="00443CDB" w:rsidRPr="00441CD0" w:rsidRDefault="00443CDB" w:rsidP="00283AA5">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684123B9" w14:textId="77777777" w:rsidR="00443CDB" w:rsidRPr="00441CD0" w:rsidRDefault="00443CDB" w:rsidP="00283AA5">
            <w:pPr>
              <w:pStyle w:val="TAC"/>
              <w:rPr>
                <w:lang w:val="fr-FR"/>
              </w:rPr>
            </w:pPr>
            <w:r w:rsidRPr="00441CD0">
              <w:rPr>
                <w:lang w:val="fr-FR"/>
              </w:rPr>
              <w:t>1</w:t>
            </w:r>
          </w:p>
        </w:tc>
      </w:tr>
      <w:tr w:rsidR="00443CDB" w:rsidRPr="00441CD0" w14:paraId="2C99E62B" w14:textId="77777777" w:rsidTr="00283AA5">
        <w:tc>
          <w:tcPr>
            <w:tcW w:w="846" w:type="pct"/>
          </w:tcPr>
          <w:p w14:paraId="0EE9D0E7" w14:textId="77777777" w:rsidR="00443CDB" w:rsidRPr="00441CD0" w:rsidRDefault="00443CDB" w:rsidP="00283AA5">
            <w:pPr>
              <w:pStyle w:val="TAC"/>
              <w:rPr>
                <w:lang w:val="sv-SE"/>
              </w:rPr>
            </w:pPr>
            <w:r w:rsidRPr="00441CD0">
              <w:t>232</w:t>
            </w:r>
          </w:p>
        </w:tc>
        <w:tc>
          <w:tcPr>
            <w:tcW w:w="1879" w:type="pct"/>
          </w:tcPr>
          <w:p w14:paraId="3AFFF181" w14:textId="77777777" w:rsidR="00443CDB" w:rsidRPr="00441CD0" w:rsidRDefault="00443CDB" w:rsidP="00283AA5">
            <w:pPr>
              <w:pStyle w:val="TAL"/>
            </w:pPr>
            <w:r w:rsidRPr="00441CD0">
              <w:rPr>
                <w:lang w:eastAsia="zh-CN"/>
              </w:rPr>
              <w:t>Data Network Access Identifier</w:t>
            </w:r>
          </w:p>
        </w:tc>
        <w:tc>
          <w:tcPr>
            <w:tcW w:w="1524" w:type="pct"/>
          </w:tcPr>
          <w:p w14:paraId="07E0B590" w14:textId="77777777" w:rsidR="00443CDB" w:rsidRPr="00441CD0" w:rsidRDefault="00443CDB" w:rsidP="00283AA5">
            <w:pPr>
              <w:pStyle w:val="TAL"/>
            </w:pPr>
            <w:r w:rsidRPr="00441CD0">
              <w:t>Variable Length / Clause</w:t>
            </w:r>
            <w:r>
              <w:t> </w:t>
            </w:r>
            <w:r w:rsidRPr="00441CD0">
              <w:t>8.2.161</w:t>
            </w:r>
          </w:p>
        </w:tc>
        <w:tc>
          <w:tcPr>
            <w:tcW w:w="751" w:type="pct"/>
          </w:tcPr>
          <w:p w14:paraId="52A204AB" w14:textId="77777777" w:rsidR="00443CDB" w:rsidRPr="00441CD0" w:rsidRDefault="00443CDB" w:rsidP="00283AA5">
            <w:pPr>
              <w:pStyle w:val="TAC"/>
              <w:rPr>
                <w:lang w:val="de-DE"/>
              </w:rPr>
            </w:pPr>
            <w:r w:rsidRPr="00441CD0">
              <w:rPr>
                <w:lang w:val="de-DE"/>
              </w:rPr>
              <w:t>Not applicable</w:t>
            </w:r>
          </w:p>
        </w:tc>
      </w:tr>
      <w:tr w:rsidR="00443CDB" w:rsidRPr="00441CD0" w14:paraId="7C46BB79" w14:textId="77777777" w:rsidTr="00283AA5">
        <w:tc>
          <w:tcPr>
            <w:tcW w:w="846" w:type="pct"/>
          </w:tcPr>
          <w:p w14:paraId="271FD57E" w14:textId="77777777" w:rsidR="00443CDB" w:rsidRPr="00441CD0" w:rsidRDefault="00443CDB" w:rsidP="00283AA5">
            <w:pPr>
              <w:pStyle w:val="TAC"/>
            </w:pPr>
            <w:r w:rsidRPr="00441CD0">
              <w:t>233</w:t>
            </w:r>
          </w:p>
        </w:tc>
        <w:tc>
          <w:tcPr>
            <w:tcW w:w="1879" w:type="pct"/>
          </w:tcPr>
          <w:p w14:paraId="0B4DFC66" w14:textId="77777777" w:rsidR="00443CDB" w:rsidRPr="00441CD0" w:rsidRDefault="00443CDB" w:rsidP="00283AA5">
            <w:pPr>
              <w:pStyle w:val="TAL"/>
              <w:rPr>
                <w:lang w:eastAsia="zh-CN"/>
              </w:rPr>
            </w:pPr>
            <w:r w:rsidRPr="00441CD0">
              <w:t>UE IP address Pool Information</w:t>
            </w:r>
          </w:p>
        </w:tc>
        <w:tc>
          <w:tcPr>
            <w:tcW w:w="1524" w:type="pct"/>
          </w:tcPr>
          <w:p w14:paraId="49D87C51" w14:textId="77777777" w:rsidR="00443CDB" w:rsidRPr="00441CD0" w:rsidRDefault="00443CDB" w:rsidP="00283AA5">
            <w:pPr>
              <w:pStyle w:val="TAL"/>
            </w:pPr>
            <w:r w:rsidRPr="00441CD0">
              <w:t>Extendable / Table 7.4.4</w:t>
            </w:r>
            <w:r w:rsidRPr="00441CD0">
              <w:rPr>
                <w:lang w:val="de-DE"/>
              </w:rPr>
              <w:t>.1-3</w:t>
            </w:r>
          </w:p>
        </w:tc>
        <w:tc>
          <w:tcPr>
            <w:tcW w:w="751" w:type="pct"/>
          </w:tcPr>
          <w:p w14:paraId="11261029" w14:textId="77777777" w:rsidR="00443CDB" w:rsidRPr="00441CD0" w:rsidRDefault="00443CDB" w:rsidP="00283AA5">
            <w:pPr>
              <w:pStyle w:val="TAC"/>
              <w:rPr>
                <w:lang w:eastAsia="zh-CN"/>
              </w:rPr>
            </w:pPr>
            <w:r w:rsidRPr="00441CD0">
              <w:t>Not Applicable</w:t>
            </w:r>
          </w:p>
        </w:tc>
      </w:tr>
      <w:tr w:rsidR="00443CDB" w:rsidRPr="00441CD0" w14:paraId="7F268E5F" w14:textId="77777777" w:rsidTr="00283AA5">
        <w:tc>
          <w:tcPr>
            <w:tcW w:w="846" w:type="pct"/>
          </w:tcPr>
          <w:p w14:paraId="40931535" w14:textId="77777777" w:rsidR="00443CDB" w:rsidRPr="00441CD0" w:rsidRDefault="00443CDB" w:rsidP="00283AA5">
            <w:pPr>
              <w:pStyle w:val="TAC"/>
              <w:rPr>
                <w:lang w:val="sv-SE"/>
              </w:rPr>
            </w:pPr>
            <w:r w:rsidRPr="00441CD0">
              <w:t>234</w:t>
            </w:r>
          </w:p>
        </w:tc>
        <w:tc>
          <w:tcPr>
            <w:tcW w:w="1879" w:type="pct"/>
          </w:tcPr>
          <w:p w14:paraId="65A15CA8" w14:textId="77777777" w:rsidR="00443CDB" w:rsidRPr="00441CD0" w:rsidRDefault="00443CDB" w:rsidP="00283AA5">
            <w:pPr>
              <w:pStyle w:val="TAL"/>
            </w:pPr>
            <w:r w:rsidRPr="00441CD0">
              <w:t>Average Packet Delay</w:t>
            </w:r>
          </w:p>
        </w:tc>
        <w:tc>
          <w:tcPr>
            <w:tcW w:w="1524" w:type="pct"/>
          </w:tcPr>
          <w:p w14:paraId="7A6C8107" w14:textId="77777777" w:rsidR="00443CDB" w:rsidRPr="00441CD0" w:rsidRDefault="00443CDB" w:rsidP="00283AA5">
            <w:pPr>
              <w:pStyle w:val="TAL"/>
            </w:pPr>
            <w:r w:rsidRPr="00441CD0">
              <w:t>Extendable / Clause</w:t>
            </w:r>
            <w:r>
              <w:t> </w:t>
            </w:r>
            <w:r w:rsidRPr="00441CD0">
              <w:t>8.2.162</w:t>
            </w:r>
          </w:p>
        </w:tc>
        <w:tc>
          <w:tcPr>
            <w:tcW w:w="751" w:type="pct"/>
          </w:tcPr>
          <w:p w14:paraId="2F9EEE3E" w14:textId="77777777" w:rsidR="00443CDB" w:rsidRPr="00441CD0" w:rsidRDefault="00443CDB" w:rsidP="00283AA5">
            <w:pPr>
              <w:pStyle w:val="TAC"/>
              <w:rPr>
                <w:lang w:val="de-DE"/>
              </w:rPr>
            </w:pPr>
            <w:r w:rsidRPr="00441CD0">
              <w:rPr>
                <w:lang w:val="de-DE"/>
              </w:rPr>
              <w:t>4</w:t>
            </w:r>
          </w:p>
        </w:tc>
      </w:tr>
      <w:tr w:rsidR="00443CDB" w:rsidRPr="00441CD0" w14:paraId="3C59F87B" w14:textId="77777777" w:rsidTr="00283AA5">
        <w:tc>
          <w:tcPr>
            <w:tcW w:w="846" w:type="pct"/>
          </w:tcPr>
          <w:p w14:paraId="0530C827" w14:textId="77777777" w:rsidR="00443CDB" w:rsidRPr="00441CD0" w:rsidRDefault="00443CDB" w:rsidP="00283AA5">
            <w:pPr>
              <w:pStyle w:val="TAC"/>
              <w:rPr>
                <w:lang w:val="sv-SE"/>
              </w:rPr>
            </w:pPr>
            <w:r w:rsidRPr="00441CD0">
              <w:t>235</w:t>
            </w:r>
          </w:p>
        </w:tc>
        <w:tc>
          <w:tcPr>
            <w:tcW w:w="1879" w:type="pct"/>
          </w:tcPr>
          <w:p w14:paraId="3B7B3A8A" w14:textId="77777777" w:rsidR="00443CDB" w:rsidRPr="00441CD0" w:rsidRDefault="00443CDB" w:rsidP="00283AA5">
            <w:pPr>
              <w:pStyle w:val="TAL"/>
            </w:pPr>
            <w:r w:rsidRPr="00441CD0">
              <w:t>Minimum Packet Delay</w:t>
            </w:r>
          </w:p>
        </w:tc>
        <w:tc>
          <w:tcPr>
            <w:tcW w:w="1524" w:type="pct"/>
          </w:tcPr>
          <w:p w14:paraId="018186B8" w14:textId="77777777" w:rsidR="00443CDB" w:rsidRPr="00441CD0" w:rsidRDefault="00443CDB" w:rsidP="00283AA5">
            <w:pPr>
              <w:pStyle w:val="TAL"/>
            </w:pPr>
            <w:r w:rsidRPr="00441CD0">
              <w:t>Extendable / Clause</w:t>
            </w:r>
            <w:r>
              <w:t> </w:t>
            </w:r>
            <w:r w:rsidRPr="00441CD0">
              <w:t>8.2.163</w:t>
            </w:r>
          </w:p>
        </w:tc>
        <w:tc>
          <w:tcPr>
            <w:tcW w:w="751" w:type="pct"/>
          </w:tcPr>
          <w:p w14:paraId="6119F85D" w14:textId="77777777" w:rsidR="00443CDB" w:rsidRPr="00441CD0" w:rsidRDefault="00443CDB" w:rsidP="00283AA5">
            <w:pPr>
              <w:pStyle w:val="TAC"/>
              <w:rPr>
                <w:lang w:val="de-DE"/>
              </w:rPr>
            </w:pPr>
            <w:r w:rsidRPr="00441CD0">
              <w:rPr>
                <w:lang w:val="de-DE"/>
              </w:rPr>
              <w:t>4</w:t>
            </w:r>
          </w:p>
        </w:tc>
      </w:tr>
      <w:tr w:rsidR="00443CDB" w:rsidRPr="00441CD0" w14:paraId="70FF83CA" w14:textId="77777777" w:rsidTr="00283AA5">
        <w:tc>
          <w:tcPr>
            <w:tcW w:w="846" w:type="pct"/>
          </w:tcPr>
          <w:p w14:paraId="629E4CD1" w14:textId="77777777" w:rsidR="00443CDB" w:rsidRPr="00441CD0" w:rsidRDefault="00443CDB" w:rsidP="00283AA5">
            <w:pPr>
              <w:pStyle w:val="TAC"/>
              <w:rPr>
                <w:lang w:val="sv-SE"/>
              </w:rPr>
            </w:pPr>
            <w:r w:rsidRPr="00441CD0">
              <w:t>236</w:t>
            </w:r>
          </w:p>
        </w:tc>
        <w:tc>
          <w:tcPr>
            <w:tcW w:w="1879" w:type="pct"/>
          </w:tcPr>
          <w:p w14:paraId="6DF5C85D" w14:textId="77777777" w:rsidR="00443CDB" w:rsidRPr="00441CD0" w:rsidRDefault="00443CDB" w:rsidP="00283AA5">
            <w:pPr>
              <w:pStyle w:val="TAL"/>
            </w:pPr>
            <w:r w:rsidRPr="00441CD0">
              <w:t>Maximum Packet Delay</w:t>
            </w:r>
          </w:p>
        </w:tc>
        <w:tc>
          <w:tcPr>
            <w:tcW w:w="1524" w:type="pct"/>
          </w:tcPr>
          <w:p w14:paraId="09147AD8" w14:textId="77777777" w:rsidR="00443CDB" w:rsidRPr="00441CD0" w:rsidRDefault="00443CDB" w:rsidP="00283AA5">
            <w:pPr>
              <w:pStyle w:val="TAL"/>
            </w:pPr>
            <w:r w:rsidRPr="00441CD0">
              <w:t>Extendable / Clause</w:t>
            </w:r>
            <w:r>
              <w:t> </w:t>
            </w:r>
            <w:r w:rsidRPr="00441CD0">
              <w:t>8.2.164</w:t>
            </w:r>
          </w:p>
        </w:tc>
        <w:tc>
          <w:tcPr>
            <w:tcW w:w="751" w:type="pct"/>
          </w:tcPr>
          <w:p w14:paraId="71B96909" w14:textId="77777777" w:rsidR="00443CDB" w:rsidRPr="00441CD0" w:rsidRDefault="00443CDB" w:rsidP="00283AA5">
            <w:pPr>
              <w:pStyle w:val="TAC"/>
              <w:rPr>
                <w:lang w:val="de-DE"/>
              </w:rPr>
            </w:pPr>
            <w:r w:rsidRPr="00441CD0">
              <w:rPr>
                <w:lang w:val="de-DE"/>
              </w:rPr>
              <w:t>4</w:t>
            </w:r>
          </w:p>
        </w:tc>
      </w:tr>
      <w:tr w:rsidR="00443CDB" w:rsidRPr="00441CD0" w14:paraId="6EF33410" w14:textId="77777777" w:rsidTr="00283AA5">
        <w:tc>
          <w:tcPr>
            <w:tcW w:w="846" w:type="pct"/>
          </w:tcPr>
          <w:p w14:paraId="156FD099" w14:textId="77777777" w:rsidR="00443CDB" w:rsidRPr="00441CD0" w:rsidRDefault="00443CDB" w:rsidP="00283AA5">
            <w:pPr>
              <w:pStyle w:val="TAC"/>
              <w:rPr>
                <w:lang w:val="sv-SE"/>
              </w:rPr>
            </w:pPr>
            <w:r w:rsidRPr="00441CD0">
              <w:t>237</w:t>
            </w:r>
          </w:p>
        </w:tc>
        <w:tc>
          <w:tcPr>
            <w:tcW w:w="1879" w:type="pct"/>
          </w:tcPr>
          <w:p w14:paraId="7DA24CED" w14:textId="77777777" w:rsidR="00443CDB" w:rsidRPr="00441CD0" w:rsidRDefault="00443CDB" w:rsidP="00283AA5">
            <w:pPr>
              <w:pStyle w:val="TAL"/>
            </w:pPr>
            <w:r w:rsidRPr="00441CD0">
              <w:t>QoS Report Trigger</w:t>
            </w:r>
          </w:p>
        </w:tc>
        <w:tc>
          <w:tcPr>
            <w:tcW w:w="1524" w:type="pct"/>
          </w:tcPr>
          <w:p w14:paraId="566E2E03" w14:textId="77777777" w:rsidR="00443CDB" w:rsidRPr="00441CD0" w:rsidRDefault="00443CDB" w:rsidP="00283AA5">
            <w:pPr>
              <w:pStyle w:val="TAL"/>
            </w:pPr>
            <w:r w:rsidRPr="00441CD0">
              <w:t>Extendable / Clause</w:t>
            </w:r>
            <w:r>
              <w:t> </w:t>
            </w:r>
            <w:r w:rsidRPr="00441CD0">
              <w:t>8.2.165</w:t>
            </w:r>
          </w:p>
        </w:tc>
        <w:tc>
          <w:tcPr>
            <w:tcW w:w="751" w:type="pct"/>
          </w:tcPr>
          <w:p w14:paraId="5BE80420" w14:textId="77777777" w:rsidR="00443CDB" w:rsidRPr="00441CD0" w:rsidRDefault="00443CDB" w:rsidP="00283AA5">
            <w:pPr>
              <w:pStyle w:val="TAC"/>
              <w:rPr>
                <w:lang w:val="de-DE"/>
              </w:rPr>
            </w:pPr>
            <w:r w:rsidRPr="00441CD0">
              <w:rPr>
                <w:lang w:val="de-DE"/>
              </w:rPr>
              <w:t>1</w:t>
            </w:r>
          </w:p>
        </w:tc>
      </w:tr>
      <w:tr w:rsidR="00443CDB" w:rsidRPr="00441CD0" w14:paraId="0D8D7C76" w14:textId="77777777" w:rsidTr="00283AA5">
        <w:tc>
          <w:tcPr>
            <w:tcW w:w="846" w:type="pct"/>
          </w:tcPr>
          <w:p w14:paraId="03212DFF" w14:textId="77777777" w:rsidR="00443CDB" w:rsidRPr="00441CD0" w:rsidRDefault="00443CDB" w:rsidP="00283AA5">
            <w:pPr>
              <w:pStyle w:val="TAC"/>
            </w:pPr>
            <w:r w:rsidRPr="00441CD0">
              <w:t>238</w:t>
            </w:r>
          </w:p>
        </w:tc>
        <w:tc>
          <w:tcPr>
            <w:tcW w:w="1879" w:type="pct"/>
          </w:tcPr>
          <w:p w14:paraId="2AEE3D92" w14:textId="77777777" w:rsidR="00443CDB" w:rsidRPr="00441CD0" w:rsidRDefault="00443CDB" w:rsidP="00283AA5">
            <w:pPr>
              <w:pStyle w:val="TAL"/>
            </w:pPr>
            <w:r w:rsidRPr="00441CD0">
              <w:t>GTP-U Path QoS Control Information</w:t>
            </w:r>
          </w:p>
        </w:tc>
        <w:tc>
          <w:tcPr>
            <w:tcW w:w="1524" w:type="pct"/>
          </w:tcPr>
          <w:p w14:paraId="10BCCAC8" w14:textId="77777777" w:rsidR="00443CDB" w:rsidRPr="00441CD0" w:rsidRDefault="00443CDB" w:rsidP="00283AA5">
            <w:pPr>
              <w:pStyle w:val="TAL"/>
            </w:pPr>
            <w:r w:rsidRPr="00441CD0">
              <w:t>Extendable / Table 7.4.4.1.3-1</w:t>
            </w:r>
          </w:p>
        </w:tc>
        <w:tc>
          <w:tcPr>
            <w:tcW w:w="751" w:type="pct"/>
          </w:tcPr>
          <w:p w14:paraId="35BC22BD" w14:textId="77777777" w:rsidR="00443CDB" w:rsidRPr="00441CD0" w:rsidRDefault="00443CDB" w:rsidP="00283AA5">
            <w:pPr>
              <w:pStyle w:val="TAC"/>
              <w:rPr>
                <w:lang w:val="de-DE"/>
              </w:rPr>
            </w:pPr>
            <w:r w:rsidRPr="00441CD0">
              <w:t>Not Applicable</w:t>
            </w:r>
          </w:p>
        </w:tc>
      </w:tr>
      <w:tr w:rsidR="00443CDB" w:rsidRPr="00441CD0" w14:paraId="5DA0740A" w14:textId="77777777" w:rsidTr="00283AA5">
        <w:tc>
          <w:tcPr>
            <w:tcW w:w="846" w:type="pct"/>
          </w:tcPr>
          <w:p w14:paraId="07EC7F81" w14:textId="77777777" w:rsidR="00443CDB" w:rsidRPr="00441CD0" w:rsidRDefault="00443CDB" w:rsidP="00283AA5">
            <w:pPr>
              <w:pStyle w:val="TAC"/>
            </w:pPr>
            <w:r w:rsidRPr="00441CD0">
              <w:lastRenderedPageBreak/>
              <w:t>239</w:t>
            </w:r>
          </w:p>
        </w:tc>
        <w:tc>
          <w:tcPr>
            <w:tcW w:w="1879" w:type="pct"/>
          </w:tcPr>
          <w:p w14:paraId="16E43A07" w14:textId="77777777" w:rsidR="00443CDB" w:rsidRPr="00441CD0" w:rsidRDefault="00443CDB" w:rsidP="00283AA5">
            <w:pPr>
              <w:pStyle w:val="TAL"/>
              <w:rPr>
                <w:lang w:val="en-US"/>
              </w:rPr>
            </w:pPr>
            <w:r w:rsidRPr="00441CD0">
              <w:rPr>
                <w:lang w:val="en-US"/>
              </w:rPr>
              <w:t>GTP-U Path QoS Report (PFCP Node Report Request)</w:t>
            </w:r>
          </w:p>
        </w:tc>
        <w:tc>
          <w:tcPr>
            <w:tcW w:w="1524" w:type="pct"/>
          </w:tcPr>
          <w:p w14:paraId="4C92E0EE" w14:textId="77777777" w:rsidR="00443CDB" w:rsidRPr="00441CD0" w:rsidRDefault="00443CDB" w:rsidP="00283AA5">
            <w:pPr>
              <w:pStyle w:val="TAL"/>
            </w:pPr>
            <w:r w:rsidRPr="00441CD0">
              <w:t>Extendable / Table 7.4.5.1.5-1</w:t>
            </w:r>
          </w:p>
        </w:tc>
        <w:tc>
          <w:tcPr>
            <w:tcW w:w="751" w:type="pct"/>
          </w:tcPr>
          <w:p w14:paraId="39CBE1C1" w14:textId="77777777" w:rsidR="00443CDB" w:rsidRPr="00441CD0" w:rsidRDefault="00443CDB" w:rsidP="00283AA5">
            <w:pPr>
              <w:pStyle w:val="TAC"/>
            </w:pPr>
            <w:r w:rsidRPr="00441CD0">
              <w:t>Not Applicable</w:t>
            </w:r>
          </w:p>
        </w:tc>
      </w:tr>
      <w:tr w:rsidR="00443CDB" w:rsidRPr="00441CD0" w14:paraId="7607324B" w14:textId="77777777" w:rsidTr="00283AA5">
        <w:tc>
          <w:tcPr>
            <w:tcW w:w="846" w:type="pct"/>
          </w:tcPr>
          <w:p w14:paraId="6F90960C" w14:textId="77777777" w:rsidR="00443CDB" w:rsidRPr="00441CD0" w:rsidRDefault="00443CDB" w:rsidP="00283AA5">
            <w:pPr>
              <w:pStyle w:val="TAC"/>
            </w:pPr>
            <w:r w:rsidRPr="00441CD0">
              <w:t>240</w:t>
            </w:r>
          </w:p>
        </w:tc>
        <w:tc>
          <w:tcPr>
            <w:tcW w:w="1879" w:type="pct"/>
          </w:tcPr>
          <w:p w14:paraId="18D93236" w14:textId="77777777" w:rsidR="00443CDB" w:rsidRPr="00441CD0" w:rsidRDefault="00443CDB" w:rsidP="00283AA5">
            <w:pPr>
              <w:pStyle w:val="TAL"/>
            </w:pPr>
            <w:r w:rsidRPr="00441CD0">
              <w:rPr>
                <w:lang w:val="en-US"/>
              </w:rPr>
              <w:t>QoS Information in GTP-U Path QoS Report</w:t>
            </w:r>
          </w:p>
        </w:tc>
        <w:tc>
          <w:tcPr>
            <w:tcW w:w="1524" w:type="pct"/>
          </w:tcPr>
          <w:p w14:paraId="5F68122A" w14:textId="77777777" w:rsidR="00443CDB" w:rsidRPr="00441CD0" w:rsidRDefault="00443CDB" w:rsidP="00283AA5">
            <w:pPr>
              <w:pStyle w:val="TAL"/>
            </w:pPr>
            <w:r w:rsidRPr="00441CD0">
              <w:t>Extendable / Table 7.4.5.1.6-1</w:t>
            </w:r>
          </w:p>
        </w:tc>
        <w:tc>
          <w:tcPr>
            <w:tcW w:w="751" w:type="pct"/>
          </w:tcPr>
          <w:p w14:paraId="368DB937" w14:textId="77777777" w:rsidR="00443CDB" w:rsidRPr="00441CD0" w:rsidRDefault="00443CDB" w:rsidP="00283AA5">
            <w:pPr>
              <w:pStyle w:val="TAC"/>
            </w:pPr>
            <w:r w:rsidRPr="00441CD0">
              <w:t>Not Applicable</w:t>
            </w:r>
          </w:p>
        </w:tc>
      </w:tr>
      <w:tr w:rsidR="00443CDB" w:rsidRPr="00441CD0" w14:paraId="69DBC69D" w14:textId="77777777" w:rsidTr="00283AA5">
        <w:tc>
          <w:tcPr>
            <w:tcW w:w="846" w:type="pct"/>
          </w:tcPr>
          <w:p w14:paraId="0D2153BF" w14:textId="77777777" w:rsidR="00443CDB" w:rsidRPr="00441CD0" w:rsidRDefault="00443CDB" w:rsidP="00283AA5">
            <w:pPr>
              <w:pStyle w:val="TAC"/>
            </w:pPr>
            <w:r w:rsidRPr="00441CD0">
              <w:t>241</w:t>
            </w:r>
          </w:p>
        </w:tc>
        <w:tc>
          <w:tcPr>
            <w:tcW w:w="1879" w:type="pct"/>
          </w:tcPr>
          <w:p w14:paraId="52967A76" w14:textId="77777777" w:rsidR="00443CDB" w:rsidRPr="00441CD0" w:rsidRDefault="00443CDB" w:rsidP="00283AA5">
            <w:pPr>
              <w:pStyle w:val="TAL"/>
            </w:pPr>
            <w:r w:rsidRPr="00441CD0">
              <w:rPr>
                <w:lang w:val="en-US"/>
              </w:rPr>
              <w:t>GTP-U Path Interface Type</w:t>
            </w:r>
          </w:p>
        </w:tc>
        <w:tc>
          <w:tcPr>
            <w:tcW w:w="1524" w:type="pct"/>
          </w:tcPr>
          <w:p w14:paraId="71E4E3EB" w14:textId="77777777" w:rsidR="00443CDB" w:rsidRPr="00441CD0" w:rsidRDefault="00443CDB" w:rsidP="00283AA5">
            <w:pPr>
              <w:pStyle w:val="TAL"/>
            </w:pPr>
            <w:r w:rsidRPr="00441CD0">
              <w:t>Extendable / Clause</w:t>
            </w:r>
            <w:r>
              <w:t> </w:t>
            </w:r>
            <w:r w:rsidRPr="00441CD0">
              <w:t>8.2.166</w:t>
            </w:r>
          </w:p>
        </w:tc>
        <w:tc>
          <w:tcPr>
            <w:tcW w:w="751" w:type="pct"/>
          </w:tcPr>
          <w:p w14:paraId="7508B384" w14:textId="77777777" w:rsidR="00443CDB" w:rsidRPr="00441CD0" w:rsidRDefault="00443CDB" w:rsidP="00283AA5">
            <w:pPr>
              <w:pStyle w:val="TAC"/>
            </w:pPr>
            <w:r w:rsidRPr="00441CD0">
              <w:t>1</w:t>
            </w:r>
          </w:p>
        </w:tc>
      </w:tr>
      <w:tr w:rsidR="00443CDB" w:rsidRPr="00441CD0" w14:paraId="084608F2" w14:textId="77777777" w:rsidTr="00283AA5">
        <w:tc>
          <w:tcPr>
            <w:tcW w:w="846" w:type="pct"/>
          </w:tcPr>
          <w:p w14:paraId="2F5F5206" w14:textId="77777777" w:rsidR="00443CDB" w:rsidRPr="00441CD0" w:rsidRDefault="00443CDB" w:rsidP="00283AA5">
            <w:pPr>
              <w:pStyle w:val="TAC"/>
            </w:pPr>
            <w:r w:rsidRPr="00441CD0">
              <w:t>242</w:t>
            </w:r>
          </w:p>
        </w:tc>
        <w:tc>
          <w:tcPr>
            <w:tcW w:w="1879" w:type="pct"/>
          </w:tcPr>
          <w:p w14:paraId="76DA739D" w14:textId="77777777" w:rsidR="00443CDB" w:rsidRPr="00441CD0" w:rsidRDefault="00443CDB" w:rsidP="00283AA5">
            <w:pPr>
              <w:pStyle w:val="TAL"/>
              <w:rPr>
                <w:lang w:eastAsia="zh-CN"/>
              </w:rPr>
            </w:pPr>
            <w:r w:rsidRPr="00654BC3">
              <w:t>QoS Monitoring per QoS flow Control Information</w:t>
            </w:r>
          </w:p>
        </w:tc>
        <w:tc>
          <w:tcPr>
            <w:tcW w:w="1524" w:type="pct"/>
          </w:tcPr>
          <w:p w14:paraId="35923A28" w14:textId="77777777" w:rsidR="00443CDB" w:rsidRPr="00441CD0" w:rsidRDefault="00443CDB" w:rsidP="00283AA5">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45CDEE91" w14:textId="77777777" w:rsidR="00443CDB" w:rsidRPr="00441CD0" w:rsidRDefault="00443CDB" w:rsidP="00283AA5">
            <w:pPr>
              <w:pStyle w:val="TAC"/>
              <w:rPr>
                <w:lang w:eastAsia="zh-CN"/>
              </w:rPr>
            </w:pPr>
            <w:r w:rsidRPr="00441CD0">
              <w:rPr>
                <w:lang w:val="de-DE"/>
              </w:rPr>
              <w:t>Not applicable</w:t>
            </w:r>
          </w:p>
        </w:tc>
      </w:tr>
      <w:tr w:rsidR="00443CDB" w:rsidRPr="00441CD0" w14:paraId="32B39C78" w14:textId="77777777" w:rsidTr="00283AA5">
        <w:tc>
          <w:tcPr>
            <w:tcW w:w="846" w:type="pct"/>
          </w:tcPr>
          <w:p w14:paraId="01D1DE58" w14:textId="77777777" w:rsidR="00443CDB" w:rsidRPr="00441CD0" w:rsidRDefault="00443CDB" w:rsidP="00283AA5">
            <w:pPr>
              <w:pStyle w:val="TAC"/>
            </w:pPr>
            <w:r w:rsidRPr="00441CD0">
              <w:rPr>
                <w:lang w:eastAsia="zh-CN"/>
              </w:rPr>
              <w:t>243</w:t>
            </w:r>
          </w:p>
        </w:tc>
        <w:tc>
          <w:tcPr>
            <w:tcW w:w="1879" w:type="pct"/>
          </w:tcPr>
          <w:p w14:paraId="6B4B92CF" w14:textId="77777777" w:rsidR="00443CDB" w:rsidRPr="00441CD0" w:rsidRDefault="00443CDB" w:rsidP="00283AA5">
            <w:pPr>
              <w:pStyle w:val="TAL"/>
              <w:rPr>
                <w:lang w:eastAsia="zh-CN"/>
              </w:rPr>
            </w:pPr>
            <w:r w:rsidRPr="00441CD0">
              <w:t xml:space="preserve">Requested </w:t>
            </w:r>
            <w:r w:rsidRPr="00441CD0">
              <w:rPr>
                <w:noProof/>
                <w:lang w:eastAsia="zh-CN"/>
              </w:rPr>
              <w:t>QoS Monitoring</w:t>
            </w:r>
          </w:p>
        </w:tc>
        <w:tc>
          <w:tcPr>
            <w:tcW w:w="1524" w:type="pct"/>
          </w:tcPr>
          <w:p w14:paraId="4D4BFBEC" w14:textId="77777777" w:rsidR="00443CDB" w:rsidRPr="00441CD0" w:rsidRDefault="00443CDB" w:rsidP="00283AA5">
            <w:pPr>
              <w:pStyle w:val="TAL"/>
            </w:pPr>
            <w:r w:rsidRPr="00441CD0">
              <w:t>Extendable / Clause</w:t>
            </w:r>
            <w:r>
              <w:t> </w:t>
            </w:r>
            <w:r w:rsidRPr="00441CD0">
              <w:t>8.2.167</w:t>
            </w:r>
          </w:p>
        </w:tc>
        <w:tc>
          <w:tcPr>
            <w:tcW w:w="751" w:type="pct"/>
          </w:tcPr>
          <w:p w14:paraId="770C6CB7" w14:textId="77777777" w:rsidR="00443CDB" w:rsidRPr="00441CD0" w:rsidRDefault="00443CDB" w:rsidP="00283AA5">
            <w:pPr>
              <w:pStyle w:val="TAC"/>
              <w:rPr>
                <w:lang w:eastAsia="zh-CN"/>
              </w:rPr>
            </w:pPr>
            <w:r w:rsidRPr="00441CD0">
              <w:rPr>
                <w:rFonts w:hint="eastAsia"/>
                <w:lang w:eastAsia="zh-CN"/>
              </w:rPr>
              <w:t>1</w:t>
            </w:r>
          </w:p>
        </w:tc>
      </w:tr>
      <w:tr w:rsidR="00443CDB" w:rsidRPr="00441CD0" w14:paraId="3A650944" w14:textId="77777777" w:rsidTr="00283AA5">
        <w:tc>
          <w:tcPr>
            <w:tcW w:w="846" w:type="pct"/>
          </w:tcPr>
          <w:p w14:paraId="2F868854" w14:textId="77777777" w:rsidR="00443CDB" w:rsidRPr="00441CD0" w:rsidRDefault="00443CDB" w:rsidP="00283AA5">
            <w:pPr>
              <w:pStyle w:val="TAC"/>
            </w:pPr>
            <w:r w:rsidRPr="00441CD0">
              <w:rPr>
                <w:lang w:eastAsia="zh-CN"/>
              </w:rPr>
              <w:t>244</w:t>
            </w:r>
          </w:p>
        </w:tc>
        <w:tc>
          <w:tcPr>
            <w:tcW w:w="1879" w:type="pct"/>
          </w:tcPr>
          <w:p w14:paraId="5728C519" w14:textId="77777777" w:rsidR="00443CDB" w:rsidRPr="00441CD0" w:rsidRDefault="00443CDB" w:rsidP="00283AA5">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521E2DF7" w14:textId="77777777" w:rsidR="00443CDB" w:rsidRPr="00441CD0" w:rsidRDefault="00443CDB" w:rsidP="00283AA5">
            <w:pPr>
              <w:pStyle w:val="TAL"/>
            </w:pPr>
            <w:r w:rsidRPr="00441CD0">
              <w:t>Extendable / Clause</w:t>
            </w:r>
            <w:r>
              <w:t> </w:t>
            </w:r>
            <w:r w:rsidRPr="00441CD0">
              <w:t>8.2.168</w:t>
            </w:r>
          </w:p>
        </w:tc>
        <w:tc>
          <w:tcPr>
            <w:tcW w:w="751" w:type="pct"/>
          </w:tcPr>
          <w:p w14:paraId="6AD64D6C" w14:textId="77777777" w:rsidR="00443CDB" w:rsidRPr="00441CD0" w:rsidRDefault="00443CDB" w:rsidP="00283AA5">
            <w:pPr>
              <w:pStyle w:val="TAC"/>
              <w:rPr>
                <w:lang w:eastAsia="zh-CN"/>
              </w:rPr>
            </w:pPr>
            <w:r w:rsidRPr="00441CD0">
              <w:rPr>
                <w:rFonts w:hint="eastAsia"/>
                <w:lang w:eastAsia="zh-CN"/>
              </w:rPr>
              <w:t>1</w:t>
            </w:r>
          </w:p>
        </w:tc>
      </w:tr>
      <w:tr w:rsidR="00443CDB" w:rsidRPr="00441CD0" w14:paraId="0348C2FC" w14:textId="77777777" w:rsidTr="00283AA5">
        <w:tc>
          <w:tcPr>
            <w:tcW w:w="846" w:type="pct"/>
          </w:tcPr>
          <w:p w14:paraId="5121583C" w14:textId="77777777" w:rsidR="00443CDB" w:rsidRPr="00441CD0" w:rsidRDefault="00443CDB" w:rsidP="00283AA5">
            <w:pPr>
              <w:pStyle w:val="TAC"/>
            </w:pPr>
            <w:r w:rsidRPr="00441CD0">
              <w:rPr>
                <w:lang w:eastAsia="zh-CN"/>
              </w:rPr>
              <w:t>245</w:t>
            </w:r>
          </w:p>
        </w:tc>
        <w:tc>
          <w:tcPr>
            <w:tcW w:w="1879" w:type="pct"/>
          </w:tcPr>
          <w:p w14:paraId="0742CA2B" w14:textId="77777777" w:rsidR="00443CDB" w:rsidRPr="00441CD0" w:rsidRDefault="00443CDB" w:rsidP="00283AA5">
            <w:pPr>
              <w:pStyle w:val="TAL"/>
              <w:rPr>
                <w:lang w:eastAsia="zh-CN"/>
              </w:rPr>
            </w:pPr>
            <w:r w:rsidRPr="00441CD0">
              <w:t>Packet Delay Thresholds</w:t>
            </w:r>
          </w:p>
        </w:tc>
        <w:tc>
          <w:tcPr>
            <w:tcW w:w="1524" w:type="pct"/>
          </w:tcPr>
          <w:p w14:paraId="28529B54" w14:textId="77777777" w:rsidR="00443CDB" w:rsidRPr="00441CD0" w:rsidRDefault="00443CDB" w:rsidP="00283AA5">
            <w:pPr>
              <w:pStyle w:val="TAL"/>
            </w:pPr>
            <w:r w:rsidRPr="00441CD0">
              <w:t>Extendable / Clause</w:t>
            </w:r>
            <w:r>
              <w:t> </w:t>
            </w:r>
            <w:r w:rsidRPr="00441CD0">
              <w:t>8.2.169</w:t>
            </w:r>
          </w:p>
        </w:tc>
        <w:tc>
          <w:tcPr>
            <w:tcW w:w="751" w:type="pct"/>
          </w:tcPr>
          <w:p w14:paraId="041DB8D7" w14:textId="77777777" w:rsidR="00443CDB" w:rsidRPr="00441CD0" w:rsidRDefault="00443CDB" w:rsidP="00283AA5">
            <w:pPr>
              <w:pStyle w:val="TAC"/>
              <w:rPr>
                <w:lang w:eastAsia="zh-CN"/>
              </w:rPr>
            </w:pPr>
            <w:r w:rsidRPr="00441CD0">
              <w:rPr>
                <w:lang w:eastAsia="zh-CN"/>
              </w:rPr>
              <w:t>1</w:t>
            </w:r>
          </w:p>
        </w:tc>
      </w:tr>
      <w:tr w:rsidR="00443CDB" w:rsidRPr="00441CD0" w14:paraId="16DF5722" w14:textId="77777777" w:rsidTr="00283AA5">
        <w:tc>
          <w:tcPr>
            <w:tcW w:w="846" w:type="pct"/>
          </w:tcPr>
          <w:p w14:paraId="196CFDD7" w14:textId="77777777" w:rsidR="00443CDB" w:rsidRPr="00441CD0" w:rsidRDefault="00443CDB" w:rsidP="00283AA5">
            <w:pPr>
              <w:pStyle w:val="TAC"/>
              <w:rPr>
                <w:lang w:eastAsia="zh-CN"/>
              </w:rPr>
            </w:pPr>
            <w:r w:rsidRPr="00441CD0">
              <w:rPr>
                <w:lang w:eastAsia="zh-CN"/>
              </w:rPr>
              <w:t>246</w:t>
            </w:r>
          </w:p>
        </w:tc>
        <w:tc>
          <w:tcPr>
            <w:tcW w:w="1879" w:type="pct"/>
          </w:tcPr>
          <w:p w14:paraId="0552CEBE" w14:textId="77777777" w:rsidR="00443CDB" w:rsidRPr="00441CD0" w:rsidRDefault="00443CDB" w:rsidP="00283AA5">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54D20AE4" w14:textId="77777777" w:rsidR="00443CDB" w:rsidRPr="00441CD0" w:rsidRDefault="00443CDB" w:rsidP="00283AA5">
            <w:pPr>
              <w:pStyle w:val="TAL"/>
            </w:pPr>
            <w:r w:rsidRPr="00441CD0">
              <w:t>Extendable / Clause</w:t>
            </w:r>
            <w:r>
              <w:t> </w:t>
            </w:r>
            <w:r w:rsidRPr="00441CD0">
              <w:t>8.2.170</w:t>
            </w:r>
          </w:p>
        </w:tc>
        <w:tc>
          <w:tcPr>
            <w:tcW w:w="751" w:type="pct"/>
          </w:tcPr>
          <w:p w14:paraId="18F8ABB1" w14:textId="77777777" w:rsidR="00443CDB" w:rsidRPr="00441CD0" w:rsidRDefault="00443CDB" w:rsidP="00283AA5">
            <w:pPr>
              <w:pStyle w:val="TAC"/>
              <w:rPr>
                <w:lang w:eastAsia="zh-CN"/>
              </w:rPr>
            </w:pPr>
            <w:r w:rsidRPr="00441CD0">
              <w:rPr>
                <w:rFonts w:hint="eastAsia"/>
                <w:lang w:eastAsia="zh-CN"/>
              </w:rPr>
              <w:t>4</w:t>
            </w:r>
          </w:p>
        </w:tc>
      </w:tr>
      <w:tr w:rsidR="00443CDB" w:rsidRPr="00441CD0" w14:paraId="34CB895F" w14:textId="77777777" w:rsidTr="00283AA5">
        <w:tc>
          <w:tcPr>
            <w:tcW w:w="846" w:type="pct"/>
          </w:tcPr>
          <w:p w14:paraId="111E5ED0" w14:textId="77777777" w:rsidR="00443CDB" w:rsidRPr="00441CD0" w:rsidRDefault="00443CDB" w:rsidP="00283AA5">
            <w:pPr>
              <w:pStyle w:val="TAC"/>
              <w:rPr>
                <w:lang w:eastAsia="zh-CN"/>
              </w:rPr>
            </w:pPr>
            <w:r w:rsidRPr="00441CD0">
              <w:rPr>
                <w:lang w:eastAsia="zh-CN"/>
              </w:rPr>
              <w:t>247</w:t>
            </w:r>
          </w:p>
        </w:tc>
        <w:tc>
          <w:tcPr>
            <w:tcW w:w="1879" w:type="pct"/>
          </w:tcPr>
          <w:p w14:paraId="55281286" w14:textId="77777777" w:rsidR="00443CDB" w:rsidRPr="00441CD0" w:rsidRDefault="00443CDB" w:rsidP="00283AA5">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7D5B8B06" w14:textId="77777777" w:rsidR="00443CDB" w:rsidRPr="00441CD0" w:rsidRDefault="00443CDB" w:rsidP="00283AA5">
            <w:pPr>
              <w:pStyle w:val="TAL"/>
            </w:pPr>
            <w:r w:rsidRPr="00441CD0">
              <w:rPr>
                <w:szCs w:val="16"/>
                <w:lang w:val="sv-SE"/>
              </w:rPr>
              <w:t>Extendable</w:t>
            </w:r>
            <w:r w:rsidRPr="00441CD0">
              <w:rPr>
                <w:lang w:val="sv-SE"/>
              </w:rPr>
              <w:t xml:space="preserve"> / Table </w:t>
            </w:r>
            <w:r w:rsidRPr="00441CD0">
              <w:t>7.5.8.6-3</w:t>
            </w:r>
          </w:p>
        </w:tc>
        <w:tc>
          <w:tcPr>
            <w:tcW w:w="751" w:type="pct"/>
          </w:tcPr>
          <w:p w14:paraId="3BF1580C" w14:textId="77777777" w:rsidR="00443CDB" w:rsidRPr="00441CD0" w:rsidRDefault="00443CDB" w:rsidP="00283AA5">
            <w:pPr>
              <w:pStyle w:val="TAC"/>
              <w:rPr>
                <w:lang w:eastAsia="zh-CN"/>
              </w:rPr>
            </w:pPr>
            <w:r w:rsidRPr="00441CD0">
              <w:rPr>
                <w:lang w:val="de-DE"/>
              </w:rPr>
              <w:t>Not applicable</w:t>
            </w:r>
          </w:p>
        </w:tc>
      </w:tr>
      <w:tr w:rsidR="00443CDB" w:rsidRPr="00441CD0" w14:paraId="0EEEA01F" w14:textId="77777777" w:rsidTr="00283AA5">
        <w:tc>
          <w:tcPr>
            <w:tcW w:w="846" w:type="pct"/>
          </w:tcPr>
          <w:p w14:paraId="7F61C026" w14:textId="77777777" w:rsidR="00443CDB" w:rsidRPr="00441CD0" w:rsidRDefault="00443CDB" w:rsidP="00283AA5">
            <w:pPr>
              <w:pStyle w:val="TAC"/>
              <w:rPr>
                <w:lang w:eastAsia="zh-CN"/>
              </w:rPr>
            </w:pPr>
            <w:r w:rsidRPr="00441CD0">
              <w:rPr>
                <w:lang w:eastAsia="zh-CN"/>
              </w:rPr>
              <w:t>248</w:t>
            </w:r>
          </w:p>
        </w:tc>
        <w:tc>
          <w:tcPr>
            <w:tcW w:w="1879" w:type="pct"/>
          </w:tcPr>
          <w:p w14:paraId="64156C50" w14:textId="77777777" w:rsidR="00443CDB" w:rsidRPr="00441CD0" w:rsidRDefault="00443CDB" w:rsidP="00283AA5">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24E9124E" w14:textId="77777777" w:rsidR="00443CDB" w:rsidRPr="00441CD0" w:rsidRDefault="00443CDB" w:rsidP="00283AA5">
            <w:pPr>
              <w:pStyle w:val="TAL"/>
            </w:pPr>
            <w:r w:rsidRPr="00441CD0">
              <w:t>Extendable / Clause</w:t>
            </w:r>
            <w:r>
              <w:t> </w:t>
            </w:r>
            <w:r w:rsidRPr="00441CD0">
              <w:t>8.2.171</w:t>
            </w:r>
          </w:p>
        </w:tc>
        <w:tc>
          <w:tcPr>
            <w:tcW w:w="751" w:type="pct"/>
          </w:tcPr>
          <w:p w14:paraId="1C6FFAA0" w14:textId="77777777" w:rsidR="00443CDB" w:rsidRPr="00441CD0" w:rsidRDefault="00443CDB" w:rsidP="00283AA5">
            <w:pPr>
              <w:pStyle w:val="TAC"/>
              <w:rPr>
                <w:lang w:eastAsia="zh-CN"/>
              </w:rPr>
            </w:pPr>
            <w:r w:rsidRPr="00441CD0">
              <w:rPr>
                <w:lang w:eastAsia="zh-CN"/>
              </w:rPr>
              <w:t>1</w:t>
            </w:r>
          </w:p>
        </w:tc>
      </w:tr>
      <w:tr w:rsidR="00443CDB" w:rsidRPr="00441CD0" w14:paraId="562D0602" w14:textId="77777777" w:rsidTr="00283AA5">
        <w:tc>
          <w:tcPr>
            <w:tcW w:w="846" w:type="pct"/>
          </w:tcPr>
          <w:p w14:paraId="7381907D" w14:textId="77777777" w:rsidR="00443CDB" w:rsidRPr="00441CD0" w:rsidRDefault="00443CDB" w:rsidP="00283AA5">
            <w:pPr>
              <w:pStyle w:val="TAC"/>
              <w:rPr>
                <w:lang w:eastAsia="zh-CN"/>
              </w:rPr>
            </w:pPr>
            <w:r w:rsidRPr="00441CD0">
              <w:rPr>
                <w:lang w:eastAsia="zh-CN"/>
              </w:rPr>
              <w:t>249</w:t>
            </w:r>
          </w:p>
        </w:tc>
        <w:tc>
          <w:tcPr>
            <w:tcW w:w="1879" w:type="pct"/>
          </w:tcPr>
          <w:p w14:paraId="4C90F356" w14:textId="77777777" w:rsidR="00443CDB" w:rsidRPr="00441CD0" w:rsidRDefault="00443CDB" w:rsidP="00283AA5">
            <w:pPr>
              <w:pStyle w:val="TAL"/>
              <w:rPr>
                <w:szCs w:val="18"/>
                <w:lang w:val="de-DE" w:eastAsia="zh-CN"/>
              </w:rPr>
            </w:pPr>
            <w:r w:rsidRPr="00441CD0">
              <w:rPr>
                <w:szCs w:val="18"/>
                <w:lang w:val="de-DE" w:eastAsia="zh-CN"/>
              </w:rPr>
              <w:t>MT-EDT Control Information</w:t>
            </w:r>
          </w:p>
        </w:tc>
        <w:tc>
          <w:tcPr>
            <w:tcW w:w="1524" w:type="pct"/>
          </w:tcPr>
          <w:p w14:paraId="6FD401AE" w14:textId="77777777" w:rsidR="00443CDB" w:rsidRPr="00441CD0" w:rsidRDefault="00443CDB" w:rsidP="00283AA5">
            <w:pPr>
              <w:pStyle w:val="TAL"/>
            </w:pPr>
            <w:r w:rsidRPr="00441CD0">
              <w:t>Extendable / Clause</w:t>
            </w:r>
            <w:r>
              <w:t> </w:t>
            </w:r>
            <w:r w:rsidRPr="00441CD0">
              <w:t>8.2.172</w:t>
            </w:r>
          </w:p>
        </w:tc>
        <w:tc>
          <w:tcPr>
            <w:tcW w:w="751" w:type="pct"/>
          </w:tcPr>
          <w:p w14:paraId="33516F71" w14:textId="77777777" w:rsidR="00443CDB" w:rsidRPr="00441CD0" w:rsidRDefault="00443CDB" w:rsidP="00283AA5">
            <w:pPr>
              <w:pStyle w:val="TAC"/>
              <w:rPr>
                <w:lang w:eastAsia="zh-CN"/>
              </w:rPr>
            </w:pPr>
            <w:r w:rsidRPr="00441CD0">
              <w:rPr>
                <w:lang w:eastAsia="zh-CN"/>
              </w:rPr>
              <w:t>1</w:t>
            </w:r>
          </w:p>
        </w:tc>
      </w:tr>
      <w:tr w:rsidR="00443CDB" w:rsidRPr="00441CD0" w14:paraId="09EDE668" w14:textId="77777777" w:rsidTr="00283AA5">
        <w:tc>
          <w:tcPr>
            <w:tcW w:w="846" w:type="pct"/>
          </w:tcPr>
          <w:p w14:paraId="184C7144" w14:textId="77777777" w:rsidR="00443CDB" w:rsidRPr="00441CD0" w:rsidRDefault="00443CDB" w:rsidP="00283AA5">
            <w:pPr>
              <w:pStyle w:val="TAC"/>
              <w:rPr>
                <w:lang w:eastAsia="zh-CN"/>
              </w:rPr>
            </w:pPr>
            <w:r w:rsidRPr="00441CD0">
              <w:rPr>
                <w:lang w:eastAsia="zh-CN"/>
              </w:rPr>
              <w:t>250</w:t>
            </w:r>
          </w:p>
        </w:tc>
        <w:tc>
          <w:tcPr>
            <w:tcW w:w="1879" w:type="pct"/>
          </w:tcPr>
          <w:p w14:paraId="47A1FED1" w14:textId="77777777" w:rsidR="00443CDB" w:rsidRPr="00441CD0" w:rsidRDefault="00443CDB" w:rsidP="00283AA5">
            <w:pPr>
              <w:pStyle w:val="TAL"/>
              <w:rPr>
                <w:szCs w:val="18"/>
                <w:lang w:val="de-DE" w:eastAsia="zh-CN"/>
              </w:rPr>
            </w:pPr>
            <w:r w:rsidRPr="00441CD0">
              <w:rPr>
                <w:szCs w:val="18"/>
                <w:lang w:val="de-DE" w:eastAsia="zh-CN"/>
              </w:rPr>
              <w:t>DL Data Packets Size</w:t>
            </w:r>
          </w:p>
        </w:tc>
        <w:tc>
          <w:tcPr>
            <w:tcW w:w="1524" w:type="pct"/>
          </w:tcPr>
          <w:p w14:paraId="2CB96BD9" w14:textId="77777777" w:rsidR="00443CDB" w:rsidRPr="00441CD0" w:rsidRDefault="00443CDB" w:rsidP="00283AA5">
            <w:pPr>
              <w:pStyle w:val="TAL"/>
            </w:pPr>
            <w:r w:rsidRPr="00441CD0">
              <w:t>Extendable / Clause</w:t>
            </w:r>
            <w:r>
              <w:t> </w:t>
            </w:r>
            <w:r w:rsidRPr="00441CD0">
              <w:t>8.2.173</w:t>
            </w:r>
          </w:p>
        </w:tc>
        <w:tc>
          <w:tcPr>
            <w:tcW w:w="751" w:type="pct"/>
          </w:tcPr>
          <w:p w14:paraId="606B2817" w14:textId="77777777" w:rsidR="00443CDB" w:rsidRPr="00441CD0" w:rsidRDefault="00443CDB" w:rsidP="00283AA5">
            <w:pPr>
              <w:pStyle w:val="TAC"/>
              <w:rPr>
                <w:lang w:eastAsia="zh-CN"/>
              </w:rPr>
            </w:pPr>
            <w:r w:rsidRPr="00441CD0">
              <w:rPr>
                <w:lang w:eastAsia="zh-CN"/>
              </w:rPr>
              <w:t>2</w:t>
            </w:r>
          </w:p>
        </w:tc>
      </w:tr>
      <w:tr w:rsidR="00443CDB" w:rsidRPr="00441CD0" w14:paraId="5B6BA18F" w14:textId="77777777" w:rsidTr="00283AA5">
        <w:tc>
          <w:tcPr>
            <w:tcW w:w="846" w:type="pct"/>
          </w:tcPr>
          <w:p w14:paraId="06ACD46A" w14:textId="77777777" w:rsidR="00443CDB" w:rsidRPr="00441CD0" w:rsidRDefault="00443CDB" w:rsidP="00283AA5">
            <w:pPr>
              <w:pStyle w:val="TAC"/>
              <w:rPr>
                <w:lang w:eastAsia="zh-CN"/>
              </w:rPr>
            </w:pPr>
            <w:r w:rsidRPr="00441CD0">
              <w:rPr>
                <w:lang w:eastAsia="zh-CN"/>
              </w:rPr>
              <w:t>251</w:t>
            </w:r>
          </w:p>
        </w:tc>
        <w:tc>
          <w:tcPr>
            <w:tcW w:w="1879" w:type="pct"/>
          </w:tcPr>
          <w:p w14:paraId="2F5D9590" w14:textId="77777777" w:rsidR="00443CDB" w:rsidRPr="00441CD0" w:rsidRDefault="00443CDB" w:rsidP="00283AA5">
            <w:pPr>
              <w:pStyle w:val="TAL"/>
              <w:rPr>
                <w:szCs w:val="18"/>
                <w:lang w:val="de-DE" w:eastAsia="zh-CN"/>
              </w:rPr>
            </w:pPr>
            <w:r w:rsidRPr="00441CD0">
              <w:rPr>
                <w:szCs w:val="18"/>
                <w:lang w:val="de-DE" w:eastAsia="zh-CN"/>
              </w:rPr>
              <w:t>QER Control Indications</w:t>
            </w:r>
          </w:p>
        </w:tc>
        <w:tc>
          <w:tcPr>
            <w:tcW w:w="1524" w:type="pct"/>
          </w:tcPr>
          <w:p w14:paraId="343F91DA" w14:textId="77777777" w:rsidR="00443CDB" w:rsidRPr="00441CD0" w:rsidRDefault="00443CDB" w:rsidP="00283AA5">
            <w:pPr>
              <w:pStyle w:val="TAL"/>
            </w:pPr>
            <w:r w:rsidRPr="00441CD0">
              <w:t>Extendable / Clause</w:t>
            </w:r>
            <w:r>
              <w:t> </w:t>
            </w:r>
            <w:r w:rsidRPr="00441CD0">
              <w:t>8.2.174</w:t>
            </w:r>
          </w:p>
        </w:tc>
        <w:tc>
          <w:tcPr>
            <w:tcW w:w="751" w:type="pct"/>
          </w:tcPr>
          <w:p w14:paraId="05CB1830" w14:textId="77777777" w:rsidR="00443CDB" w:rsidRPr="00441CD0" w:rsidRDefault="00443CDB" w:rsidP="00283AA5">
            <w:pPr>
              <w:pStyle w:val="TAC"/>
              <w:rPr>
                <w:lang w:eastAsia="zh-CN"/>
              </w:rPr>
            </w:pPr>
            <w:r w:rsidRPr="00441CD0">
              <w:rPr>
                <w:lang w:eastAsia="zh-CN"/>
              </w:rPr>
              <w:t>1</w:t>
            </w:r>
          </w:p>
        </w:tc>
      </w:tr>
      <w:tr w:rsidR="00443CDB" w:rsidRPr="00441CD0" w14:paraId="210845D7" w14:textId="77777777" w:rsidTr="00283AA5">
        <w:tc>
          <w:tcPr>
            <w:tcW w:w="846" w:type="pct"/>
          </w:tcPr>
          <w:p w14:paraId="4B21C6A9" w14:textId="77777777" w:rsidR="00443CDB" w:rsidRPr="00441CD0" w:rsidRDefault="00443CDB" w:rsidP="00283AA5">
            <w:pPr>
              <w:pStyle w:val="TAC"/>
              <w:rPr>
                <w:lang w:eastAsia="zh-CN"/>
              </w:rPr>
            </w:pPr>
            <w:r w:rsidRPr="00441CD0">
              <w:rPr>
                <w:lang w:eastAsia="zh-CN"/>
              </w:rPr>
              <w:t>252</w:t>
            </w:r>
          </w:p>
        </w:tc>
        <w:tc>
          <w:tcPr>
            <w:tcW w:w="1879" w:type="pct"/>
          </w:tcPr>
          <w:p w14:paraId="69CF27D2" w14:textId="77777777" w:rsidR="00443CDB" w:rsidRPr="00441CD0" w:rsidRDefault="00443CDB" w:rsidP="00283AA5">
            <w:pPr>
              <w:pStyle w:val="TAL"/>
              <w:rPr>
                <w:szCs w:val="18"/>
                <w:lang w:val="de-DE" w:eastAsia="zh-CN"/>
              </w:rPr>
            </w:pPr>
            <w:r w:rsidRPr="00441CD0">
              <w:rPr>
                <w:szCs w:val="18"/>
                <w:lang w:val="de-DE" w:eastAsia="zh-CN"/>
              </w:rPr>
              <w:t>Packet Rate Status Report</w:t>
            </w:r>
          </w:p>
        </w:tc>
        <w:tc>
          <w:tcPr>
            <w:tcW w:w="1524" w:type="pct"/>
          </w:tcPr>
          <w:p w14:paraId="4B3788BE" w14:textId="77777777" w:rsidR="00443CDB" w:rsidRPr="00441CD0" w:rsidRDefault="00443CDB" w:rsidP="00283AA5">
            <w:pPr>
              <w:pStyle w:val="TAL"/>
            </w:pPr>
            <w:r w:rsidRPr="00441CD0">
              <w:t>Extendable / Table 7.5.7.1-2</w:t>
            </w:r>
          </w:p>
        </w:tc>
        <w:tc>
          <w:tcPr>
            <w:tcW w:w="751" w:type="pct"/>
          </w:tcPr>
          <w:p w14:paraId="2C85B89E" w14:textId="77777777" w:rsidR="00443CDB" w:rsidRPr="00441CD0" w:rsidRDefault="00443CDB" w:rsidP="00283AA5">
            <w:pPr>
              <w:pStyle w:val="TAC"/>
              <w:rPr>
                <w:lang w:eastAsia="zh-CN"/>
              </w:rPr>
            </w:pPr>
            <w:r w:rsidRPr="00441CD0">
              <w:rPr>
                <w:lang w:val="de-DE"/>
              </w:rPr>
              <w:t>Not applicable</w:t>
            </w:r>
          </w:p>
        </w:tc>
      </w:tr>
      <w:tr w:rsidR="00443CDB" w:rsidRPr="00441CD0" w14:paraId="71185332" w14:textId="77777777" w:rsidTr="00283AA5">
        <w:tc>
          <w:tcPr>
            <w:tcW w:w="846" w:type="pct"/>
          </w:tcPr>
          <w:p w14:paraId="556C04AC" w14:textId="77777777" w:rsidR="00443CDB" w:rsidRPr="00441CD0" w:rsidRDefault="00443CDB" w:rsidP="00283AA5">
            <w:pPr>
              <w:pStyle w:val="TAC"/>
              <w:rPr>
                <w:lang w:eastAsia="zh-CN"/>
              </w:rPr>
            </w:pPr>
            <w:r w:rsidRPr="00441CD0">
              <w:rPr>
                <w:lang w:eastAsia="zh-CN"/>
              </w:rPr>
              <w:t>253</w:t>
            </w:r>
          </w:p>
        </w:tc>
        <w:tc>
          <w:tcPr>
            <w:tcW w:w="1879" w:type="pct"/>
          </w:tcPr>
          <w:p w14:paraId="2BFC23D6" w14:textId="77777777" w:rsidR="00443CDB" w:rsidRPr="00441CD0" w:rsidRDefault="00443CDB" w:rsidP="00283AA5">
            <w:pPr>
              <w:pStyle w:val="TAL"/>
              <w:rPr>
                <w:szCs w:val="18"/>
                <w:lang w:val="de-DE" w:eastAsia="zh-CN"/>
              </w:rPr>
            </w:pPr>
            <w:r w:rsidRPr="00441CD0">
              <w:rPr>
                <w:szCs w:val="18"/>
                <w:lang w:val="de-DE" w:eastAsia="zh-CN"/>
              </w:rPr>
              <w:t>NF Instance ID</w:t>
            </w:r>
          </w:p>
        </w:tc>
        <w:tc>
          <w:tcPr>
            <w:tcW w:w="1524" w:type="pct"/>
          </w:tcPr>
          <w:p w14:paraId="02F78B0F" w14:textId="77777777" w:rsidR="00443CDB" w:rsidRPr="00441CD0" w:rsidRDefault="00443CDB" w:rsidP="00283AA5">
            <w:pPr>
              <w:pStyle w:val="TAL"/>
            </w:pPr>
            <w:r w:rsidRPr="00441CD0">
              <w:t>Fixed / Clause</w:t>
            </w:r>
            <w:r>
              <w:t> </w:t>
            </w:r>
            <w:r w:rsidRPr="00441CD0">
              <w:t>8.2.175</w:t>
            </w:r>
          </w:p>
        </w:tc>
        <w:tc>
          <w:tcPr>
            <w:tcW w:w="751" w:type="pct"/>
          </w:tcPr>
          <w:p w14:paraId="6D9E6868" w14:textId="77777777" w:rsidR="00443CDB" w:rsidRPr="00441CD0" w:rsidRDefault="00443CDB" w:rsidP="00283AA5">
            <w:pPr>
              <w:pStyle w:val="TAC"/>
              <w:rPr>
                <w:lang w:eastAsia="zh-CN"/>
              </w:rPr>
            </w:pPr>
            <w:r w:rsidRPr="00441CD0">
              <w:rPr>
                <w:lang w:eastAsia="zh-CN"/>
              </w:rPr>
              <w:t>16</w:t>
            </w:r>
          </w:p>
        </w:tc>
      </w:tr>
      <w:tr w:rsidR="00443CDB" w:rsidRPr="00441CD0" w14:paraId="0FE0FB43" w14:textId="77777777" w:rsidTr="00283AA5">
        <w:tc>
          <w:tcPr>
            <w:tcW w:w="846" w:type="pct"/>
          </w:tcPr>
          <w:p w14:paraId="4D3C87D8" w14:textId="77777777" w:rsidR="00443CDB" w:rsidRPr="00441CD0" w:rsidRDefault="00443CDB" w:rsidP="00283AA5">
            <w:pPr>
              <w:pStyle w:val="TAC"/>
            </w:pPr>
            <w:r w:rsidRPr="00441CD0">
              <w:t>254</w:t>
            </w:r>
          </w:p>
        </w:tc>
        <w:tc>
          <w:tcPr>
            <w:tcW w:w="1879" w:type="pct"/>
          </w:tcPr>
          <w:p w14:paraId="26344BDA" w14:textId="77777777" w:rsidR="00443CDB" w:rsidRPr="00441CD0" w:rsidRDefault="00443CDB" w:rsidP="00283AA5">
            <w:pPr>
              <w:pStyle w:val="TAL"/>
              <w:rPr>
                <w:lang w:eastAsia="zh-CN"/>
              </w:rPr>
            </w:pPr>
            <w:r w:rsidRPr="00441CD0">
              <w:t>Ethernet Context Information</w:t>
            </w:r>
          </w:p>
        </w:tc>
        <w:tc>
          <w:tcPr>
            <w:tcW w:w="1524" w:type="pct"/>
          </w:tcPr>
          <w:p w14:paraId="3F4EB0A1" w14:textId="77777777" w:rsidR="00443CDB" w:rsidRPr="00441CD0" w:rsidRDefault="00443CDB" w:rsidP="00283AA5">
            <w:pPr>
              <w:pStyle w:val="TAL"/>
            </w:pPr>
            <w:r w:rsidRPr="00441CD0">
              <w:t>Extendable / Table 7.5.4.21-1</w:t>
            </w:r>
          </w:p>
        </w:tc>
        <w:tc>
          <w:tcPr>
            <w:tcW w:w="751" w:type="pct"/>
          </w:tcPr>
          <w:p w14:paraId="48DAE070" w14:textId="77777777" w:rsidR="00443CDB" w:rsidRPr="00441CD0" w:rsidRDefault="00443CDB" w:rsidP="00283AA5">
            <w:pPr>
              <w:pStyle w:val="TAC"/>
              <w:rPr>
                <w:lang w:eastAsia="zh-CN"/>
              </w:rPr>
            </w:pPr>
            <w:r w:rsidRPr="00441CD0">
              <w:t>Not Applicable</w:t>
            </w:r>
          </w:p>
        </w:tc>
      </w:tr>
      <w:tr w:rsidR="00443CDB" w:rsidRPr="00441CD0" w14:paraId="5E89160F" w14:textId="77777777" w:rsidTr="00283AA5">
        <w:tc>
          <w:tcPr>
            <w:tcW w:w="846" w:type="pct"/>
          </w:tcPr>
          <w:p w14:paraId="4513F342" w14:textId="77777777" w:rsidR="00443CDB" w:rsidRPr="00441CD0" w:rsidRDefault="00443CDB" w:rsidP="00283AA5">
            <w:pPr>
              <w:pStyle w:val="TAC"/>
              <w:rPr>
                <w:lang w:eastAsia="zh-CN"/>
              </w:rPr>
            </w:pPr>
            <w:r w:rsidRPr="00441CD0">
              <w:rPr>
                <w:lang w:eastAsia="zh-CN"/>
              </w:rPr>
              <w:t>255</w:t>
            </w:r>
          </w:p>
        </w:tc>
        <w:tc>
          <w:tcPr>
            <w:tcW w:w="1879" w:type="pct"/>
          </w:tcPr>
          <w:p w14:paraId="2968147A" w14:textId="77777777" w:rsidR="00443CDB" w:rsidRPr="00441CD0" w:rsidRDefault="00443CDB" w:rsidP="00283AA5">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18E65C92" w14:textId="77777777" w:rsidR="00443CDB" w:rsidRPr="00441CD0" w:rsidRDefault="00443CDB" w:rsidP="00283AA5">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587A151E" w14:textId="77777777" w:rsidR="00443CDB" w:rsidRPr="00441CD0" w:rsidRDefault="00443CDB" w:rsidP="00283AA5">
            <w:pPr>
              <w:pStyle w:val="TAC"/>
              <w:rPr>
                <w:lang w:eastAsia="zh-CN"/>
              </w:rPr>
            </w:pPr>
            <w:r w:rsidRPr="00441CD0">
              <w:t>Not Applicable</w:t>
            </w:r>
          </w:p>
        </w:tc>
      </w:tr>
      <w:tr w:rsidR="00443CDB" w:rsidRPr="00441CD0" w14:paraId="1C06BF9D" w14:textId="77777777" w:rsidTr="00283AA5">
        <w:tc>
          <w:tcPr>
            <w:tcW w:w="846" w:type="pct"/>
          </w:tcPr>
          <w:p w14:paraId="4C202872" w14:textId="77777777" w:rsidR="00443CDB" w:rsidRPr="00441CD0" w:rsidRDefault="00443CDB" w:rsidP="00283AA5">
            <w:pPr>
              <w:pStyle w:val="TAC"/>
              <w:rPr>
                <w:lang w:eastAsia="zh-CN"/>
              </w:rPr>
            </w:pPr>
            <w:r w:rsidRPr="00441CD0">
              <w:rPr>
                <w:lang w:eastAsia="zh-CN"/>
              </w:rPr>
              <w:t>256</w:t>
            </w:r>
          </w:p>
        </w:tc>
        <w:tc>
          <w:tcPr>
            <w:tcW w:w="1879" w:type="pct"/>
          </w:tcPr>
          <w:p w14:paraId="08BC85F1" w14:textId="77777777" w:rsidR="00443CDB" w:rsidRPr="00441CD0" w:rsidRDefault="00443CDB" w:rsidP="00283AA5">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436B30F0" w14:textId="77777777" w:rsidR="00443CDB" w:rsidRPr="00441CD0" w:rsidRDefault="00443CDB" w:rsidP="00283AA5">
            <w:pPr>
              <w:pStyle w:val="TAL"/>
              <w:rPr>
                <w:szCs w:val="16"/>
                <w:lang w:val="sv-SE"/>
              </w:rPr>
            </w:pPr>
            <w:r>
              <w:rPr>
                <w:szCs w:val="16"/>
                <w:lang w:val="sv-SE"/>
              </w:rPr>
              <w:t>Extendable</w:t>
            </w:r>
            <w:r>
              <w:rPr>
                <w:lang w:val="sv-SE"/>
              </w:rPr>
              <w:t xml:space="preserve"> / Table </w:t>
            </w:r>
            <w:r>
              <w:t>7.5.5.5-1</w:t>
            </w:r>
          </w:p>
        </w:tc>
        <w:tc>
          <w:tcPr>
            <w:tcW w:w="751" w:type="pct"/>
          </w:tcPr>
          <w:p w14:paraId="02413E7C" w14:textId="77777777" w:rsidR="00443CDB" w:rsidRPr="00441CD0" w:rsidRDefault="00443CDB" w:rsidP="00283AA5">
            <w:pPr>
              <w:pStyle w:val="TAC"/>
            </w:pPr>
            <w:r w:rsidRPr="00441CD0">
              <w:t>Not Applicable</w:t>
            </w:r>
          </w:p>
        </w:tc>
      </w:tr>
      <w:tr w:rsidR="00443CDB" w:rsidRPr="00441CD0" w14:paraId="616DBAED" w14:textId="77777777" w:rsidTr="00283AA5">
        <w:tc>
          <w:tcPr>
            <w:tcW w:w="846" w:type="pct"/>
          </w:tcPr>
          <w:p w14:paraId="49F1B617" w14:textId="77777777" w:rsidR="00443CDB" w:rsidRPr="00441CD0" w:rsidRDefault="00443CDB" w:rsidP="00283AA5">
            <w:pPr>
              <w:pStyle w:val="TAC"/>
              <w:rPr>
                <w:lang w:eastAsia="zh-CN"/>
              </w:rPr>
            </w:pPr>
            <w:r>
              <w:rPr>
                <w:lang w:eastAsia="zh-CN"/>
              </w:rPr>
              <w:t>257</w:t>
            </w:r>
          </w:p>
        </w:tc>
        <w:tc>
          <w:tcPr>
            <w:tcW w:w="1879" w:type="pct"/>
          </w:tcPr>
          <w:p w14:paraId="58E368D8" w14:textId="77777777" w:rsidR="00443CDB" w:rsidRPr="00441CD0" w:rsidRDefault="00443CDB" w:rsidP="00283AA5">
            <w:pPr>
              <w:pStyle w:val="TAL"/>
              <w:rPr>
                <w:szCs w:val="18"/>
                <w:lang w:val="de-DE" w:eastAsia="zh-CN"/>
              </w:rPr>
            </w:pPr>
            <w:r>
              <w:rPr>
                <w:szCs w:val="18"/>
                <w:lang w:val="de-DE" w:eastAsia="zh-CN"/>
              </w:rPr>
              <w:t>S-NSSAI</w:t>
            </w:r>
          </w:p>
        </w:tc>
        <w:tc>
          <w:tcPr>
            <w:tcW w:w="1524" w:type="pct"/>
          </w:tcPr>
          <w:p w14:paraId="273A142A" w14:textId="77777777" w:rsidR="00443CDB" w:rsidRPr="00441CD0" w:rsidRDefault="00443CDB" w:rsidP="00283AA5">
            <w:pPr>
              <w:pStyle w:val="TAL"/>
              <w:rPr>
                <w:szCs w:val="16"/>
                <w:lang w:val="sv-SE"/>
              </w:rPr>
            </w:pPr>
            <w:r>
              <w:t>Fixed</w:t>
            </w:r>
            <w:r w:rsidRPr="00441CD0">
              <w:t xml:space="preserve"> Length / Clause</w:t>
            </w:r>
            <w:r>
              <w:t> </w:t>
            </w:r>
            <w:r w:rsidRPr="00441CD0">
              <w:t>8.2.</w:t>
            </w:r>
            <w:r>
              <w:rPr>
                <w:lang w:val="sv-SE"/>
              </w:rPr>
              <w:t>176</w:t>
            </w:r>
          </w:p>
        </w:tc>
        <w:tc>
          <w:tcPr>
            <w:tcW w:w="751" w:type="pct"/>
          </w:tcPr>
          <w:p w14:paraId="7A246619" w14:textId="77777777" w:rsidR="00443CDB" w:rsidRPr="00441CD0" w:rsidRDefault="00443CDB" w:rsidP="00283AA5">
            <w:pPr>
              <w:pStyle w:val="TAC"/>
            </w:pPr>
            <w:r>
              <w:t>4</w:t>
            </w:r>
          </w:p>
        </w:tc>
      </w:tr>
      <w:tr w:rsidR="00443CDB" w:rsidRPr="00441CD0" w14:paraId="06C9241F" w14:textId="77777777" w:rsidTr="00283AA5">
        <w:tc>
          <w:tcPr>
            <w:tcW w:w="846" w:type="pct"/>
          </w:tcPr>
          <w:p w14:paraId="49A8FB07" w14:textId="77777777" w:rsidR="00443CDB" w:rsidRPr="00441CD0" w:rsidRDefault="00443CDB" w:rsidP="00283AA5">
            <w:pPr>
              <w:pStyle w:val="TAC"/>
              <w:rPr>
                <w:lang w:eastAsia="zh-CN"/>
              </w:rPr>
            </w:pPr>
            <w:r>
              <w:rPr>
                <w:lang w:eastAsia="zh-CN"/>
              </w:rPr>
              <w:t>258</w:t>
            </w:r>
          </w:p>
        </w:tc>
        <w:tc>
          <w:tcPr>
            <w:tcW w:w="1879" w:type="pct"/>
          </w:tcPr>
          <w:p w14:paraId="72B308B7" w14:textId="77777777" w:rsidR="00443CDB" w:rsidRPr="00441CD0" w:rsidRDefault="00443CDB" w:rsidP="00283AA5">
            <w:pPr>
              <w:pStyle w:val="TAL"/>
              <w:rPr>
                <w:szCs w:val="18"/>
                <w:lang w:val="de-DE" w:eastAsia="zh-CN"/>
              </w:rPr>
            </w:pPr>
            <w:r>
              <w:rPr>
                <w:szCs w:val="18"/>
                <w:lang w:val="de-DE" w:eastAsia="zh-CN"/>
              </w:rPr>
              <w:t>IP version</w:t>
            </w:r>
          </w:p>
        </w:tc>
        <w:tc>
          <w:tcPr>
            <w:tcW w:w="1524" w:type="pct"/>
          </w:tcPr>
          <w:p w14:paraId="59625821" w14:textId="77777777" w:rsidR="00443CDB" w:rsidRPr="00441CD0" w:rsidRDefault="00443CDB" w:rsidP="00283AA5">
            <w:pPr>
              <w:pStyle w:val="TAL"/>
              <w:rPr>
                <w:szCs w:val="16"/>
                <w:lang w:val="sv-SE"/>
              </w:rPr>
            </w:pPr>
            <w:r w:rsidRPr="00441CD0">
              <w:t>Extendable / Clause</w:t>
            </w:r>
            <w:r>
              <w:t> </w:t>
            </w:r>
            <w:r w:rsidRPr="00441CD0">
              <w:t>8.2.</w:t>
            </w:r>
            <w:r>
              <w:t>177</w:t>
            </w:r>
          </w:p>
        </w:tc>
        <w:tc>
          <w:tcPr>
            <w:tcW w:w="751" w:type="pct"/>
          </w:tcPr>
          <w:p w14:paraId="2CDBC960" w14:textId="77777777" w:rsidR="00443CDB" w:rsidRPr="00441CD0" w:rsidRDefault="00443CDB" w:rsidP="00283AA5">
            <w:pPr>
              <w:pStyle w:val="TAC"/>
              <w:rPr>
                <w:lang w:eastAsia="zh-CN"/>
              </w:rPr>
            </w:pPr>
            <w:r>
              <w:rPr>
                <w:rFonts w:hint="eastAsia"/>
                <w:lang w:eastAsia="zh-CN"/>
              </w:rPr>
              <w:t>1</w:t>
            </w:r>
          </w:p>
        </w:tc>
      </w:tr>
      <w:tr w:rsidR="00443CDB" w:rsidRPr="00441CD0" w14:paraId="3A15C729" w14:textId="77777777" w:rsidTr="00283AA5">
        <w:tc>
          <w:tcPr>
            <w:tcW w:w="846" w:type="pct"/>
          </w:tcPr>
          <w:p w14:paraId="6D7B6E3C" w14:textId="77777777" w:rsidR="00443CDB" w:rsidRPr="00441CD0" w:rsidRDefault="00443CDB" w:rsidP="00283AA5">
            <w:pPr>
              <w:pStyle w:val="TAC"/>
              <w:rPr>
                <w:lang w:eastAsia="zh-CN"/>
              </w:rPr>
            </w:pPr>
            <w:r>
              <w:rPr>
                <w:lang w:eastAsia="zh-CN"/>
              </w:rPr>
              <w:t>259</w:t>
            </w:r>
          </w:p>
        </w:tc>
        <w:tc>
          <w:tcPr>
            <w:tcW w:w="1879" w:type="pct"/>
          </w:tcPr>
          <w:p w14:paraId="3340DDBF" w14:textId="77777777" w:rsidR="00443CDB" w:rsidRPr="00441CD0" w:rsidRDefault="00443CDB" w:rsidP="00283AA5">
            <w:pPr>
              <w:pStyle w:val="TAL"/>
              <w:rPr>
                <w:szCs w:val="18"/>
                <w:lang w:val="de-DE" w:eastAsia="zh-CN"/>
              </w:rPr>
            </w:pPr>
            <w:r w:rsidRPr="00441CD0">
              <w:t>PFCPASR</w:t>
            </w:r>
            <w:r>
              <w:t>eq</w:t>
            </w:r>
            <w:r w:rsidRPr="00441CD0">
              <w:t>-Flags</w:t>
            </w:r>
          </w:p>
        </w:tc>
        <w:tc>
          <w:tcPr>
            <w:tcW w:w="1524" w:type="pct"/>
          </w:tcPr>
          <w:p w14:paraId="5A87BC3B" w14:textId="77777777" w:rsidR="00443CDB" w:rsidRPr="00441CD0" w:rsidRDefault="00443CDB" w:rsidP="00283AA5">
            <w:pPr>
              <w:pStyle w:val="TAL"/>
              <w:rPr>
                <w:szCs w:val="16"/>
                <w:lang w:val="sv-SE"/>
              </w:rPr>
            </w:pPr>
            <w:r w:rsidRPr="00441CD0">
              <w:t>Extendable / Clause</w:t>
            </w:r>
            <w:r>
              <w:t> </w:t>
            </w:r>
            <w:r w:rsidRPr="00441CD0">
              <w:t>8.2.</w:t>
            </w:r>
            <w:r>
              <w:t>178</w:t>
            </w:r>
          </w:p>
        </w:tc>
        <w:tc>
          <w:tcPr>
            <w:tcW w:w="751" w:type="pct"/>
          </w:tcPr>
          <w:p w14:paraId="244D0717" w14:textId="77777777" w:rsidR="00443CDB" w:rsidRPr="00441CD0" w:rsidRDefault="00443CDB" w:rsidP="00283AA5">
            <w:pPr>
              <w:pStyle w:val="TAC"/>
            </w:pPr>
            <w:r>
              <w:t>1</w:t>
            </w:r>
          </w:p>
        </w:tc>
      </w:tr>
      <w:tr w:rsidR="00443CDB" w:rsidRPr="00441CD0" w14:paraId="0C63625C" w14:textId="77777777" w:rsidTr="00283AA5">
        <w:tc>
          <w:tcPr>
            <w:tcW w:w="846" w:type="pct"/>
          </w:tcPr>
          <w:p w14:paraId="70864682" w14:textId="77777777" w:rsidR="00443CDB" w:rsidRPr="00441CD0" w:rsidRDefault="00443CDB" w:rsidP="00283AA5">
            <w:pPr>
              <w:pStyle w:val="TAC"/>
              <w:rPr>
                <w:lang w:eastAsia="zh-CN"/>
              </w:rPr>
            </w:pPr>
            <w:r>
              <w:rPr>
                <w:lang w:eastAsia="zh-CN"/>
              </w:rPr>
              <w:t>260</w:t>
            </w:r>
          </w:p>
        </w:tc>
        <w:tc>
          <w:tcPr>
            <w:tcW w:w="1879" w:type="pct"/>
          </w:tcPr>
          <w:p w14:paraId="6A4BE887" w14:textId="77777777" w:rsidR="00443CDB" w:rsidRPr="00441CD0" w:rsidRDefault="00443CDB" w:rsidP="00283AA5">
            <w:pPr>
              <w:pStyle w:val="TAL"/>
              <w:rPr>
                <w:szCs w:val="18"/>
                <w:lang w:val="de-DE" w:eastAsia="zh-CN"/>
              </w:rPr>
            </w:pPr>
            <w:r>
              <w:rPr>
                <w:szCs w:val="18"/>
                <w:lang w:val="de-DE" w:eastAsia="zh-CN"/>
              </w:rPr>
              <w:t>Data Status</w:t>
            </w:r>
          </w:p>
        </w:tc>
        <w:tc>
          <w:tcPr>
            <w:tcW w:w="1524" w:type="pct"/>
          </w:tcPr>
          <w:p w14:paraId="7D247442" w14:textId="77777777" w:rsidR="00443CDB" w:rsidRPr="00441CD0" w:rsidRDefault="00443CDB" w:rsidP="00283AA5">
            <w:pPr>
              <w:pStyle w:val="TAL"/>
              <w:rPr>
                <w:szCs w:val="16"/>
                <w:lang w:val="sv-SE"/>
              </w:rPr>
            </w:pPr>
            <w:r w:rsidRPr="00441CD0">
              <w:t>Extendable / Clause</w:t>
            </w:r>
            <w:r>
              <w:t> </w:t>
            </w:r>
            <w:r w:rsidRPr="00441CD0">
              <w:t>8.2.</w:t>
            </w:r>
            <w:r>
              <w:t>179</w:t>
            </w:r>
          </w:p>
        </w:tc>
        <w:tc>
          <w:tcPr>
            <w:tcW w:w="751" w:type="pct"/>
          </w:tcPr>
          <w:p w14:paraId="7A8CF36C" w14:textId="77777777" w:rsidR="00443CDB" w:rsidRPr="00441CD0" w:rsidRDefault="00443CDB" w:rsidP="00283AA5">
            <w:pPr>
              <w:pStyle w:val="TAC"/>
              <w:rPr>
                <w:lang w:eastAsia="zh-CN"/>
              </w:rPr>
            </w:pPr>
            <w:r>
              <w:rPr>
                <w:rFonts w:hint="eastAsia"/>
                <w:lang w:eastAsia="zh-CN"/>
              </w:rPr>
              <w:t>1</w:t>
            </w:r>
          </w:p>
        </w:tc>
      </w:tr>
      <w:tr w:rsidR="00443CDB" w:rsidRPr="00441CD0" w14:paraId="0C1DA723" w14:textId="77777777" w:rsidTr="00283AA5">
        <w:tc>
          <w:tcPr>
            <w:tcW w:w="846" w:type="pct"/>
          </w:tcPr>
          <w:p w14:paraId="5BC11B18" w14:textId="77777777" w:rsidR="00443CDB" w:rsidRPr="00867BF5" w:rsidRDefault="00443CDB" w:rsidP="00283AA5">
            <w:pPr>
              <w:pStyle w:val="TAC"/>
              <w:rPr>
                <w:lang w:eastAsia="zh-CN"/>
              </w:rPr>
            </w:pPr>
            <w:r>
              <w:rPr>
                <w:lang w:eastAsia="zh-CN"/>
              </w:rPr>
              <w:t>261</w:t>
            </w:r>
          </w:p>
        </w:tc>
        <w:tc>
          <w:tcPr>
            <w:tcW w:w="1879" w:type="pct"/>
          </w:tcPr>
          <w:p w14:paraId="1A393FFD" w14:textId="77777777" w:rsidR="00443CDB" w:rsidRPr="00867BF5" w:rsidRDefault="00443CDB" w:rsidP="00283AA5">
            <w:pPr>
              <w:pStyle w:val="TAL"/>
              <w:rPr>
                <w:szCs w:val="18"/>
                <w:lang w:val="de-DE" w:eastAsia="zh-CN"/>
              </w:rPr>
            </w:pPr>
            <w:r>
              <w:rPr>
                <w:rFonts w:hint="eastAsia"/>
                <w:lang w:val="fr-FR" w:eastAsia="zh-CN"/>
              </w:rPr>
              <w:t>Provide RDS configuration information</w:t>
            </w:r>
          </w:p>
        </w:tc>
        <w:tc>
          <w:tcPr>
            <w:tcW w:w="1524" w:type="pct"/>
          </w:tcPr>
          <w:p w14:paraId="21587F57" w14:textId="77777777" w:rsidR="00443CDB" w:rsidRPr="00867BF5" w:rsidRDefault="00443CDB" w:rsidP="00283AA5">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5B19E972" w14:textId="77777777" w:rsidR="00443CDB" w:rsidRPr="00867BF5" w:rsidRDefault="00443CDB" w:rsidP="00283AA5">
            <w:pPr>
              <w:pStyle w:val="TAC"/>
              <w:rPr>
                <w:lang w:eastAsia="zh-CN"/>
              </w:rPr>
            </w:pPr>
            <w:r w:rsidRPr="00441CD0">
              <w:t>Not Applicable</w:t>
            </w:r>
          </w:p>
        </w:tc>
      </w:tr>
      <w:tr w:rsidR="00443CDB" w:rsidRPr="00441CD0" w14:paraId="5775CD9A" w14:textId="77777777" w:rsidTr="00283AA5">
        <w:tc>
          <w:tcPr>
            <w:tcW w:w="846" w:type="pct"/>
          </w:tcPr>
          <w:p w14:paraId="68A1B2B1" w14:textId="77777777" w:rsidR="00443CDB" w:rsidRPr="00867BF5" w:rsidRDefault="00443CDB" w:rsidP="00283AA5">
            <w:pPr>
              <w:pStyle w:val="TAC"/>
              <w:rPr>
                <w:lang w:eastAsia="zh-CN"/>
              </w:rPr>
            </w:pPr>
            <w:r>
              <w:rPr>
                <w:lang w:eastAsia="zh-CN"/>
              </w:rPr>
              <w:t>262</w:t>
            </w:r>
          </w:p>
        </w:tc>
        <w:tc>
          <w:tcPr>
            <w:tcW w:w="1879" w:type="pct"/>
          </w:tcPr>
          <w:p w14:paraId="1E512D5C" w14:textId="77777777" w:rsidR="00443CDB" w:rsidRPr="00867BF5" w:rsidRDefault="00443CDB" w:rsidP="00283AA5">
            <w:pPr>
              <w:pStyle w:val="TAL"/>
              <w:rPr>
                <w:szCs w:val="18"/>
                <w:lang w:val="de-DE" w:eastAsia="zh-CN"/>
              </w:rPr>
            </w:pPr>
            <w:r>
              <w:rPr>
                <w:rFonts w:hint="eastAsia"/>
                <w:lang w:val="fr-FR" w:eastAsia="zh-CN"/>
              </w:rPr>
              <w:t>RDS configuration information</w:t>
            </w:r>
          </w:p>
        </w:tc>
        <w:tc>
          <w:tcPr>
            <w:tcW w:w="1524" w:type="pct"/>
          </w:tcPr>
          <w:p w14:paraId="2B45DBF8" w14:textId="77777777" w:rsidR="00443CDB" w:rsidRPr="00867BF5" w:rsidRDefault="00443CDB" w:rsidP="00283AA5">
            <w:pPr>
              <w:pStyle w:val="TAL"/>
              <w:rPr>
                <w:lang w:eastAsia="zh-CN"/>
              </w:rPr>
            </w:pPr>
            <w:r w:rsidRPr="00867BF5">
              <w:t>Extendable / Clause</w:t>
            </w:r>
            <w:r>
              <w:t> </w:t>
            </w:r>
            <w:r w:rsidRPr="00867BF5">
              <w:t>8.2.</w:t>
            </w:r>
            <w:r>
              <w:rPr>
                <w:lang w:eastAsia="zh-CN"/>
              </w:rPr>
              <w:t>180</w:t>
            </w:r>
          </w:p>
        </w:tc>
        <w:tc>
          <w:tcPr>
            <w:tcW w:w="751" w:type="pct"/>
          </w:tcPr>
          <w:p w14:paraId="32147FC1" w14:textId="77777777" w:rsidR="00443CDB" w:rsidRPr="00867BF5" w:rsidRDefault="00443CDB" w:rsidP="00283AA5">
            <w:pPr>
              <w:pStyle w:val="TAC"/>
              <w:rPr>
                <w:lang w:eastAsia="zh-CN"/>
              </w:rPr>
            </w:pPr>
            <w:r>
              <w:rPr>
                <w:rFonts w:hint="eastAsia"/>
                <w:lang w:val="de-DE" w:eastAsia="zh-CN"/>
              </w:rPr>
              <w:t>1</w:t>
            </w:r>
          </w:p>
        </w:tc>
      </w:tr>
      <w:tr w:rsidR="00443CDB" w:rsidRPr="00441CD0" w14:paraId="7CA26A0B" w14:textId="77777777" w:rsidTr="00283AA5">
        <w:tc>
          <w:tcPr>
            <w:tcW w:w="846" w:type="pct"/>
          </w:tcPr>
          <w:p w14:paraId="5D5D7984" w14:textId="77777777" w:rsidR="00443CDB" w:rsidRDefault="00443CDB" w:rsidP="00283AA5">
            <w:pPr>
              <w:pStyle w:val="TAC"/>
              <w:rPr>
                <w:lang w:eastAsia="zh-CN"/>
              </w:rPr>
            </w:pPr>
            <w:r>
              <w:rPr>
                <w:lang w:eastAsia="zh-CN"/>
              </w:rPr>
              <w:t>263</w:t>
            </w:r>
          </w:p>
        </w:tc>
        <w:tc>
          <w:tcPr>
            <w:tcW w:w="1879" w:type="pct"/>
          </w:tcPr>
          <w:p w14:paraId="660B9E5C" w14:textId="77777777" w:rsidR="00443CDB" w:rsidRPr="0067687A" w:rsidRDefault="00443CDB" w:rsidP="00283AA5">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66C70E5B" w14:textId="77777777" w:rsidR="00443CDB" w:rsidRPr="00441CD0" w:rsidRDefault="00443CDB" w:rsidP="00283AA5">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7D7E9837" w14:textId="77777777" w:rsidR="00443CDB" w:rsidRPr="00441CD0" w:rsidRDefault="00443CDB" w:rsidP="00283AA5">
            <w:pPr>
              <w:pStyle w:val="TAC"/>
            </w:pPr>
            <w:r w:rsidRPr="00441CD0">
              <w:rPr>
                <w:lang w:val="fr-FR"/>
              </w:rPr>
              <w:t>Not Applicable</w:t>
            </w:r>
          </w:p>
        </w:tc>
      </w:tr>
      <w:tr w:rsidR="00443CDB" w:rsidRPr="00441CD0" w14:paraId="78FFFD01" w14:textId="77777777" w:rsidTr="00283AA5">
        <w:tc>
          <w:tcPr>
            <w:tcW w:w="846" w:type="pct"/>
          </w:tcPr>
          <w:p w14:paraId="7DCB0FC5" w14:textId="77777777" w:rsidR="00443CDB" w:rsidRDefault="00443CDB" w:rsidP="00283AA5">
            <w:pPr>
              <w:pStyle w:val="TAC"/>
              <w:rPr>
                <w:lang w:eastAsia="zh-CN"/>
              </w:rPr>
            </w:pPr>
            <w:r>
              <w:rPr>
                <w:lang w:eastAsia="zh-CN"/>
              </w:rPr>
              <w:t>264</w:t>
            </w:r>
          </w:p>
        </w:tc>
        <w:tc>
          <w:tcPr>
            <w:tcW w:w="1879" w:type="pct"/>
          </w:tcPr>
          <w:p w14:paraId="7228E86E" w14:textId="77777777" w:rsidR="00443CDB" w:rsidRPr="00441CD0" w:rsidRDefault="00443CDB" w:rsidP="00283AA5">
            <w:pPr>
              <w:pStyle w:val="TAL"/>
            </w:pPr>
            <w:r>
              <w:t>Packet Rate Status Report</w:t>
            </w:r>
            <w:r w:rsidRPr="00441CD0">
              <w:rPr>
                <w:lang w:eastAsia="zh-CN"/>
              </w:rPr>
              <w:t xml:space="preserve"> IE </w:t>
            </w:r>
            <w:r w:rsidRPr="00441CD0">
              <w:t>within PFCP Session Modification Response</w:t>
            </w:r>
          </w:p>
        </w:tc>
        <w:tc>
          <w:tcPr>
            <w:tcW w:w="1524" w:type="pct"/>
          </w:tcPr>
          <w:p w14:paraId="2669CB82" w14:textId="77777777" w:rsidR="00443CDB" w:rsidRPr="00441CD0" w:rsidRDefault="00443CDB" w:rsidP="00283AA5">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43B10455" w14:textId="77777777" w:rsidR="00443CDB" w:rsidRPr="00441CD0" w:rsidRDefault="00443CDB" w:rsidP="00283AA5">
            <w:pPr>
              <w:pStyle w:val="TAC"/>
            </w:pPr>
            <w:r w:rsidRPr="00441CD0">
              <w:rPr>
                <w:lang w:val="fr-FR"/>
              </w:rPr>
              <w:t>Not Applicable</w:t>
            </w:r>
          </w:p>
        </w:tc>
      </w:tr>
      <w:tr w:rsidR="00443CDB" w:rsidRPr="00441CD0" w14:paraId="2D877DAD" w14:textId="77777777" w:rsidTr="00283AA5">
        <w:tc>
          <w:tcPr>
            <w:tcW w:w="846" w:type="pct"/>
          </w:tcPr>
          <w:p w14:paraId="0F99FE2F" w14:textId="77777777" w:rsidR="00443CDB" w:rsidRPr="00441CD0" w:rsidRDefault="00443CDB" w:rsidP="00283AA5">
            <w:pPr>
              <w:pStyle w:val="TAC"/>
              <w:rPr>
                <w:lang w:eastAsia="zh-CN"/>
              </w:rPr>
            </w:pPr>
            <w:r>
              <w:rPr>
                <w:lang w:eastAsia="zh-CN"/>
              </w:rPr>
              <w:t>265</w:t>
            </w:r>
          </w:p>
        </w:tc>
        <w:tc>
          <w:tcPr>
            <w:tcW w:w="1879" w:type="pct"/>
          </w:tcPr>
          <w:p w14:paraId="21B91D6E" w14:textId="77777777" w:rsidR="00443CDB" w:rsidRPr="00441CD0" w:rsidRDefault="00443CDB" w:rsidP="00283AA5">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55AABBF5" w14:textId="77777777" w:rsidR="00443CDB" w:rsidRPr="00441CD0" w:rsidRDefault="00443CDB" w:rsidP="00283AA5">
            <w:pPr>
              <w:pStyle w:val="TAL"/>
              <w:rPr>
                <w:szCs w:val="16"/>
                <w:lang w:val="sv-SE"/>
              </w:rPr>
            </w:pPr>
            <w:r w:rsidRPr="00441CD0">
              <w:t>Extendable / Clause</w:t>
            </w:r>
            <w:r>
              <w:t> </w:t>
            </w:r>
            <w:r w:rsidRPr="00441CD0">
              <w:t>8.2.</w:t>
            </w:r>
            <w:r>
              <w:t>181</w:t>
            </w:r>
          </w:p>
        </w:tc>
        <w:tc>
          <w:tcPr>
            <w:tcW w:w="751" w:type="pct"/>
          </w:tcPr>
          <w:p w14:paraId="11F98C49" w14:textId="77777777" w:rsidR="00443CDB" w:rsidRPr="00441CD0" w:rsidRDefault="00443CDB" w:rsidP="00283AA5">
            <w:pPr>
              <w:pStyle w:val="TAC"/>
            </w:pPr>
            <w:r>
              <w:t>1</w:t>
            </w:r>
          </w:p>
        </w:tc>
      </w:tr>
      <w:tr w:rsidR="00443CDB" w:rsidRPr="00441CD0" w14:paraId="7FBC9DFA" w14:textId="77777777" w:rsidTr="00283AA5">
        <w:tc>
          <w:tcPr>
            <w:tcW w:w="846" w:type="pct"/>
          </w:tcPr>
          <w:p w14:paraId="41ED0F51" w14:textId="77777777" w:rsidR="00443CDB" w:rsidRPr="00441CD0" w:rsidRDefault="00443CDB" w:rsidP="00283AA5">
            <w:pPr>
              <w:pStyle w:val="TAC"/>
              <w:rPr>
                <w:lang w:eastAsia="zh-CN"/>
              </w:rPr>
            </w:pPr>
            <w:r w:rsidRPr="00755669">
              <w:rPr>
                <w:lang w:eastAsia="zh-CN"/>
              </w:rPr>
              <w:t>266</w:t>
            </w:r>
          </w:p>
        </w:tc>
        <w:tc>
          <w:tcPr>
            <w:tcW w:w="1879" w:type="pct"/>
          </w:tcPr>
          <w:p w14:paraId="3E717C7B" w14:textId="77777777" w:rsidR="00443CDB" w:rsidRPr="00441CD0" w:rsidRDefault="00443CDB" w:rsidP="00283AA5">
            <w:pPr>
              <w:pStyle w:val="TAL"/>
              <w:rPr>
                <w:szCs w:val="18"/>
                <w:lang w:val="de-DE" w:eastAsia="zh-CN"/>
              </w:rPr>
            </w:pPr>
            <w:r w:rsidRPr="00755669">
              <w:rPr>
                <w:szCs w:val="18"/>
                <w:lang w:val="de-DE" w:eastAsia="zh-CN"/>
              </w:rPr>
              <w:t>User Plane Node Management Information Container</w:t>
            </w:r>
          </w:p>
        </w:tc>
        <w:tc>
          <w:tcPr>
            <w:tcW w:w="1524" w:type="pct"/>
          </w:tcPr>
          <w:p w14:paraId="22C13D4C" w14:textId="77777777" w:rsidR="00443CDB" w:rsidRPr="00441CD0" w:rsidRDefault="00443CDB" w:rsidP="00283AA5">
            <w:pPr>
              <w:pStyle w:val="TAL"/>
              <w:rPr>
                <w:szCs w:val="16"/>
                <w:lang w:val="sv-SE"/>
              </w:rPr>
            </w:pPr>
            <w:r w:rsidRPr="00755669">
              <w:rPr>
                <w:lang w:val="fr-FR"/>
              </w:rPr>
              <w:t xml:space="preserve">Variable Length / </w:t>
            </w:r>
            <w:r w:rsidRPr="00755669">
              <w:t>Clause 8.2.182</w:t>
            </w:r>
          </w:p>
        </w:tc>
        <w:tc>
          <w:tcPr>
            <w:tcW w:w="751" w:type="pct"/>
          </w:tcPr>
          <w:p w14:paraId="6A595271" w14:textId="77777777" w:rsidR="00443CDB" w:rsidRPr="00441CD0" w:rsidRDefault="00443CDB" w:rsidP="00283AA5">
            <w:pPr>
              <w:pStyle w:val="TAC"/>
            </w:pPr>
            <w:r w:rsidRPr="00755669">
              <w:rPr>
                <w:lang w:val="fr-FR"/>
              </w:rPr>
              <w:t>Not Applicable</w:t>
            </w:r>
          </w:p>
        </w:tc>
      </w:tr>
      <w:tr w:rsidR="00443CDB" w:rsidRPr="00441CD0" w14:paraId="3AF128F0" w14:textId="77777777" w:rsidTr="00283AA5">
        <w:tc>
          <w:tcPr>
            <w:tcW w:w="846" w:type="pct"/>
          </w:tcPr>
          <w:p w14:paraId="0205735D" w14:textId="77777777" w:rsidR="00443CDB" w:rsidRPr="004C0E0C" w:rsidRDefault="00443CDB" w:rsidP="00283AA5">
            <w:pPr>
              <w:pStyle w:val="TAC"/>
              <w:rPr>
                <w:lang w:eastAsia="zh-CN"/>
              </w:rPr>
            </w:pPr>
            <w:r w:rsidRPr="004C0E0C">
              <w:rPr>
                <w:lang w:eastAsia="zh-CN"/>
              </w:rPr>
              <w:t>267</w:t>
            </w:r>
          </w:p>
        </w:tc>
        <w:tc>
          <w:tcPr>
            <w:tcW w:w="1879" w:type="pct"/>
          </w:tcPr>
          <w:p w14:paraId="26276DDC" w14:textId="77777777" w:rsidR="00443CDB" w:rsidRPr="0067687A" w:rsidRDefault="00443CDB" w:rsidP="00283AA5">
            <w:pPr>
              <w:pStyle w:val="TAL"/>
              <w:rPr>
                <w:szCs w:val="18"/>
                <w:lang w:val="en-US" w:eastAsia="zh-CN"/>
              </w:rPr>
            </w:pPr>
            <w:r>
              <w:rPr>
                <w:rFonts w:cs="Arial"/>
                <w:lang w:val="en-US" w:eastAsia="x-none"/>
              </w:rPr>
              <w:t>UE IP Address Usage Information</w:t>
            </w:r>
          </w:p>
        </w:tc>
        <w:tc>
          <w:tcPr>
            <w:tcW w:w="1524" w:type="pct"/>
          </w:tcPr>
          <w:p w14:paraId="51AE57CE" w14:textId="77777777" w:rsidR="00443CDB" w:rsidRPr="00441CD0" w:rsidRDefault="00443CDB" w:rsidP="00283AA5">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286B643C" w14:textId="77777777" w:rsidR="00443CDB" w:rsidRPr="00441CD0" w:rsidRDefault="00443CDB" w:rsidP="00283AA5">
            <w:pPr>
              <w:pStyle w:val="TAC"/>
            </w:pPr>
            <w:r w:rsidRPr="00441CD0">
              <w:t>Not Applicable</w:t>
            </w:r>
          </w:p>
        </w:tc>
      </w:tr>
      <w:tr w:rsidR="00443CDB" w:rsidRPr="00441CD0" w14:paraId="6815A646" w14:textId="77777777" w:rsidTr="00283AA5">
        <w:tc>
          <w:tcPr>
            <w:tcW w:w="846" w:type="pct"/>
          </w:tcPr>
          <w:p w14:paraId="50BC628B" w14:textId="77777777" w:rsidR="00443CDB" w:rsidRPr="004C0E0C" w:rsidRDefault="00443CDB" w:rsidP="00283AA5">
            <w:pPr>
              <w:pStyle w:val="TAC"/>
              <w:rPr>
                <w:lang w:eastAsia="zh-CN"/>
              </w:rPr>
            </w:pPr>
            <w:r w:rsidRPr="004C0E0C">
              <w:rPr>
                <w:lang w:eastAsia="zh-CN"/>
              </w:rPr>
              <w:t>268</w:t>
            </w:r>
          </w:p>
        </w:tc>
        <w:tc>
          <w:tcPr>
            <w:tcW w:w="1879" w:type="pct"/>
          </w:tcPr>
          <w:p w14:paraId="661D42CA" w14:textId="77777777" w:rsidR="00443CDB" w:rsidRPr="0090178F" w:rsidRDefault="00443CDB" w:rsidP="00283AA5">
            <w:pPr>
              <w:pStyle w:val="TAL"/>
              <w:rPr>
                <w:rFonts w:cs="Arial"/>
                <w:lang w:val="en-US" w:eastAsia="x-none"/>
              </w:rPr>
            </w:pPr>
            <w:r w:rsidRPr="00AA0279">
              <w:t>Number of UE IP Address</w:t>
            </w:r>
            <w:r>
              <w:t>es</w:t>
            </w:r>
          </w:p>
        </w:tc>
        <w:tc>
          <w:tcPr>
            <w:tcW w:w="1524" w:type="pct"/>
          </w:tcPr>
          <w:p w14:paraId="0B98267D" w14:textId="77777777" w:rsidR="00443CDB" w:rsidRPr="00441CD0" w:rsidRDefault="00443CDB" w:rsidP="00283AA5">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67093A7C" w14:textId="77777777" w:rsidR="00443CDB" w:rsidRPr="00441CD0" w:rsidRDefault="00443CDB" w:rsidP="00283AA5">
            <w:pPr>
              <w:pStyle w:val="TAC"/>
            </w:pPr>
            <w:r>
              <w:t>1</w:t>
            </w:r>
          </w:p>
        </w:tc>
      </w:tr>
      <w:tr w:rsidR="00443CDB" w:rsidRPr="00441CD0" w14:paraId="608C456A" w14:textId="77777777" w:rsidTr="00283AA5">
        <w:tc>
          <w:tcPr>
            <w:tcW w:w="846" w:type="pct"/>
          </w:tcPr>
          <w:p w14:paraId="2198B59B" w14:textId="77777777" w:rsidR="00443CDB" w:rsidRPr="004C0E0C" w:rsidRDefault="00443CDB" w:rsidP="00283AA5">
            <w:pPr>
              <w:pStyle w:val="TAC"/>
              <w:rPr>
                <w:lang w:eastAsia="zh-CN"/>
              </w:rPr>
            </w:pPr>
            <w:r w:rsidRPr="004C0E0C">
              <w:rPr>
                <w:lang w:eastAsia="zh-CN"/>
              </w:rPr>
              <w:t>269</w:t>
            </w:r>
          </w:p>
        </w:tc>
        <w:tc>
          <w:tcPr>
            <w:tcW w:w="1879" w:type="pct"/>
          </w:tcPr>
          <w:p w14:paraId="7A7BBD8B" w14:textId="77777777" w:rsidR="00443CDB" w:rsidRPr="00AA0279" w:rsidRDefault="00443CDB" w:rsidP="00283AA5">
            <w:pPr>
              <w:pStyle w:val="TAL"/>
            </w:pPr>
            <w:r>
              <w:t>Validity Timer</w:t>
            </w:r>
          </w:p>
        </w:tc>
        <w:tc>
          <w:tcPr>
            <w:tcW w:w="1524" w:type="pct"/>
          </w:tcPr>
          <w:p w14:paraId="78236D36" w14:textId="77777777" w:rsidR="00443CDB" w:rsidRDefault="00443CDB" w:rsidP="00283AA5">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0221AA3B" w14:textId="77777777" w:rsidR="00443CDB" w:rsidRDefault="00443CDB" w:rsidP="00283AA5">
            <w:pPr>
              <w:pStyle w:val="TAC"/>
            </w:pPr>
            <w:r>
              <w:t>2</w:t>
            </w:r>
          </w:p>
        </w:tc>
      </w:tr>
      <w:tr w:rsidR="00443CDB" w:rsidRPr="00441CD0" w14:paraId="65D17F89" w14:textId="77777777" w:rsidTr="00283AA5">
        <w:tc>
          <w:tcPr>
            <w:tcW w:w="846" w:type="pct"/>
          </w:tcPr>
          <w:p w14:paraId="004FE541" w14:textId="77777777" w:rsidR="00443CDB" w:rsidRPr="004C0E0C" w:rsidRDefault="00443CDB" w:rsidP="00283AA5">
            <w:pPr>
              <w:pStyle w:val="TAC"/>
              <w:rPr>
                <w:lang w:eastAsia="zh-CN"/>
              </w:rPr>
            </w:pPr>
            <w:r>
              <w:rPr>
                <w:lang w:eastAsia="zh-CN"/>
              </w:rPr>
              <w:t>270</w:t>
            </w:r>
          </w:p>
        </w:tc>
        <w:tc>
          <w:tcPr>
            <w:tcW w:w="1879" w:type="pct"/>
          </w:tcPr>
          <w:p w14:paraId="141AAEC1" w14:textId="77777777" w:rsidR="00443CDB" w:rsidRDefault="00443CDB" w:rsidP="00283AA5">
            <w:pPr>
              <w:pStyle w:val="TAL"/>
              <w:rPr>
                <w:lang w:val="fr-FR"/>
              </w:rPr>
            </w:pPr>
            <w:r>
              <w:rPr>
                <w:lang w:val="fr-FR"/>
              </w:rPr>
              <w:t>Redundant Transmission Forwarding Parameters</w:t>
            </w:r>
          </w:p>
        </w:tc>
        <w:tc>
          <w:tcPr>
            <w:tcW w:w="1524" w:type="pct"/>
          </w:tcPr>
          <w:p w14:paraId="5EAEE82C" w14:textId="77777777" w:rsidR="00443CDB" w:rsidRPr="00441CD0" w:rsidRDefault="00443CDB" w:rsidP="00283AA5">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770DC1D2" w14:textId="77777777" w:rsidR="00443CDB" w:rsidRPr="00441CD0" w:rsidRDefault="00443CDB" w:rsidP="00283AA5">
            <w:pPr>
              <w:pStyle w:val="TAC"/>
              <w:rPr>
                <w:lang w:val="fr-FR"/>
              </w:rPr>
            </w:pPr>
            <w:r w:rsidRPr="00441CD0">
              <w:t>Not Applicable</w:t>
            </w:r>
          </w:p>
        </w:tc>
      </w:tr>
      <w:tr w:rsidR="00443CDB" w:rsidRPr="00441CD0" w14:paraId="5406FDCE" w14:textId="77777777" w:rsidTr="00283AA5">
        <w:tc>
          <w:tcPr>
            <w:tcW w:w="846" w:type="pct"/>
          </w:tcPr>
          <w:p w14:paraId="31169A7D" w14:textId="77777777" w:rsidR="00443CDB" w:rsidRDefault="00443CDB" w:rsidP="00283AA5">
            <w:pPr>
              <w:pStyle w:val="TAC"/>
              <w:rPr>
                <w:lang w:eastAsia="zh-CN"/>
              </w:rPr>
            </w:pPr>
            <w:r>
              <w:rPr>
                <w:lang w:eastAsia="zh-CN"/>
              </w:rPr>
              <w:t>271</w:t>
            </w:r>
          </w:p>
        </w:tc>
        <w:tc>
          <w:tcPr>
            <w:tcW w:w="1879" w:type="pct"/>
          </w:tcPr>
          <w:p w14:paraId="4B318095" w14:textId="77777777" w:rsidR="00443CDB" w:rsidRDefault="00443CDB" w:rsidP="00283AA5">
            <w:pPr>
              <w:pStyle w:val="TAL"/>
              <w:rPr>
                <w:lang w:val="fr-FR"/>
              </w:rPr>
            </w:pPr>
            <w:r>
              <w:t>Transport Delay Reporting</w:t>
            </w:r>
          </w:p>
        </w:tc>
        <w:tc>
          <w:tcPr>
            <w:tcW w:w="1524" w:type="pct"/>
          </w:tcPr>
          <w:p w14:paraId="451E9F6F" w14:textId="77777777" w:rsidR="00443CDB" w:rsidRPr="00441CD0" w:rsidRDefault="00443CDB" w:rsidP="00283AA5">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42D72DDB" w14:textId="77777777" w:rsidR="00443CDB" w:rsidRPr="00441CD0" w:rsidRDefault="00443CDB" w:rsidP="00283AA5">
            <w:pPr>
              <w:pStyle w:val="TAC"/>
            </w:pPr>
            <w:r w:rsidRPr="00441CD0">
              <w:t>Not Applicable</w:t>
            </w:r>
          </w:p>
        </w:tc>
      </w:tr>
      <w:tr w:rsidR="00443CDB" w:rsidRPr="00441CD0" w14:paraId="4F42EFAB" w14:textId="77777777" w:rsidTr="00283AA5">
        <w:tc>
          <w:tcPr>
            <w:tcW w:w="846" w:type="pct"/>
          </w:tcPr>
          <w:p w14:paraId="2B439A1C" w14:textId="77777777" w:rsidR="00443CDB" w:rsidRDefault="00443CDB" w:rsidP="00283AA5">
            <w:pPr>
              <w:pStyle w:val="TAC"/>
              <w:rPr>
                <w:lang w:eastAsia="zh-CN"/>
              </w:rPr>
            </w:pPr>
            <w:r>
              <w:rPr>
                <w:lang w:val="fr-FR" w:eastAsia="zh-CN"/>
              </w:rPr>
              <w:t>272</w:t>
            </w:r>
          </w:p>
        </w:tc>
        <w:tc>
          <w:tcPr>
            <w:tcW w:w="1879" w:type="pct"/>
          </w:tcPr>
          <w:p w14:paraId="5B7BE894" w14:textId="77777777" w:rsidR="00443CDB" w:rsidRDefault="00443CDB" w:rsidP="00283AA5">
            <w:pPr>
              <w:pStyle w:val="TAL"/>
            </w:pPr>
            <w:r>
              <w:rPr>
                <w:lang w:val="fr-FR"/>
              </w:rPr>
              <w:t>Partial Failure Information</w:t>
            </w:r>
            <w:r w:rsidDel="00792D23">
              <w:rPr>
                <w:lang w:val="fr-FR"/>
              </w:rPr>
              <w:t xml:space="preserve"> </w:t>
            </w:r>
          </w:p>
        </w:tc>
        <w:tc>
          <w:tcPr>
            <w:tcW w:w="1524" w:type="pct"/>
          </w:tcPr>
          <w:p w14:paraId="3B966FC0" w14:textId="77777777" w:rsidR="00443CDB" w:rsidRDefault="00443CDB" w:rsidP="00283AA5">
            <w:pPr>
              <w:pStyle w:val="TAL"/>
              <w:rPr>
                <w:lang w:val="fr-FR"/>
              </w:rPr>
            </w:pPr>
            <w:r>
              <w:rPr>
                <w:lang w:val="fr-FR"/>
              </w:rPr>
              <w:t>Extendable / Table 7.5.3.1-2</w:t>
            </w:r>
          </w:p>
        </w:tc>
        <w:tc>
          <w:tcPr>
            <w:tcW w:w="751" w:type="pct"/>
          </w:tcPr>
          <w:p w14:paraId="1549E781" w14:textId="77777777" w:rsidR="00443CDB" w:rsidRPr="00441CD0" w:rsidRDefault="00443CDB" w:rsidP="00283AA5">
            <w:pPr>
              <w:pStyle w:val="TAC"/>
            </w:pPr>
            <w:r>
              <w:rPr>
                <w:lang w:val="fr-FR"/>
              </w:rPr>
              <w:t>Not Applicable</w:t>
            </w:r>
          </w:p>
        </w:tc>
      </w:tr>
      <w:tr w:rsidR="00443CDB" w:rsidRPr="00441CD0" w14:paraId="099A5223" w14:textId="77777777" w:rsidTr="00283AA5">
        <w:tc>
          <w:tcPr>
            <w:tcW w:w="846" w:type="pct"/>
          </w:tcPr>
          <w:p w14:paraId="55F1489D" w14:textId="77777777" w:rsidR="00443CDB" w:rsidRDefault="00443CDB" w:rsidP="00283AA5">
            <w:pPr>
              <w:pStyle w:val="TAC"/>
              <w:rPr>
                <w:lang w:eastAsia="zh-CN"/>
              </w:rPr>
            </w:pPr>
            <w:r>
              <w:rPr>
                <w:lang w:eastAsia="zh-CN"/>
              </w:rPr>
              <w:t>273</w:t>
            </w:r>
          </w:p>
        </w:tc>
        <w:tc>
          <w:tcPr>
            <w:tcW w:w="1879" w:type="pct"/>
          </w:tcPr>
          <w:p w14:paraId="247B928B" w14:textId="77777777" w:rsidR="00443CDB" w:rsidRDefault="00443CDB" w:rsidP="00283AA5">
            <w:pPr>
              <w:pStyle w:val="TAL"/>
            </w:pPr>
            <w:r>
              <w:t>Spare</w:t>
            </w:r>
          </w:p>
        </w:tc>
        <w:tc>
          <w:tcPr>
            <w:tcW w:w="1524" w:type="pct"/>
          </w:tcPr>
          <w:p w14:paraId="33B19A5D" w14:textId="77777777" w:rsidR="00443CDB" w:rsidRDefault="00443CDB" w:rsidP="00283AA5">
            <w:pPr>
              <w:pStyle w:val="TAL"/>
              <w:rPr>
                <w:lang w:val="fr-FR"/>
              </w:rPr>
            </w:pPr>
          </w:p>
        </w:tc>
        <w:tc>
          <w:tcPr>
            <w:tcW w:w="751" w:type="pct"/>
          </w:tcPr>
          <w:p w14:paraId="3F7BC0A5" w14:textId="77777777" w:rsidR="00443CDB" w:rsidRPr="00441CD0" w:rsidRDefault="00443CDB" w:rsidP="00283AA5">
            <w:pPr>
              <w:pStyle w:val="TAC"/>
            </w:pPr>
          </w:p>
        </w:tc>
      </w:tr>
      <w:tr w:rsidR="00443CDB" w:rsidRPr="00441CD0" w14:paraId="1A108C64" w14:textId="77777777" w:rsidTr="00283AA5">
        <w:tc>
          <w:tcPr>
            <w:tcW w:w="846" w:type="pct"/>
          </w:tcPr>
          <w:p w14:paraId="004DB42D" w14:textId="77777777" w:rsidR="00443CDB" w:rsidRDefault="00443CDB" w:rsidP="00283AA5">
            <w:pPr>
              <w:pStyle w:val="TAC"/>
              <w:rPr>
                <w:lang w:eastAsia="zh-CN"/>
              </w:rPr>
            </w:pPr>
            <w:r w:rsidRPr="00755669">
              <w:rPr>
                <w:lang w:val="fr-FR" w:eastAsia="zh-CN"/>
              </w:rPr>
              <w:t>274</w:t>
            </w:r>
          </w:p>
        </w:tc>
        <w:tc>
          <w:tcPr>
            <w:tcW w:w="1879" w:type="pct"/>
          </w:tcPr>
          <w:p w14:paraId="4005E350" w14:textId="77777777" w:rsidR="00443CDB" w:rsidRDefault="00443CDB" w:rsidP="00283AA5">
            <w:pPr>
              <w:pStyle w:val="TAL"/>
            </w:pPr>
            <w:r w:rsidRPr="00755669">
              <w:rPr>
                <w:lang w:val="fr-FR"/>
              </w:rPr>
              <w:t>Offending IE Information</w:t>
            </w:r>
          </w:p>
        </w:tc>
        <w:tc>
          <w:tcPr>
            <w:tcW w:w="1524" w:type="pct"/>
          </w:tcPr>
          <w:p w14:paraId="3CEE3A0C" w14:textId="77777777" w:rsidR="00443CDB" w:rsidRDefault="00443CDB" w:rsidP="00283AA5">
            <w:pPr>
              <w:pStyle w:val="TAL"/>
              <w:rPr>
                <w:lang w:val="fr-FR"/>
              </w:rPr>
            </w:pPr>
            <w:r w:rsidRPr="00755669">
              <w:rPr>
                <w:lang w:val="fr-FR"/>
              </w:rPr>
              <w:t>Variable Length / Clause 8.2.</w:t>
            </w:r>
            <w:r w:rsidRPr="00755669">
              <w:rPr>
                <w:lang w:val="sv-SE"/>
              </w:rPr>
              <w:t>185</w:t>
            </w:r>
          </w:p>
        </w:tc>
        <w:tc>
          <w:tcPr>
            <w:tcW w:w="751" w:type="pct"/>
          </w:tcPr>
          <w:p w14:paraId="1A35B940" w14:textId="77777777" w:rsidR="00443CDB" w:rsidRPr="00441CD0" w:rsidRDefault="00443CDB" w:rsidP="00283AA5">
            <w:pPr>
              <w:pStyle w:val="TAC"/>
            </w:pPr>
            <w:r w:rsidRPr="00755669">
              <w:rPr>
                <w:lang w:val="fr-FR"/>
              </w:rPr>
              <w:t>Not Applicable</w:t>
            </w:r>
          </w:p>
        </w:tc>
      </w:tr>
      <w:tr w:rsidR="00443CDB" w:rsidRPr="00441CD0" w14:paraId="725CF763" w14:textId="77777777" w:rsidTr="00283AA5">
        <w:tc>
          <w:tcPr>
            <w:tcW w:w="846" w:type="pct"/>
          </w:tcPr>
          <w:p w14:paraId="07E69E64" w14:textId="77777777" w:rsidR="00443CDB" w:rsidRDefault="00443CDB" w:rsidP="00283AA5">
            <w:pPr>
              <w:pStyle w:val="TAC"/>
              <w:rPr>
                <w:lang w:val="fr-FR" w:eastAsia="zh-CN"/>
              </w:rPr>
            </w:pPr>
            <w:r>
              <w:rPr>
                <w:lang w:val="fr-FR" w:eastAsia="zh-CN"/>
              </w:rPr>
              <w:t>275</w:t>
            </w:r>
          </w:p>
        </w:tc>
        <w:tc>
          <w:tcPr>
            <w:tcW w:w="1879" w:type="pct"/>
          </w:tcPr>
          <w:p w14:paraId="35570F70" w14:textId="77777777" w:rsidR="00443CDB" w:rsidRDefault="00443CDB" w:rsidP="00283AA5">
            <w:pPr>
              <w:pStyle w:val="TAL"/>
              <w:rPr>
                <w:lang w:val="fr-FR"/>
              </w:rPr>
            </w:pPr>
            <w:r>
              <w:rPr>
                <w:lang w:val="fr-FR"/>
              </w:rPr>
              <w:t>RAT Type</w:t>
            </w:r>
          </w:p>
        </w:tc>
        <w:tc>
          <w:tcPr>
            <w:tcW w:w="1524" w:type="pct"/>
          </w:tcPr>
          <w:p w14:paraId="67F7FC80" w14:textId="77777777" w:rsidR="00443CDB" w:rsidRDefault="00443CDB" w:rsidP="00283AA5">
            <w:pPr>
              <w:pStyle w:val="TAL"/>
              <w:rPr>
                <w:lang w:val="fr-FR"/>
              </w:rPr>
            </w:pPr>
            <w:r>
              <w:rPr>
                <w:lang w:val="fr-FR"/>
              </w:rPr>
              <w:t>Extendable / Table 8.2.186</w:t>
            </w:r>
          </w:p>
        </w:tc>
        <w:tc>
          <w:tcPr>
            <w:tcW w:w="751" w:type="pct"/>
          </w:tcPr>
          <w:p w14:paraId="2F9E98E9" w14:textId="77777777" w:rsidR="00443CDB" w:rsidRDefault="00443CDB" w:rsidP="00283AA5">
            <w:pPr>
              <w:pStyle w:val="TAC"/>
              <w:rPr>
                <w:lang w:val="fr-FR"/>
              </w:rPr>
            </w:pPr>
            <w:r>
              <w:rPr>
                <w:lang w:val="fr-FR"/>
              </w:rPr>
              <w:t>1</w:t>
            </w:r>
          </w:p>
        </w:tc>
      </w:tr>
      <w:tr w:rsidR="00443CDB" w:rsidRPr="00441CD0" w14:paraId="58DA0875" w14:textId="77777777" w:rsidTr="00283AA5">
        <w:tc>
          <w:tcPr>
            <w:tcW w:w="846" w:type="pct"/>
          </w:tcPr>
          <w:p w14:paraId="738B7B83" w14:textId="77777777" w:rsidR="00443CDB" w:rsidRDefault="00443CDB" w:rsidP="00283AA5">
            <w:pPr>
              <w:pStyle w:val="TAC"/>
              <w:rPr>
                <w:lang w:val="fr-FR" w:eastAsia="zh-CN"/>
              </w:rPr>
            </w:pPr>
            <w:r>
              <w:rPr>
                <w:lang w:val="fr-FR" w:eastAsia="zh-CN"/>
              </w:rPr>
              <w:t>276</w:t>
            </w:r>
          </w:p>
        </w:tc>
        <w:tc>
          <w:tcPr>
            <w:tcW w:w="1879" w:type="pct"/>
          </w:tcPr>
          <w:p w14:paraId="490E35D1" w14:textId="77777777" w:rsidR="00443CDB" w:rsidRDefault="00443CDB" w:rsidP="00283AA5">
            <w:pPr>
              <w:pStyle w:val="TAL"/>
              <w:rPr>
                <w:lang w:val="fr-FR"/>
              </w:rPr>
            </w:pPr>
            <w:r>
              <w:rPr>
                <w:lang w:val="fr-FR"/>
              </w:rPr>
              <w:t>L2TP Tunnel Information</w:t>
            </w:r>
          </w:p>
        </w:tc>
        <w:tc>
          <w:tcPr>
            <w:tcW w:w="1524" w:type="pct"/>
          </w:tcPr>
          <w:p w14:paraId="41337C0D" w14:textId="77777777" w:rsidR="00443CDB" w:rsidRDefault="00443CDB" w:rsidP="00283AA5">
            <w:pPr>
              <w:pStyle w:val="TAL"/>
              <w:rPr>
                <w:lang w:val="fr-FR"/>
              </w:rPr>
            </w:pPr>
            <w:r>
              <w:rPr>
                <w:lang w:val="fr-FR"/>
              </w:rPr>
              <w:t>Extendable / Table 7.5.2.1-2</w:t>
            </w:r>
          </w:p>
        </w:tc>
        <w:tc>
          <w:tcPr>
            <w:tcW w:w="751" w:type="pct"/>
          </w:tcPr>
          <w:p w14:paraId="6F2AD27D" w14:textId="77777777" w:rsidR="00443CDB" w:rsidRDefault="00443CDB" w:rsidP="00283AA5">
            <w:pPr>
              <w:pStyle w:val="TAC"/>
              <w:rPr>
                <w:lang w:val="fr-FR"/>
              </w:rPr>
            </w:pPr>
            <w:r>
              <w:rPr>
                <w:lang w:val="fr-FR"/>
              </w:rPr>
              <w:t>Not Applicable</w:t>
            </w:r>
          </w:p>
        </w:tc>
      </w:tr>
      <w:tr w:rsidR="00443CDB" w:rsidRPr="00441CD0" w14:paraId="2ED7392B" w14:textId="77777777" w:rsidTr="00283AA5">
        <w:tc>
          <w:tcPr>
            <w:tcW w:w="846" w:type="pct"/>
          </w:tcPr>
          <w:p w14:paraId="3F8364DE" w14:textId="77777777" w:rsidR="00443CDB" w:rsidRDefault="00443CDB" w:rsidP="00283AA5">
            <w:pPr>
              <w:pStyle w:val="TAC"/>
              <w:rPr>
                <w:lang w:val="fr-FR" w:eastAsia="zh-CN"/>
              </w:rPr>
            </w:pPr>
            <w:r>
              <w:rPr>
                <w:lang w:val="fr-FR" w:eastAsia="zh-CN"/>
              </w:rPr>
              <w:t>277</w:t>
            </w:r>
          </w:p>
        </w:tc>
        <w:tc>
          <w:tcPr>
            <w:tcW w:w="1879" w:type="pct"/>
          </w:tcPr>
          <w:p w14:paraId="2EC175DC" w14:textId="77777777" w:rsidR="00443CDB" w:rsidRDefault="00443CDB" w:rsidP="00283AA5">
            <w:pPr>
              <w:pStyle w:val="TAL"/>
              <w:rPr>
                <w:lang w:val="fr-FR"/>
              </w:rPr>
            </w:pPr>
            <w:r>
              <w:rPr>
                <w:lang w:val="fr-FR"/>
              </w:rPr>
              <w:t>L2TP Session Information</w:t>
            </w:r>
          </w:p>
        </w:tc>
        <w:tc>
          <w:tcPr>
            <w:tcW w:w="1524" w:type="pct"/>
          </w:tcPr>
          <w:p w14:paraId="4ED35143" w14:textId="77777777" w:rsidR="00443CDB" w:rsidRDefault="00443CDB" w:rsidP="00283AA5">
            <w:pPr>
              <w:pStyle w:val="TAL"/>
              <w:rPr>
                <w:lang w:val="fr-FR"/>
              </w:rPr>
            </w:pPr>
            <w:r>
              <w:rPr>
                <w:lang w:val="fr-FR"/>
              </w:rPr>
              <w:t>Extendable / Table 7.5.2.1-3</w:t>
            </w:r>
          </w:p>
        </w:tc>
        <w:tc>
          <w:tcPr>
            <w:tcW w:w="751" w:type="pct"/>
          </w:tcPr>
          <w:p w14:paraId="1BE1571A" w14:textId="77777777" w:rsidR="00443CDB" w:rsidRDefault="00443CDB" w:rsidP="00283AA5">
            <w:pPr>
              <w:pStyle w:val="TAC"/>
              <w:rPr>
                <w:lang w:val="fr-FR"/>
              </w:rPr>
            </w:pPr>
            <w:r>
              <w:rPr>
                <w:lang w:val="fr-FR"/>
              </w:rPr>
              <w:t>Not Applicable</w:t>
            </w:r>
          </w:p>
        </w:tc>
      </w:tr>
      <w:tr w:rsidR="00443CDB" w:rsidRPr="00441CD0" w14:paraId="471C61AE" w14:textId="77777777" w:rsidTr="00283AA5">
        <w:tc>
          <w:tcPr>
            <w:tcW w:w="846" w:type="pct"/>
          </w:tcPr>
          <w:p w14:paraId="11B8ED5B" w14:textId="77777777" w:rsidR="00443CDB" w:rsidRDefault="00443CDB" w:rsidP="00283AA5">
            <w:pPr>
              <w:pStyle w:val="TAC"/>
              <w:rPr>
                <w:lang w:val="fr-FR" w:eastAsia="zh-CN"/>
              </w:rPr>
            </w:pPr>
            <w:r w:rsidRPr="00755669">
              <w:rPr>
                <w:lang w:val="fr-FR" w:eastAsia="zh-CN"/>
              </w:rPr>
              <w:t>278</w:t>
            </w:r>
          </w:p>
        </w:tc>
        <w:tc>
          <w:tcPr>
            <w:tcW w:w="1879" w:type="pct"/>
          </w:tcPr>
          <w:p w14:paraId="7E768183" w14:textId="77777777" w:rsidR="00443CDB" w:rsidRDefault="00443CDB" w:rsidP="00283AA5">
            <w:pPr>
              <w:pStyle w:val="TAL"/>
              <w:rPr>
                <w:lang w:val="fr-FR"/>
              </w:rPr>
            </w:pPr>
            <w:r w:rsidRPr="00755669">
              <w:t>L2TP User Authentication</w:t>
            </w:r>
          </w:p>
        </w:tc>
        <w:tc>
          <w:tcPr>
            <w:tcW w:w="1524" w:type="pct"/>
          </w:tcPr>
          <w:p w14:paraId="23538D68" w14:textId="77777777" w:rsidR="00443CDB" w:rsidRDefault="00443CDB" w:rsidP="00283AA5">
            <w:pPr>
              <w:pStyle w:val="TAL"/>
              <w:rPr>
                <w:lang w:val="fr-FR"/>
              </w:rPr>
            </w:pPr>
            <w:r w:rsidRPr="00755669">
              <w:rPr>
                <w:lang w:val="fr-FR"/>
              </w:rPr>
              <w:t xml:space="preserve">Extendable / </w:t>
            </w:r>
            <w:r w:rsidRPr="00755669">
              <w:t>Clause </w:t>
            </w:r>
            <w:r w:rsidRPr="00755669">
              <w:rPr>
                <w:lang w:val="de-DE"/>
              </w:rPr>
              <w:t>8.2.</w:t>
            </w:r>
            <w:r w:rsidRPr="00755669">
              <w:t>187</w:t>
            </w:r>
          </w:p>
        </w:tc>
        <w:tc>
          <w:tcPr>
            <w:tcW w:w="751" w:type="pct"/>
          </w:tcPr>
          <w:p w14:paraId="57648A59" w14:textId="77777777" w:rsidR="00443CDB" w:rsidRDefault="00443CDB" w:rsidP="00283AA5">
            <w:pPr>
              <w:pStyle w:val="TAC"/>
              <w:rPr>
                <w:lang w:val="fr-FR"/>
              </w:rPr>
            </w:pPr>
            <w:r w:rsidRPr="00755669">
              <w:rPr>
                <w:lang w:val="fr-FR"/>
              </w:rPr>
              <w:t>1</w:t>
            </w:r>
          </w:p>
        </w:tc>
      </w:tr>
      <w:tr w:rsidR="00443CDB" w:rsidRPr="00441CD0" w14:paraId="0F847160" w14:textId="77777777" w:rsidTr="00283AA5">
        <w:tc>
          <w:tcPr>
            <w:tcW w:w="846" w:type="pct"/>
          </w:tcPr>
          <w:p w14:paraId="26DC38E3" w14:textId="77777777" w:rsidR="00443CDB" w:rsidRDefault="00443CDB" w:rsidP="00283AA5">
            <w:pPr>
              <w:pStyle w:val="TAC"/>
              <w:rPr>
                <w:lang w:val="fr-FR" w:eastAsia="zh-CN"/>
              </w:rPr>
            </w:pPr>
            <w:r>
              <w:rPr>
                <w:lang w:val="fr-FR" w:eastAsia="zh-CN"/>
              </w:rPr>
              <w:t>279</w:t>
            </w:r>
          </w:p>
        </w:tc>
        <w:tc>
          <w:tcPr>
            <w:tcW w:w="1879" w:type="pct"/>
          </w:tcPr>
          <w:p w14:paraId="697F2CC9" w14:textId="77777777" w:rsidR="00443CDB" w:rsidRDefault="00443CDB" w:rsidP="00283AA5">
            <w:pPr>
              <w:pStyle w:val="TAL"/>
              <w:rPr>
                <w:lang w:val="fr-FR"/>
              </w:rPr>
            </w:pPr>
            <w:r>
              <w:rPr>
                <w:lang w:eastAsia="zh-CN"/>
              </w:rPr>
              <w:t>Created L2TP Session</w:t>
            </w:r>
          </w:p>
        </w:tc>
        <w:tc>
          <w:tcPr>
            <w:tcW w:w="1524" w:type="pct"/>
          </w:tcPr>
          <w:p w14:paraId="4EE6106E" w14:textId="77777777" w:rsidR="00443CDB" w:rsidRDefault="00443CDB" w:rsidP="00283AA5">
            <w:pPr>
              <w:pStyle w:val="TAL"/>
              <w:rPr>
                <w:lang w:val="fr-FR"/>
              </w:rPr>
            </w:pPr>
            <w:r>
              <w:rPr>
                <w:lang w:val="fr-FR"/>
              </w:rPr>
              <w:t>Extendable / Table 7.5.3.1-3</w:t>
            </w:r>
          </w:p>
        </w:tc>
        <w:tc>
          <w:tcPr>
            <w:tcW w:w="751" w:type="pct"/>
          </w:tcPr>
          <w:p w14:paraId="6B113E00" w14:textId="77777777" w:rsidR="00443CDB" w:rsidRDefault="00443CDB" w:rsidP="00283AA5">
            <w:pPr>
              <w:pStyle w:val="TAC"/>
              <w:rPr>
                <w:lang w:val="fr-FR"/>
              </w:rPr>
            </w:pPr>
            <w:r>
              <w:rPr>
                <w:lang w:val="fr-FR"/>
              </w:rPr>
              <w:t>Not Applicable</w:t>
            </w:r>
            <w:r w:rsidDel="00F645A1">
              <w:rPr>
                <w:lang w:val="fr-FR"/>
              </w:rPr>
              <w:t xml:space="preserve"> </w:t>
            </w:r>
          </w:p>
        </w:tc>
      </w:tr>
      <w:tr w:rsidR="00443CDB" w:rsidRPr="00441CD0" w14:paraId="60869286" w14:textId="77777777" w:rsidTr="00283AA5">
        <w:tc>
          <w:tcPr>
            <w:tcW w:w="846" w:type="pct"/>
          </w:tcPr>
          <w:p w14:paraId="66FE2E97" w14:textId="77777777" w:rsidR="00443CDB" w:rsidRDefault="00443CDB" w:rsidP="00283AA5">
            <w:pPr>
              <w:pStyle w:val="TAC"/>
              <w:rPr>
                <w:lang w:val="fr-FR" w:eastAsia="zh-CN"/>
              </w:rPr>
            </w:pPr>
            <w:r>
              <w:t>280</w:t>
            </w:r>
          </w:p>
        </w:tc>
        <w:tc>
          <w:tcPr>
            <w:tcW w:w="1879" w:type="pct"/>
          </w:tcPr>
          <w:p w14:paraId="404E31F8" w14:textId="77777777" w:rsidR="00443CDB" w:rsidRDefault="00443CDB" w:rsidP="00283AA5">
            <w:pPr>
              <w:pStyle w:val="TAL"/>
              <w:rPr>
                <w:lang w:val="fr-FR"/>
              </w:rPr>
            </w:pPr>
            <w:r>
              <w:t>LNS Address</w:t>
            </w:r>
          </w:p>
        </w:tc>
        <w:tc>
          <w:tcPr>
            <w:tcW w:w="1524" w:type="pct"/>
          </w:tcPr>
          <w:p w14:paraId="12DFCC24" w14:textId="77777777" w:rsidR="00443CDB" w:rsidRDefault="00443CDB" w:rsidP="00283AA5">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2EA73AC6" w14:textId="77777777" w:rsidR="00443CDB" w:rsidRDefault="00443CDB" w:rsidP="00283AA5">
            <w:pPr>
              <w:pStyle w:val="TAC"/>
              <w:rPr>
                <w:lang w:val="fr-FR"/>
              </w:rPr>
            </w:pPr>
            <w:r>
              <w:rPr>
                <w:lang w:val="fr-FR"/>
              </w:rPr>
              <w:t>4</w:t>
            </w:r>
          </w:p>
        </w:tc>
      </w:tr>
      <w:tr w:rsidR="00443CDB" w:rsidRPr="00441CD0" w14:paraId="726096AC" w14:textId="77777777" w:rsidTr="00283AA5">
        <w:tc>
          <w:tcPr>
            <w:tcW w:w="846" w:type="pct"/>
          </w:tcPr>
          <w:p w14:paraId="25AFFB4B" w14:textId="77777777" w:rsidR="00443CDB" w:rsidRDefault="00443CDB" w:rsidP="00283AA5">
            <w:pPr>
              <w:pStyle w:val="TAC"/>
              <w:rPr>
                <w:lang w:val="fr-FR" w:eastAsia="zh-CN"/>
              </w:rPr>
            </w:pPr>
            <w:r>
              <w:t>281</w:t>
            </w:r>
          </w:p>
        </w:tc>
        <w:tc>
          <w:tcPr>
            <w:tcW w:w="1879" w:type="pct"/>
          </w:tcPr>
          <w:p w14:paraId="6B483333" w14:textId="77777777" w:rsidR="00443CDB" w:rsidRDefault="00443CDB" w:rsidP="00283AA5">
            <w:pPr>
              <w:pStyle w:val="TAL"/>
              <w:rPr>
                <w:lang w:val="fr-FR"/>
              </w:rPr>
            </w:pPr>
            <w:r>
              <w:t>Tunnel Preference</w:t>
            </w:r>
          </w:p>
        </w:tc>
        <w:tc>
          <w:tcPr>
            <w:tcW w:w="1524" w:type="pct"/>
          </w:tcPr>
          <w:p w14:paraId="4BE12C41" w14:textId="77777777" w:rsidR="00443CDB" w:rsidRDefault="00443CDB" w:rsidP="00283AA5">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186B95DA" w14:textId="77777777" w:rsidR="00443CDB" w:rsidRDefault="00443CDB" w:rsidP="00283AA5">
            <w:pPr>
              <w:pStyle w:val="TAC"/>
              <w:rPr>
                <w:lang w:val="fr-FR"/>
              </w:rPr>
            </w:pPr>
            <w:r>
              <w:rPr>
                <w:lang w:val="fr-FR"/>
              </w:rPr>
              <w:t>3</w:t>
            </w:r>
          </w:p>
        </w:tc>
      </w:tr>
      <w:tr w:rsidR="00443CDB" w:rsidRPr="00441CD0" w14:paraId="55916D9C" w14:textId="77777777" w:rsidTr="00283AA5">
        <w:tc>
          <w:tcPr>
            <w:tcW w:w="846" w:type="pct"/>
          </w:tcPr>
          <w:p w14:paraId="7E813373" w14:textId="77777777" w:rsidR="00443CDB" w:rsidRDefault="00443CDB" w:rsidP="00283AA5">
            <w:pPr>
              <w:pStyle w:val="TAC"/>
              <w:rPr>
                <w:lang w:val="fr-FR" w:eastAsia="zh-CN"/>
              </w:rPr>
            </w:pPr>
            <w:r>
              <w:t>282</w:t>
            </w:r>
          </w:p>
        </w:tc>
        <w:tc>
          <w:tcPr>
            <w:tcW w:w="1879" w:type="pct"/>
          </w:tcPr>
          <w:p w14:paraId="3D9FC36E" w14:textId="77777777" w:rsidR="00443CDB" w:rsidRDefault="00443CDB" w:rsidP="00283AA5">
            <w:pPr>
              <w:pStyle w:val="TAL"/>
              <w:rPr>
                <w:lang w:val="fr-FR"/>
              </w:rPr>
            </w:pPr>
            <w:r w:rsidRPr="00ED1742">
              <w:t>Calling Number</w:t>
            </w:r>
          </w:p>
        </w:tc>
        <w:tc>
          <w:tcPr>
            <w:tcW w:w="1524" w:type="pct"/>
          </w:tcPr>
          <w:p w14:paraId="35192828" w14:textId="77777777" w:rsidR="00443CDB" w:rsidRDefault="00443CDB" w:rsidP="00283AA5">
            <w:pPr>
              <w:pStyle w:val="TAL"/>
              <w:rPr>
                <w:lang w:val="fr-FR"/>
              </w:rPr>
            </w:pPr>
            <w:r>
              <w:rPr>
                <w:lang w:val="fr-FR"/>
              </w:rPr>
              <w:t>Variable Length / Clause 8.2.</w:t>
            </w:r>
            <w:r>
              <w:rPr>
                <w:lang w:val="sv-SE"/>
              </w:rPr>
              <w:t>190</w:t>
            </w:r>
          </w:p>
        </w:tc>
        <w:tc>
          <w:tcPr>
            <w:tcW w:w="751" w:type="pct"/>
          </w:tcPr>
          <w:p w14:paraId="21264E2A" w14:textId="77777777" w:rsidR="00443CDB" w:rsidRDefault="00443CDB" w:rsidP="00283AA5">
            <w:pPr>
              <w:pStyle w:val="TAC"/>
              <w:rPr>
                <w:lang w:val="fr-FR"/>
              </w:rPr>
            </w:pPr>
            <w:r>
              <w:rPr>
                <w:lang w:val="fr-FR"/>
              </w:rPr>
              <w:t>Not Applicable</w:t>
            </w:r>
          </w:p>
        </w:tc>
      </w:tr>
      <w:tr w:rsidR="00443CDB" w:rsidRPr="00441CD0" w14:paraId="07883C12" w14:textId="77777777" w:rsidTr="00283AA5">
        <w:tc>
          <w:tcPr>
            <w:tcW w:w="846" w:type="pct"/>
          </w:tcPr>
          <w:p w14:paraId="4726D708" w14:textId="77777777" w:rsidR="00443CDB" w:rsidRDefault="00443CDB" w:rsidP="00283AA5">
            <w:pPr>
              <w:pStyle w:val="TAC"/>
              <w:rPr>
                <w:lang w:val="fr-FR" w:eastAsia="zh-CN"/>
              </w:rPr>
            </w:pPr>
            <w:r>
              <w:t>283</w:t>
            </w:r>
          </w:p>
        </w:tc>
        <w:tc>
          <w:tcPr>
            <w:tcW w:w="1879" w:type="pct"/>
          </w:tcPr>
          <w:p w14:paraId="3814342F" w14:textId="77777777" w:rsidR="00443CDB" w:rsidRDefault="00443CDB" w:rsidP="00283AA5">
            <w:pPr>
              <w:pStyle w:val="TAL"/>
              <w:rPr>
                <w:lang w:val="fr-FR"/>
              </w:rPr>
            </w:pPr>
            <w:r>
              <w:t>Called Number</w:t>
            </w:r>
          </w:p>
        </w:tc>
        <w:tc>
          <w:tcPr>
            <w:tcW w:w="1524" w:type="pct"/>
          </w:tcPr>
          <w:p w14:paraId="7A22C696" w14:textId="77777777" w:rsidR="00443CDB" w:rsidRDefault="00443CDB" w:rsidP="00283AA5">
            <w:pPr>
              <w:pStyle w:val="TAL"/>
              <w:rPr>
                <w:lang w:val="fr-FR"/>
              </w:rPr>
            </w:pPr>
            <w:r>
              <w:rPr>
                <w:lang w:val="fr-FR"/>
              </w:rPr>
              <w:t>Variable Length / Clause 8.2.</w:t>
            </w:r>
            <w:r>
              <w:rPr>
                <w:lang w:val="sv-SE"/>
              </w:rPr>
              <w:t>191</w:t>
            </w:r>
          </w:p>
        </w:tc>
        <w:tc>
          <w:tcPr>
            <w:tcW w:w="751" w:type="pct"/>
          </w:tcPr>
          <w:p w14:paraId="23296EB1" w14:textId="77777777" w:rsidR="00443CDB" w:rsidRDefault="00443CDB" w:rsidP="00283AA5">
            <w:pPr>
              <w:pStyle w:val="TAC"/>
              <w:rPr>
                <w:lang w:val="fr-FR"/>
              </w:rPr>
            </w:pPr>
            <w:r>
              <w:rPr>
                <w:lang w:val="fr-FR"/>
              </w:rPr>
              <w:t>Not Applicable</w:t>
            </w:r>
          </w:p>
        </w:tc>
      </w:tr>
      <w:tr w:rsidR="00443CDB" w:rsidRPr="00441CD0" w14:paraId="3B4B30E4" w14:textId="77777777" w:rsidTr="00283AA5">
        <w:tc>
          <w:tcPr>
            <w:tcW w:w="846" w:type="pct"/>
          </w:tcPr>
          <w:p w14:paraId="107521C2" w14:textId="77777777" w:rsidR="00443CDB" w:rsidRDefault="00443CDB" w:rsidP="00283AA5">
            <w:pPr>
              <w:pStyle w:val="TAC"/>
              <w:rPr>
                <w:lang w:val="fr-FR" w:eastAsia="zh-CN"/>
              </w:rPr>
            </w:pPr>
            <w:r>
              <w:t>284</w:t>
            </w:r>
          </w:p>
        </w:tc>
        <w:tc>
          <w:tcPr>
            <w:tcW w:w="1879" w:type="pct"/>
          </w:tcPr>
          <w:p w14:paraId="789CD130" w14:textId="77777777" w:rsidR="00443CDB" w:rsidRDefault="00443CDB" w:rsidP="00283AA5">
            <w:pPr>
              <w:pStyle w:val="TAL"/>
              <w:rPr>
                <w:lang w:val="fr-FR"/>
              </w:rPr>
            </w:pPr>
            <w:r>
              <w:t>L2TP Session Indications</w:t>
            </w:r>
          </w:p>
        </w:tc>
        <w:tc>
          <w:tcPr>
            <w:tcW w:w="1524" w:type="pct"/>
          </w:tcPr>
          <w:p w14:paraId="331203BE" w14:textId="77777777" w:rsidR="00443CDB" w:rsidRDefault="00443CDB" w:rsidP="00283AA5">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552659AD" w14:textId="77777777" w:rsidR="00443CDB" w:rsidRDefault="00443CDB" w:rsidP="00283AA5">
            <w:pPr>
              <w:pStyle w:val="TAC"/>
              <w:rPr>
                <w:lang w:val="fr-FR"/>
              </w:rPr>
            </w:pPr>
            <w:r>
              <w:rPr>
                <w:lang w:val="fr-FR"/>
              </w:rPr>
              <w:t>1</w:t>
            </w:r>
          </w:p>
        </w:tc>
      </w:tr>
      <w:tr w:rsidR="00443CDB" w:rsidRPr="00441CD0" w14:paraId="74E5CD76" w14:textId="77777777" w:rsidTr="00283AA5">
        <w:tc>
          <w:tcPr>
            <w:tcW w:w="846" w:type="pct"/>
          </w:tcPr>
          <w:p w14:paraId="4E9F7C02" w14:textId="77777777" w:rsidR="00443CDB" w:rsidRDefault="00443CDB" w:rsidP="00283AA5">
            <w:pPr>
              <w:pStyle w:val="TAC"/>
              <w:rPr>
                <w:lang w:val="fr-FR" w:eastAsia="zh-CN"/>
              </w:rPr>
            </w:pPr>
            <w:r>
              <w:t>285</w:t>
            </w:r>
          </w:p>
        </w:tc>
        <w:tc>
          <w:tcPr>
            <w:tcW w:w="1879" w:type="pct"/>
          </w:tcPr>
          <w:p w14:paraId="5765491E" w14:textId="77777777" w:rsidR="00443CDB" w:rsidRDefault="00443CDB" w:rsidP="00283AA5">
            <w:pPr>
              <w:pStyle w:val="TAL"/>
              <w:rPr>
                <w:lang w:val="fr-FR"/>
              </w:rPr>
            </w:pPr>
            <w:r>
              <w:t>DNS Server Address</w:t>
            </w:r>
          </w:p>
        </w:tc>
        <w:tc>
          <w:tcPr>
            <w:tcW w:w="1524" w:type="pct"/>
          </w:tcPr>
          <w:p w14:paraId="63B2EF6B" w14:textId="77777777" w:rsidR="00443CDB" w:rsidRDefault="00443CDB" w:rsidP="00283AA5">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6297CECF" w14:textId="77777777" w:rsidR="00443CDB" w:rsidRDefault="00443CDB" w:rsidP="00283AA5">
            <w:pPr>
              <w:pStyle w:val="TAC"/>
              <w:rPr>
                <w:lang w:val="fr-FR"/>
              </w:rPr>
            </w:pPr>
            <w:r>
              <w:rPr>
                <w:lang w:val="fr-FR"/>
              </w:rPr>
              <w:t>4</w:t>
            </w:r>
          </w:p>
        </w:tc>
      </w:tr>
      <w:tr w:rsidR="00443CDB" w:rsidRPr="00441CD0" w14:paraId="0FFD1AD7" w14:textId="77777777" w:rsidTr="00283AA5">
        <w:tc>
          <w:tcPr>
            <w:tcW w:w="846" w:type="pct"/>
          </w:tcPr>
          <w:p w14:paraId="2F082825" w14:textId="77777777" w:rsidR="00443CDB" w:rsidRDefault="00443CDB" w:rsidP="00283AA5">
            <w:pPr>
              <w:pStyle w:val="TAC"/>
              <w:rPr>
                <w:lang w:val="fr-FR" w:eastAsia="zh-CN"/>
              </w:rPr>
            </w:pPr>
            <w:r>
              <w:t>286</w:t>
            </w:r>
          </w:p>
        </w:tc>
        <w:tc>
          <w:tcPr>
            <w:tcW w:w="1879" w:type="pct"/>
          </w:tcPr>
          <w:p w14:paraId="66F8EC14" w14:textId="77777777" w:rsidR="00443CDB" w:rsidRDefault="00443CDB" w:rsidP="00283AA5">
            <w:pPr>
              <w:pStyle w:val="TAL"/>
              <w:rPr>
                <w:lang w:val="fr-FR"/>
              </w:rPr>
            </w:pPr>
            <w:r>
              <w:t>NBNS Server Address</w:t>
            </w:r>
          </w:p>
        </w:tc>
        <w:tc>
          <w:tcPr>
            <w:tcW w:w="1524" w:type="pct"/>
          </w:tcPr>
          <w:p w14:paraId="7685B6E5" w14:textId="77777777" w:rsidR="00443CDB" w:rsidRDefault="00443CDB" w:rsidP="00283AA5">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02C66429" w14:textId="77777777" w:rsidR="00443CDB" w:rsidRDefault="00443CDB" w:rsidP="00283AA5">
            <w:pPr>
              <w:pStyle w:val="TAC"/>
              <w:rPr>
                <w:lang w:val="fr-FR"/>
              </w:rPr>
            </w:pPr>
            <w:r>
              <w:rPr>
                <w:lang w:val="fr-FR"/>
              </w:rPr>
              <w:t>4</w:t>
            </w:r>
          </w:p>
        </w:tc>
      </w:tr>
      <w:tr w:rsidR="00443CDB" w:rsidRPr="00441CD0" w14:paraId="028086D4" w14:textId="77777777" w:rsidTr="00283AA5">
        <w:tc>
          <w:tcPr>
            <w:tcW w:w="846" w:type="pct"/>
          </w:tcPr>
          <w:p w14:paraId="7BFB6872" w14:textId="77777777" w:rsidR="00443CDB" w:rsidRDefault="00443CDB" w:rsidP="00283AA5">
            <w:pPr>
              <w:pStyle w:val="TAC"/>
              <w:rPr>
                <w:lang w:val="fr-FR" w:eastAsia="zh-CN"/>
              </w:rPr>
            </w:pPr>
            <w:r>
              <w:t>287</w:t>
            </w:r>
          </w:p>
        </w:tc>
        <w:tc>
          <w:tcPr>
            <w:tcW w:w="1879" w:type="pct"/>
          </w:tcPr>
          <w:p w14:paraId="76E2D30C" w14:textId="77777777" w:rsidR="00443CDB" w:rsidRDefault="00443CDB" w:rsidP="00283AA5">
            <w:pPr>
              <w:pStyle w:val="TAL"/>
              <w:rPr>
                <w:lang w:val="fr-FR"/>
              </w:rPr>
            </w:pPr>
            <w:r>
              <w:t>Maximum Receive Unit</w:t>
            </w:r>
          </w:p>
        </w:tc>
        <w:tc>
          <w:tcPr>
            <w:tcW w:w="1524" w:type="pct"/>
          </w:tcPr>
          <w:p w14:paraId="76C77A74" w14:textId="77777777" w:rsidR="00443CDB" w:rsidRDefault="00443CDB" w:rsidP="00283AA5">
            <w:pPr>
              <w:pStyle w:val="TAL"/>
              <w:rPr>
                <w:lang w:val="fr-FR"/>
              </w:rPr>
            </w:pPr>
            <w:r>
              <w:rPr>
                <w:lang w:val="fr-FR"/>
              </w:rPr>
              <w:t>Fixed Length / Clause 8.2.</w:t>
            </w:r>
            <w:r>
              <w:rPr>
                <w:lang w:val="sv-SE"/>
              </w:rPr>
              <w:t>195</w:t>
            </w:r>
          </w:p>
        </w:tc>
        <w:tc>
          <w:tcPr>
            <w:tcW w:w="751" w:type="pct"/>
          </w:tcPr>
          <w:p w14:paraId="5DB1A129" w14:textId="77777777" w:rsidR="00443CDB" w:rsidRDefault="00443CDB" w:rsidP="00283AA5">
            <w:pPr>
              <w:pStyle w:val="TAC"/>
              <w:rPr>
                <w:lang w:val="fr-FR"/>
              </w:rPr>
            </w:pPr>
            <w:r>
              <w:rPr>
                <w:lang w:val="fr-FR"/>
              </w:rPr>
              <w:t>2</w:t>
            </w:r>
          </w:p>
        </w:tc>
      </w:tr>
      <w:tr w:rsidR="00443CDB" w:rsidRPr="00441CD0" w14:paraId="78843CC9" w14:textId="77777777" w:rsidTr="00283AA5">
        <w:tc>
          <w:tcPr>
            <w:tcW w:w="846" w:type="pct"/>
          </w:tcPr>
          <w:p w14:paraId="17C119D5" w14:textId="77777777" w:rsidR="00443CDB" w:rsidRDefault="00443CDB" w:rsidP="00283AA5">
            <w:pPr>
              <w:pStyle w:val="TAC"/>
            </w:pPr>
            <w:r>
              <w:rPr>
                <w:lang w:val="fr-FR" w:eastAsia="zh-CN"/>
              </w:rPr>
              <w:t>288</w:t>
            </w:r>
          </w:p>
        </w:tc>
        <w:tc>
          <w:tcPr>
            <w:tcW w:w="1879" w:type="pct"/>
          </w:tcPr>
          <w:p w14:paraId="6608B74D" w14:textId="77777777" w:rsidR="00443CDB" w:rsidRDefault="00443CDB" w:rsidP="00283AA5">
            <w:pPr>
              <w:pStyle w:val="TAL"/>
            </w:pPr>
            <w:r>
              <w:rPr>
                <w:lang w:eastAsia="zh-CN"/>
              </w:rPr>
              <w:t>Thresholds</w:t>
            </w:r>
          </w:p>
        </w:tc>
        <w:tc>
          <w:tcPr>
            <w:tcW w:w="1524" w:type="pct"/>
          </w:tcPr>
          <w:p w14:paraId="776CFB48" w14:textId="77777777" w:rsidR="00443CDB" w:rsidRDefault="00443CDB" w:rsidP="00283AA5">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2AF0F218" w14:textId="77777777" w:rsidR="00443CDB" w:rsidRDefault="00443CDB" w:rsidP="00283AA5">
            <w:pPr>
              <w:pStyle w:val="TAC"/>
              <w:rPr>
                <w:lang w:val="fr-FR"/>
              </w:rPr>
            </w:pPr>
            <w:r>
              <w:rPr>
                <w:rFonts w:hint="eastAsia"/>
                <w:lang w:val="fr-FR" w:eastAsia="zh-CN"/>
              </w:rPr>
              <w:t>1</w:t>
            </w:r>
          </w:p>
        </w:tc>
      </w:tr>
      <w:tr w:rsidR="00443CDB" w:rsidRPr="00441CD0" w14:paraId="794A7976" w14:textId="77777777" w:rsidTr="00283AA5">
        <w:tc>
          <w:tcPr>
            <w:tcW w:w="846" w:type="pct"/>
          </w:tcPr>
          <w:p w14:paraId="041CE276" w14:textId="77777777" w:rsidR="00443CDB" w:rsidRDefault="00443CDB" w:rsidP="00283AA5">
            <w:pPr>
              <w:pStyle w:val="TAC"/>
              <w:rPr>
                <w:lang w:val="fr-FR" w:eastAsia="zh-CN"/>
              </w:rPr>
            </w:pPr>
            <w:r>
              <w:rPr>
                <w:lang w:val="fr-FR" w:eastAsia="zh-CN"/>
              </w:rPr>
              <w:t>289</w:t>
            </w:r>
          </w:p>
        </w:tc>
        <w:tc>
          <w:tcPr>
            <w:tcW w:w="1879" w:type="pct"/>
          </w:tcPr>
          <w:p w14:paraId="63286AA8" w14:textId="77777777" w:rsidR="00443CDB" w:rsidRDefault="00443CDB" w:rsidP="00283AA5">
            <w:pPr>
              <w:pStyle w:val="TAL"/>
              <w:rPr>
                <w:lang w:eastAsia="zh-CN"/>
              </w:rPr>
            </w:pPr>
            <w:r>
              <w:t>Steering Mode Indicator</w:t>
            </w:r>
          </w:p>
        </w:tc>
        <w:tc>
          <w:tcPr>
            <w:tcW w:w="1524" w:type="pct"/>
          </w:tcPr>
          <w:p w14:paraId="2090AC2A" w14:textId="77777777" w:rsidR="00443CDB" w:rsidRPr="00867BF5" w:rsidRDefault="00443CDB" w:rsidP="00283AA5">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692987C5" w14:textId="77777777" w:rsidR="00443CDB" w:rsidRDefault="00443CDB" w:rsidP="00283AA5">
            <w:pPr>
              <w:pStyle w:val="TAC"/>
              <w:rPr>
                <w:lang w:val="fr-FR" w:eastAsia="zh-CN"/>
              </w:rPr>
            </w:pPr>
            <w:r>
              <w:rPr>
                <w:rFonts w:hint="eastAsia"/>
                <w:lang w:val="fr-FR" w:eastAsia="zh-CN"/>
              </w:rPr>
              <w:t>1</w:t>
            </w:r>
          </w:p>
        </w:tc>
      </w:tr>
      <w:tr w:rsidR="00443CDB" w:rsidRPr="00441CD0" w14:paraId="63ABC6AE" w14:textId="77777777" w:rsidTr="00283AA5">
        <w:tc>
          <w:tcPr>
            <w:tcW w:w="846" w:type="pct"/>
          </w:tcPr>
          <w:p w14:paraId="3922AF76" w14:textId="77777777" w:rsidR="00443CDB" w:rsidRDefault="00443CDB" w:rsidP="00283AA5">
            <w:pPr>
              <w:pStyle w:val="TAC"/>
              <w:rPr>
                <w:lang w:val="fr-FR" w:eastAsia="zh-CN"/>
              </w:rPr>
            </w:pPr>
            <w:r>
              <w:rPr>
                <w:lang w:val="fr-FR" w:eastAsia="zh-CN"/>
              </w:rPr>
              <w:t>290</w:t>
            </w:r>
          </w:p>
        </w:tc>
        <w:tc>
          <w:tcPr>
            <w:tcW w:w="1879" w:type="pct"/>
          </w:tcPr>
          <w:p w14:paraId="02B204A2" w14:textId="77777777" w:rsidR="00443CDB" w:rsidRDefault="00443CDB" w:rsidP="00283AA5">
            <w:pPr>
              <w:pStyle w:val="TAL"/>
            </w:pPr>
            <w:r>
              <w:rPr>
                <w:lang w:val="fr-FR"/>
              </w:rPr>
              <w:t>PFCP Session Change Info</w:t>
            </w:r>
          </w:p>
        </w:tc>
        <w:tc>
          <w:tcPr>
            <w:tcW w:w="1524" w:type="pct"/>
          </w:tcPr>
          <w:p w14:paraId="02686843" w14:textId="77777777" w:rsidR="00443CDB" w:rsidRPr="00867BF5" w:rsidRDefault="00443CDB" w:rsidP="00283AA5">
            <w:pPr>
              <w:pStyle w:val="TAL"/>
            </w:pPr>
            <w:r>
              <w:rPr>
                <w:lang w:val="fr-FR"/>
              </w:rPr>
              <w:t xml:space="preserve">Extendable / Table </w:t>
            </w:r>
            <w:r>
              <w:t>7.4.7.1-2</w:t>
            </w:r>
          </w:p>
        </w:tc>
        <w:tc>
          <w:tcPr>
            <w:tcW w:w="751" w:type="pct"/>
          </w:tcPr>
          <w:p w14:paraId="7A7488A9" w14:textId="77777777" w:rsidR="00443CDB" w:rsidRDefault="00443CDB" w:rsidP="00283AA5">
            <w:pPr>
              <w:pStyle w:val="TAC"/>
              <w:rPr>
                <w:lang w:val="fr-FR" w:eastAsia="zh-CN"/>
              </w:rPr>
            </w:pPr>
            <w:r>
              <w:rPr>
                <w:lang w:val="fr-FR"/>
              </w:rPr>
              <w:t>Not Applicable</w:t>
            </w:r>
          </w:p>
        </w:tc>
      </w:tr>
      <w:tr w:rsidR="00443CDB" w:rsidRPr="00441CD0" w14:paraId="1815F69C" w14:textId="77777777" w:rsidTr="00283AA5">
        <w:tc>
          <w:tcPr>
            <w:tcW w:w="846" w:type="pct"/>
          </w:tcPr>
          <w:p w14:paraId="4FF1ED2F" w14:textId="77777777" w:rsidR="00443CDB" w:rsidRDefault="00443CDB" w:rsidP="00283AA5">
            <w:pPr>
              <w:pStyle w:val="TAC"/>
              <w:rPr>
                <w:lang w:val="fr-FR" w:eastAsia="zh-CN"/>
              </w:rPr>
            </w:pPr>
            <w:r>
              <w:rPr>
                <w:lang w:val="fr-FR" w:eastAsia="zh-CN"/>
              </w:rPr>
              <w:t>291</w:t>
            </w:r>
          </w:p>
        </w:tc>
        <w:tc>
          <w:tcPr>
            <w:tcW w:w="1879" w:type="pct"/>
          </w:tcPr>
          <w:p w14:paraId="0F24F41A" w14:textId="77777777" w:rsidR="00443CDB" w:rsidRDefault="00443CDB" w:rsidP="00283AA5">
            <w:pPr>
              <w:pStyle w:val="TAL"/>
            </w:pPr>
            <w:r>
              <w:rPr>
                <w:lang w:val="fr-FR"/>
              </w:rPr>
              <w:t>Group ID</w:t>
            </w:r>
          </w:p>
        </w:tc>
        <w:tc>
          <w:tcPr>
            <w:tcW w:w="1524" w:type="pct"/>
          </w:tcPr>
          <w:p w14:paraId="17B53CA0" w14:textId="77777777" w:rsidR="00443CDB" w:rsidRPr="00867BF5" w:rsidRDefault="00443CDB" w:rsidP="00283AA5">
            <w:pPr>
              <w:pStyle w:val="TAL"/>
            </w:pPr>
            <w:r>
              <w:rPr>
                <w:lang w:val="fr-FR"/>
              </w:rPr>
              <w:t>Variable Length / Clause 8.2.198</w:t>
            </w:r>
          </w:p>
        </w:tc>
        <w:tc>
          <w:tcPr>
            <w:tcW w:w="751" w:type="pct"/>
          </w:tcPr>
          <w:p w14:paraId="1EE37BED" w14:textId="77777777" w:rsidR="00443CDB" w:rsidRDefault="00443CDB" w:rsidP="00283AA5">
            <w:pPr>
              <w:pStyle w:val="TAC"/>
              <w:rPr>
                <w:lang w:val="fr-FR" w:eastAsia="zh-CN"/>
              </w:rPr>
            </w:pPr>
            <w:r>
              <w:rPr>
                <w:lang w:val="fr-FR"/>
              </w:rPr>
              <w:t>Not Applicable</w:t>
            </w:r>
          </w:p>
        </w:tc>
      </w:tr>
      <w:tr w:rsidR="00443CDB" w:rsidRPr="00441CD0" w14:paraId="4F620CD0" w14:textId="77777777" w:rsidTr="00283AA5">
        <w:tc>
          <w:tcPr>
            <w:tcW w:w="846" w:type="pct"/>
          </w:tcPr>
          <w:p w14:paraId="1DA28B67" w14:textId="77777777" w:rsidR="00443CDB" w:rsidRDefault="00443CDB" w:rsidP="00283AA5">
            <w:pPr>
              <w:pStyle w:val="TAC"/>
              <w:rPr>
                <w:lang w:val="fr-FR" w:eastAsia="zh-CN"/>
              </w:rPr>
            </w:pPr>
            <w:r>
              <w:rPr>
                <w:lang w:val="fr-FR" w:eastAsia="zh-CN"/>
              </w:rPr>
              <w:t>292</w:t>
            </w:r>
          </w:p>
        </w:tc>
        <w:tc>
          <w:tcPr>
            <w:tcW w:w="1879" w:type="pct"/>
          </w:tcPr>
          <w:p w14:paraId="7FCAA1E4" w14:textId="77777777" w:rsidR="00443CDB" w:rsidRDefault="00443CDB" w:rsidP="00283AA5">
            <w:pPr>
              <w:pStyle w:val="TAL"/>
            </w:pPr>
            <w:r>
              <w:rPr>
                <w:lang w:val="fr-FR"/>
              </w:rPr>
              <w:t>CP IP Address</w:t>
            </w:r>
          </w:p>
        </w:tc>
        <w:tc>
          <w:tcPr>
            <w:tcW w:w="1524" w:type="pct"/>
          </w:tcPr>
          <w:p w14:paraId="1BB19FDE" w14:textId="77777777" w:rsidR="00443CDB" w:rsidRPr="00867BF5" w:rsidRDefault="00443CDB" w:rsidP="00283AA5">
            <w:pPr>
              <w:pStyle w:val="TAL"/>
            </w:pPr>
            <w:r>
              <w:rPr>
                <w:lang w:val="fr-FR"/>
              </w:rPr>
              <w:t>Variable / Clause 8.2.199</w:t>
            </w:r>
          </w:p>
        </w:tc>
        <w:tc>
          <w:tcPr>
            <w:tcW w:w="751" w:type="pct"/>
          </w:tcPr>
          <w:p w14:paraId="084EBAD4" w14:textId="77777777" w:rsidR="00443CDB" w:rsidRDefault="00443CDB" w:rsidP="00283AA5">
            <w:pPr>
              <w:pStyle w:val="TAC"/>
              <w:rPr>
                <w:lang w:val="fr-FR" w:eastAsia="zh-CN"/>
              </w:rPr>
            </w:pPr>
            <w:r>
              <w:rPr>
                <w:lang w:val="fr-FR"/>
              </w:rPr>
              <w:t>Not Applicable</w:t>
            </w:r>
          </w:p>
        </w:tc>
      </w:tr>
      <w:tr w:rsidR="00443CDB" w:rsidRPr="00441CD0" w14:paraId="3EDA4DE7" w14:textId="77777777" w:rsidTr="00283AA5">
        <w:tc>
          <w:tcPr>
            <w:tcW w:w="846" w:type="pct"/>
          </w:tcPr>
          <w:p w14:paraId="7F92716F" w14:textId="77777777" w:rsidR="00443CDB" w:rsidRDefault="00443CDB" w:rsidP="00283AA5">
            <w:pPr>
              <w:pStyle w:val="TAC"/>
              <w:rPr>
                <w:lang w:val="fr-FR" w:eastAsia="zh-CN"/>
              </w:rPr>
            </w:pPr>
            <w:r>
              <w:rPr>
                <w:lang w:val="fr-FR" w:eastAsia="zh-CN"/>
              </w:rPr>
              <w:t>293</w:t>
            </w:r>
          </w:p>
        </w:tc>
        <w:tc>
          <w:tcPr>
            <w:tcW w:w="1879" w:type="pct"/>
          </w:tcPr>
          <w:p w14:paraId="3016A26A" w14:textId="77777777" w:rsidR="00443CDB" w:rsidRPr="00F42E0D" w:rsidRDefault="00443CDB" w:rsidP="00283AA5">
            <w:pPr>
              <w:pStyle w:val="TAL"/>
              <w:rPr>
                <w:lang w:val="en-US"/>
              </w:rPr>
            </w:pPr>
            <w:r w:rsidRPr="00BF362D">
              <w:rPr>
                <w:lang w:val="en-US"/>
              </w:rPr>
              <w:t xml:space="preserve">IP Address and Port </w:t>
            </w:r>
            <w:r>
              <w:rPr>
                <w:lang w:val="en-US"/>
              </w:rPr>
              <w:t>number Replacement</w:t>
            </w:r>
          </w:p>
        </w:tc>
        <w:tc>
          <w:tcPr>
            <w:tcW w:w="1524" w:type="pct"/>
          </w:tcPr>
          <w:p w14:paraId="6F619658" w14:textId="77777777" w:rsidR="00443CDB" w:rsidRDefault="00443CDB" w:rsidP="00283AA5">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0DD1A602" w14:textId="77777777" w:rsidR="00443CDB" w:rsidRDefault="00443CDB" w:rsidP="00283AA5">
            <w:pPr>
              <w:pStyle w:val="TAC"/>
              <w:rPr>
                <w:lang w:val="fr-FR"/>
              </w:rPr>
            </w:pPr>
            <w:r>
              <w:rPr>
                <w:lang w:val="en-US"/>
              </w:rPr>
              <w:t>2</w:t>
            </w:r>
          </w:p>
        </w:tc>
      </w:tr>
      <w:tr w:rsidR="00443CDB" w:rsidRPr="00441CD0" w14:paraId="18A37F99" w14:textId="77777777" w:rsidTr="00283AA5">
        <w:tc>
          <w:tcPr>
            <w:tcW w:w="846" w:type="pct"/>
          </w:tcPr>
          <w:p w14:paraId="57EB7314" w14:textId="77777777" w:rsidR="00443CDB" w:rsidRDefault="00443CDB" w:rsidP="00283AA5">
            <w:pPr>
              <w:pStyle w:val="TAC"/>
              <w:rPr>
                <w:lang w:val="fr-FR" w:eastAsia="zh-CN"/>
              </w:rPr>
            </w:pPr>
            <w:r>
              <w:rPr>
                <w:lang w:val="fr-FR" w:eastAsia="zh-CN"/>
              </w:rPr>
              <w:t>294</w:t>
            </w:r>
          </w:p>
        </w:tc>
        <w:tc>
          <w:tcPr>
            <w:tcW w:w="1879" w:type="pct"/>
          </w:tcPr>
          <w:p w14:paraId="7EAAB023" w14:textId="77777777" w:rsidR="00443CDB" w:rsidRPr="00BF362D" w:rsidRDefault="00443CDB" w:rsidP="00283AA5">
            <w:pPr>
              <w:pStyle w:val="TAL"/>
              <w:rPr>
                <w:lang w:val="en-US"/>
              </w:rPr>
            </w:pPr>
            <w:r>
              <w:rPr>
                <w:lang w:val="fr-FR"/>
              </w:rPr>
              <w:t>DNS Query/Response Filter</w:t>
            </w:r>
          </w:p>
        </w:tc>
        <w:tc>
          <w:tcPr>
            <w:tcW w:w="1524" w:type="pct"/>
          </w:tcPr>
          <w:p w14:paraId="753421CD" w14:textId="77777777" w:rsidR="00443CDB" w:rsidRPr="00867BF5" w:rsidRDefault="00443CDB" w:rsidP="00283AA5">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6C01B5AC" w14:textId="77777777" w:rsidR="00443CDB" w:rsidRDefault="00443CDB" w:rsidP="00283AA5">
            <w:pPr>
              <w:pStyle w:val="TAC"/>
              <w:rPr>
                <w:lang w:val="en-US"/>
              </w:rPr>
            </w:pPr>
            <w:r>
              <w:rPr>
                <w:lang w:val="fr-FR"/>
              </w:rPr>
              <w:t>2</w:t>
            </w:r>
          </w:p>
        </w:tc>
      </w:tr>
      <w:tr w:rsidR="00443CDB" w:rsidRPr="00441CD0" w14:paraId="2982706B" w14:textId="77777777" w:rsidTr="00283AA5">
        <w:tc>
          <w:tcPr>
            <w:tcW w:w="846" w:type="pct"/>
          </w:tcPr>
          <w:p w14:paraId="5362CAA7" w14:textId="77777777" w:rsidR="00443CDB" w:rsidRDefault="00443CDB" w:rsidP="00283AA5">
            <w:pPr>
              <w:pStyle w:val="TAC"/>
              <w:rPr>
                <w:lang w:val="fr-FR" w:eastAsia="zh-CN"/>
              </w:rPr>
            </w:pPr>
            <w:r>
              <w:rPr>
                <w:lang w:val="fr-FR" w:eastAsia="zh-CN"/>
              </w:rPr>
              <w:t>295</w:t>
            </w:r>
          </w:p>
        </w:tc>
        <w:tc>
          <w:tcPr>
            <w:tcW w:w="1879" w:type="pct"/>
          </w:tcPr>
          <w:p w14:paraId="100539BE" w14:textId="77777777" w:rsidR="00443CDB" w:rsidRDefault="00443CDB" w:rsidP="00283AA5">
            <w:pPr>
              <w:pStyle w:val="TAL"/>
              <w:rPr>
                <w:lang w:val="fr-FR"/>
              </w:rPr>
            </w:pPr>
            <w:r>
              <w:rPr>
                <w:lang w:val="sv-SE"/>
              </w:rPr>
              <w:t xml:space="preserve">Direct Reporting </w:t>
            </w:r>
            <w:r w:rsidRPr="00441CD0">
              <w:rPr>
                <w:lang w:val="sv-SE"/>
              </w:rPr>
              <w:t>Information</w:t>
            </w:r>
          </w:p>
        </w:tc>
        <w:tc>
          <w:tcPr>
            <w:tcW w:w="1524" w:type="pct"/>
          </w:tcPr>
          <w:p w14:paraId="3384F608" w14:textId="77777777" w:rsidR="00443CDB" w:rsidRPr="00867BF5" w:rsidRDefault="00443CDB" w:rsidP="00283AA5">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0EDF59BD" w14:textId="77777777" w:rsidR="00443CDB" w:rsidRDefault="00443CDB" w:rsidP="00283AA5">
            <w:pPr>
              <w:pStyle w:val="TAC"/>
              <w:rPr>
                <w:lang w:val="fr-FR"/>
              </w:rPr>
            </w:pPr>
            <w:r w:rsidRPr="00441CD0">
              <w:rPr>
                <w:lang w:val="de-DE"/>
              </w:rPr>
              <w:t>Not applicable</w:t>
            </w:r>
          </w:p>
        </w:tc>
      </w:tr>
      <w:tr w:rsidR="00443CDB" w:rsidRPr="00441CD0" w14:paraId="2C3441D6" w14:textId="77777777" w:rsidTr="00283AA5">
        <w:tc>
          <w:tcPr>
            <w:tcW w:w="846" w:type="pct"/>
          </w:tcPr>
          <w:p w14:paraId="0C1F7AA9" w14:textId="77777777" w:rsidR="00443CDB" w:rsidRDefault="00443CDB" w:rsidP="00283AA5">
            <w:pPr>
              <w:pStyle w:val="TAC"/>
              <w:rPr>
                <w:lang w:val="fr-FR" w:eastAsia="zh-CN"/>
              </w:rPr>
            </w:pPr>
            <w:r>
              <w:rPr>
                <w:lang w:val="fr-FR" w:eastAsia="zh-CN"/>
              </w:rPr>
              <w:lastRenderedPageBreak/>
              <w:t>296</w:t>
            </w:r>
          </w:p>
        </w:tc>
        <w:tc>
          <w:tcPr>
            <w:tcW w:w="1879" w:type="pct"/>
          </w:tcPr>
          <w:p w14:paraId="2EB16B4E" w14:textId="77777777" w:rsidR="00443CDB" w:rsidRDefault="00443CDB" w:rsidP="00283AA5">
            <w:pPr>
              <w:pStyle w:val="TAL"/>
              <w:rPr>
                <w:lang w:val="fr-FR"/>
              </w:rPr>
            </w:pPr>
            <w:r>
              <w:rPr>
                <w:lang w:val="fr-FR"/>
              </w:rPr>
              <w:t>Event Notification URI</w:t>
            </w:r>
          </w:p>
        </w:tc>
        <w:tc>
          <w:tcPr>
            <w:tcW w:w="1524" w:type="pct"/>
          </w:tcPr>
          <w:p w14:paraId="676E54DE" w14:textId="77777777" w:rsidR="00443CDB" w:rsidRPr="00867BF5" w:rsidRDefault="00443CDB" w:rsidP="00283AA5">
            <w:pPr>
              <w:pStyle w:val="TAL"/>
            </w:pPr>
            <w:r>
              <w:rPr>
                <w:lang w:val="fr-FR"/>
              </w:rPr>
              <w:t>Variable Length / Clause 8.2.202</w:t>
            </w:r>
          </w:p>
        </w:tc>
        <w:tc>
          <w:tcPr>
            <w:tcW w:w="751" w:type="pct"/>
          </w:tcPr>
          <w:p w14:paraId="0EBAB812" w14:textId="77777777" w:rsidR="00443CDB" w:rsidRDefault="00443CDB" w:rsidP="00283AA5">
            <w:pPr>
              <w:pStyle w:val="TAC"/>
              <w:rPr>
                <w:lang w:val="fr-FR"/>
              </w:rPr>
            </w:pPr>
            <w:r>
              <w:rPr>
                <w:lang w:val="fr-FR"/>
              </w:rPr>
              <w:t>Not Applicable</w:t>
            </w:r>
          </w:p>
        </w:tc>
      </w:tr>
      <w:tr w:rsidR="00443CDB" w:rsidRPr="00441CD0" w14:paraId="3E5E82E2" w14:textId="77777777" w:rsidTr="00283AA5">
        <w:tc>
          <w:tcPr>
            <w:tcW w:w="846" w:type="pct"/>
          </w:tcPr>
          <w:p w14:paraId="6BCE8A87" w14:textId="77777777" w:rsidR="00443CDB" w:rsidRDefault="00443CDB" w:rsidP="00283AA5">
            <w:pPr>
              <w:pStyle w:val="TAC"/>
              <w:rPr>
                <w:lang w:val="fr-FR" w:eastAsia="zh-CN"/>
              </w:rPr>
            </w:pPr>
            <w:r>
              <w:rPr>
                <w:lang w:val="fr-FR" w:eastAsia="zh-CN"/>
              </w:rPr>
              <w:t>297</w:t>
            </w:r>
          </w:p>
        </w:tc>
        <w:tc>
          <w:tcPr>
            <w:tcW w:w="1879" w:type="pct"/>
          </w:tcPr>
          <w:p w14:paraId="6DA54A70" w14:textId="77777777" w:rsidR="00443CDB" w:rsidRDefault="00443CDB" w:rsidP="00283AA5">
            <w:pPr>
              <w:pStyle w:val="TAL"/>
              <w:rPr>
                <w:lang w:val="fr-FR"/>
              </w:rPr>
            </w:pPr>
            <w:r>
              <w:rPr>
                <w:lang w:val="fr-FR"/>
              </w:rPr>
              <w:t>Notification Correlation ID</w:t>
            </w:r>
          </w:p>
        </w:tc>
        <w:tc>
          <w:tcPr>
            <w:tcW w:w="1524" w:type="pct"/>
          </w:tcPr>
          <w:p w14:paraId="79258C04" w14:textId="77777777" w:rsidR="00443CDB" w:rsidRPr="00867BF5" w:rsidRDefault="00443CDB" w:rsidP="00283AA5">
            <w:pPr>
              <w:pStyle w:val="TAL"/>
            </w:pPr>
            <w:r>
              <w:rPr>
                <w:lang w:val="fr-FR"/>
              </w:rPr>
              <w:t>Variable Length / Clause 8.2.203</w:t>
            </w:r>
          </w:p>
        </w:tc>
        <w:tc>
          <w:tcPr>
            <w:tcW w:w="751" w:type="pct"/>
          </w:tcPr>
          <w:p w14:paraId="307973DC" w14:textId="77777777" w:rsidR="00443CDB" w:rsidRDefault="00443CDB" w:rsidP="00283AA5">
            <w:pPr>
              <w:pStyle w:val="TAC"/>
              <w:rPr>
                <w:lang w:val="fr-FR"/>
              </w:rPr>
            </w:pPr>
            <w:r>
              <w:rPr>
                <w:lang w:val="fr-FR"/>
              </w:rPr>
              <w:t>Not Applicable</w:t>
            </w:r>
          </w:p>
        </w:tc>
      </w:tr>
      <w:tr w:rsidR="00443CDB" w:rsidRPr="00441CD0" w14:paraId="560444DA" w14:textId="77777777" w:rsidTr="00283AA5">
        <w:tc>
          <w:tcPr>
            <w:tcW w:w="846" w:type="pct"/>
          </w:tcPr>
          <w:p w14:paraId="4ACFE846" w14:textId="77777777" w:rsidR="00443CDB" w:rsidRDefault="00443CDB" w:rsidP="00283AA5">
            <w:pPr>
              <w:pStyle w:val="TAC"/>
              <w:rPr>
                <w:lang w:val="fr-FR" w:eastAsia="zh-CN"/>
              </w:rPr>
            </w:pPr>
            <w:r>
              <w:rPr>
                <w:lang w:val="fr-FR" w:eastAsia="zh-CN"/>
              </w:rPr>
              <w:t>298</w:t>
            </w:r>
          </w:p>
        </w:tc>
        <w:tc>
          <w:tcPr>
            <w:tcW w:w="1879" w:type="pct"/>
          </w:tcPr>
          <w:p w14:paraId="250EACE8" w14:textId="77777777" w:rsidR="00443CDB" w:rsidRPr="00BA2927" w:rsidRDefault="00443CDB" w:rsidP="00283AA5">
            <w:pPr>
              <w:pStyle w:val="TAL"/>
              <w:rPr>
                <w:lang w:val="fr-FR"/>
              </w:rPr>
            </w:pPr>
            <w:r w:rsidRPr="00BA2927">
              <w:rPr>
                <w:lang w:val="fr-FR"/>
              </w:rPr>
              <w:t>Reporting Flags</w:t>
            </w:r>
          </w:p>
        </w:tc>
        <w:tc>
          <w:tcPr>
            <w:tcW w:w="1524" w:type="pct"/>
          </w:tcPr>
          <w:p w14:paraId="3F0C1434" w14:textId="77777777" w:rsidR="00443CDB" w:rsidRPr="00867BF5" w:rsidRDefault="00443CDB" w:rsidP="00283AA5">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4D6FD326" w14:textId="77777777" w:rsidR="00443CDB" w:rsidRDefault="00443CDB" w:rsidP="00283AA5">
            <w:pPr>
              <w:pStyle w:val="TAC"/>
              <w:rPr>
                <w:lang w:val="fr-FR"/>
              </w:rPr>
            </w:pPr>
            <w:r>
              <w:rPr>
                <w:lang w:val="fr-FR"/>
              </w:rPr>
              <w:t>1</w:t>
            </w:r>
          </w:p>
        </w:tc>
      </w:tr>
      <w:tr w:rsidR="00443CDB" w:rsidRPr="00441CD0" w14:paraId="1EA78607" w14:textId="77777777" w:rsidTr="00283AA5">
        <w:tc>
          <w:tcPr>
            <w:tcW w:w="846" w:type="pct"/>
          </w:tcPr>
          <w:p w14:paraId="7CD2362F" w14:textId="77777777" w:rsidR="00443CDB" w:rsidRPr="00BA2927" w:rsidRDefault="00443CDB" w:rsidP="00283AA5">
            <w:pPr>
              <w:pStyle w:val="TAC"/>
              <w:rPr>
                <w:lang w:val="fr-FR" w:eastAsia="zh-CN"/>
              </w:rPr>
            </w:pPr>
            <w:r w:rsidRPr="00BA2927">
              <w:rPr>
                <w:lang w:val="fr-FR" w:eastAsia="zh-CN"/>
              </w:rPr>
              <w:t>299</w:t>
            </w:r>
          </w:p>
        </w:tc>
        <w:tc>
          <w:tcPr>
            <w:tcW w:w="1879" w:type="pct"/>
          </w:tcPr>
          <w:p w14:paraId="2775A4DC" w14:textId="77777777" w:rsidR="00443CDB" w:rsidRPr="00BA2927" w:rsidRDefault="00443CDB" w:rsidP="00283AA5">
            <w:pPr>
              <w:pStyle w:val="TAL"/>
              <w:rPr>
                <w:lang w:val="fr-FR"/>
              </w:rPr>
            </w:pPr>
            <w:r w:rsidRPr="00BA2927">
              <w:t>Predefined Rules Name</w:t>
            </w:r>
          </w:p>
        </w:tc>
        <w:tc>
          <w:tcPr>
            <w:tcW w:w="1524" w:type="pct"/>
          </w:tcPr>
          <w:p w14:paraId="67424218" w14:textId="77777777" w:rsidR="00443CDB" w:rsidRPr="00867BF5" w:rsidRDefault="00443CDB" w:rsidP="00283AA5">
            <w:pPr>
              <w:pStyle w:val="TAL"/>
            </w:pPr>
            <w:r>
              <w:rPr>
                <w:lang w:val="fr-FR"/>
              </w:rPr>
              <w:t>Variable Length / Clause 8.205</w:t>
            </w:r>
          </w:p>
        </w:tc>
        <w:tc>
          <w:tcPr>
            <w:tcW w:w="751" w:type="pct"/>
          </w:tcPr>
          <w:p w14:paraId="73EE7911" w14:textId="77777777" w:rsidR="00443CDB" w:rsidRDefault="00443CDB" w:rsidP="00283AA5">
            <w:pPr>
              <w:pStyle w:val="TAC"/>
              <w:rPr>
                <w:lang w:val="fr-FR"/>
              </w:rPr>
            </w:pPr>
            <w:r>
              <w:rPr>
                <w:lang w:val="fr-FR"/>
              </w:rPr>
              <w:t>Not Applicable</w:t>
            </w:r>
          </w:p>
        </w:tc>
      </w:tr>
      <w:tr w:rsidR="00443CDB" w:rsidRPr="00441CD0" w14:paraId="61C5035F" w14:textId="77777777" w:rsidTr="00283AA5">
        <w:tc>
          <w:tcPr>
            <w:tcW w:w="846" w:type="pct"/>
          </w:tcPr>
          <w:p w14:paraId="1BCD6FF8" w14:textId="77777777" w:rsidR="00443CDB" w:rsidRPr="00BA2927" w:rsidRDefault="00443CDB" w:rsidP="00283AA5">
            <w:pPr>
              <w:pStyle w:val="TAC"/>
              <w:rPr>
                <w:lang w:val="fr-FR" w:eastAsia="zh-CN"/>
              </w:rPr>
            </w:pPr>
            <w:r w:rsidRPr="00BA2927">
              <w:rPr>
                <w:lang w:val="fr-FR" w:eastAsia="zh-CN"/>
              </w:rPr>
              <w:t>300</w:t>
            </w:r>
          </w:p>
        </w:tc>
        <w:tc>
          <w:tcPr>
            <w:tcW w:w="1879" w:type="pct"/>
          </w:tcPr>
          <w:p w14:paraId="334D4420" w14:textId="77777777" w:rsidR="00443CDB" w:rsidRPr="00BA2927" w:rsidRDefault="00443CDB" w:rsidP="00283AA5">
            <w:pPr>
              <w:pStyle w:val="TAL"/>
            </w:pPr>
            <w:r w:rsidRPr="00BA2927">
              <w:rPr>
                <w:lang w:val="fr-FR"/>
              </w:rPr>
              <w:t>MBS Session N4mb Control Information</w:t>
            </w:r>
          </w:p>
        </w:tc>
        <w:tc>
          <w:tcPr>
            <w:tcW w:w="1524" w:type="pct"/>
          </w:tcPr>
          <w:p w14:paraId="363B60F5" w14:textId="77777777" w:rsidR="00443CDB" w:rsidRDefault="00443CDB" w:rsidP="00283AA5">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1F036EF9" w14:textId="77777777" w:rsidR="00443CDB" w:rsidRDefault="00443CDB" w:rsidP="00283AA5">
            <w:pPr>
              <w:pStyle w:val="TAC"/>
              <w:rPr>
                <w:lang w:val="fr-FR"/>
              </w:rPr>
            </w:pPr>
            <w:r>
              <w:rPr>
                <w:lang w:val="fr-FR"/>
              </w:rPr>
              <w:t>Not Applicable</w:t>
            </w:r>
          </w:p>
        </w:tc>
      </w:tr>
      <w:tr w:rsidR="00443CDB" w:rsidRPr="00441CD0" w14:paraId="3A0F894B" w14:textId="77777777" w:rsidTr="00283AA5">
        <w:tc>
          <w:tcPr>
            <w:tcW w:w="846" w:type="pct"/>
          </w:tcPr>
          <w:p w14:paraId="5E1F4733" w14:textId="77777777" w:rsidR="00443CDB" w:rsidRPr="00BA2927" w:rsidRDefault="00443CDB" w:rsidP="00283AA5">
            <w:pPr>
              <w:pStyle w:val="TAC"/>
              <w:rPr>
                <w:lang w:val="fr-FR" w:eastAsia="zh-CN"/>
              </w:rPr>
            </w:pPr>
            <w:r w:rsidRPr="00BA2927">
              <w:rPr>
                <w:lang w:val="fr-FR" w:eastAsia="zh-CN"/>
              </w:rPr>
              <w:t>301</w:t>
            </w:r>
          </w:p>
        </w:tc>
        <w:tc>
          <w:tcPr>
            <w:tcW w:w="1879" w:type="pct"/>
          </w:tcPr>
          <w:p w14:paraId="70FB5ABF" w14:textId="77777777" w:rsidR="00443CDB" w:rsidRPr="00BA2927" w:rsidRDefault="00443CDB" w:rsidP="00283AA5">
            <w:pPr>
              <w:pStyle w:val="TAL"/>
            </w:pPr>
            <w:r w:rsidRPr="00BA2927">
              <w:rPr>
                <w:lang w:val="en-US"/>
              </w:rPr>
              <w:t>MBS Multicast Parameters</w:t>
            </w:r>
          </w:p>
        </w:tc>
        <w:tc>
          <w:tcPr>
            <w:tcW w:w="1524" w:type="pct"/>
          </w:tcPr>
          <w:p w14:paraId="75D54ED0" w14:textId="77777777" w:rsidR="00443CDB" w:rsidRDefault="00443CDB" w:rsidP="00283AA5">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133D8477" w14:textId="77777777" w:rsidR="00443CDB" w:rsidRDefault="00443CDB" w:rsidP="00283AA5">
            <w:pPr>
              <w:pStyle w:val="TAC"/>
              <w:rPr>
                <w:lang w:val="fr-FR"/>
              </w:rPr>
            </w:pPr>
            <w:r>
              <w:rPr>
                <w:lang w:val="fr-FR"/>
              </w:rPr>
              <w:t>Not Applicable</w:t>
            </w:r>
          </w:p>
        </w:tc>
      </w:tr>
      <w:tr w:rsidR="00443CDB" w:rsidRPr="00441CD0" w14:paraId="3A210911" w14:textId="77777777" w:rsidTr="00283AA5">
        <w:tc>
          <w:tcPr>
            <w:tcW w:w="846" w:type="pct"/>
          </w:tcPr>
          <w:p w14:paraId="0112E7B4" w14:textId="77777777" w:rsidR="00443CDB" w:rsidRPr="00BA2927" w:rsidRDefault="00443CDB" w:rsidP="00283AA5">
            <w:pPr>
              <w:pStyle w:val="TAC"/>
              <w:rPr>
                <w:lang w:val="fr-FR" w:eastAsia="zh-CN"/>
              </w:rPr>
            </w:pPr>
            <w:r w:rsidRPr="00BA2927">
              <w:rPr>
                <w:lang w:val="fr-FR" w:eastAsia="zh-CN"/>
              </w:rPr>
              <w:t>302</w:t>
            </w:r>
          </w:p>
        </w:tc>
        <w:tc>
          <w:tcPr>
            <w:tcW w:w="1879" w:type="pct"/>
          </w:tcPr>
          <w:p w14:paraId="4D4F959E" w14:textId="77777777" w:rsidR="00443CDB" w:rsidRPr="00BA2927" w:rsidRDefault="00443CDB" w:rsidP="00283AA5">
            <w:pPr>
              <w:pStyle w:val="TAL"/>
            </w:pPr>
            <w:r w:rsidRPr="00BA2927">
              <w:rPr>
                <w:lang w:val="fr-FR"/>
              </w:rPr>
              <w:t>Add MBS Unicast Parameters</w:t>
            </w:r>
          </w:p>
        </w:tc>
        <w:tc>
          <w:tcPr>
            <w:tcW w:w="1524" w:type="pct"/>
          </w:tcPr>
          <w:p w14:paraId="012BB535" w14:textId="77777777" w:rsidR="00443CDB" w:rsidRDefault="00443CDB" w:rsidP="00283AA5">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04D352ED" w14:textId="77777777" w:rsidR="00443CDB" w:rsidRDefault="00443CDB" w:rsidP="00283AA5">
            <w:pPr>
              <w:pStyle w:val="TAC"/>
              <w:rPr>
                <w:lang w:val="fr-FR"/>
              </w:rPr>
            </w:pPr>
            <w:r>
              <w:rPr>
                <w:lang w:val="fr-FR"/>
              </w:rPr>
              <w:t>Not Applicable</w:t>
            </w:r>
          </w:p>
        </w:tc>
      </w:tr>
      <w:tr w:rsidR="00443CDB" w:rsidRPr="00441CD0" w14:paraId="6A032F39" w14:textId="77777777" w:rsidTr="00283AA5">
        <w:tc>
          <w:tcPr>
            <w:tcW w:w="846" w:type="pct"/>
          </w:tcPr>
          <w:p w14:paraId="2065B4A4" w14:textId="77777777" w:rsidR="00443CDB" w:rsidRDefault="00443CDB" w:rsidP="00283AA5">
            <w:pPr>
              <w:pStyle w:val="TAC"/>
              <w:rPr>
                <w:lang w:val="fr-FR" w:eastAsia="zh-CN"/>
              </w:rPr>
            </w:pPr>
            <w:r>
              <w:rPr>
                <w:lang w:val="fr-FR" w:eastAsia="zh-CN"/>
              </w:rPr>
              <w:t>303</w:t>
            </w:r>
          </w:p>
        </w:tc>
        <w:tc>
          <w:tcPr>
            <w:tcW w:w="1879" w:type="pct"/>
          </w:tcPr>
          <w:p w14:paraId="78CFBB89" w14:textId="77777777" w:rsidR="00443CDB" w:rsidRPr="00BA2927" w:rsidRDefault="00443CDB" w:rsidP="00283AA5">
            <w:pPr>
              <w:pStyle w:val="TAL"/>
            </w:pPr>
            <w:r w:rsidRPr="00BA2927">
              <w:rPr>
                <w:lang w:val="fr-FR"/>
              </w:rPr>
              <w:t>MBS Session N4mb Information</w:t>
            </w:r>
          </w:p>
        </w:tc>
        <w:tc>
          <w:tcPr>
            <w:tcW w:w="1524" w:type="pct"/>
          </w:tcPr>
          <w:p w14:paraId="545A6D4E" w14:textId="77777777" w:rsidR="00443CDB" w:rsidRDefault="00443CDB" w:rsidP="00283AA5">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2C2030F7" w14:textId="77777777" w:rsidR="00443CDB" w:rsidRDefault="00443CDB" w:rsidP="00283AA5">
            <w:pPr>
              <w:pStyle w:val="TAC"/>
              <w:rPr>
                <w:lang w:val="fr-FR"/>
              </w:rPr>
            </w:pPr>
            <w:r>
              <w:rPr>
                <w:lang w:val="fr-FR"/>
              </w:rPr>
              <w:t>Not Applicable</w:t>
            </w:r>
          </w:p>
        </w:tc>
      </w:tr>
      <w:tr w:rsidR="00443CDB" w:rsidRPr="00441CD0" w14:paraId="30D62410" w14:textId="77777777" w:rsidTr="00283AA5">
        <w:tc>
          <w:tcPr>
            <w:tcW w:w="846" w:type="pct"/>
          </w:tcPr>
          <w:p w14:paraId="17378017" w14:textId="77777777" w:rsidR="00443CDB" w:rsidRDefault="00443CDB" w:rsidP="00283AA5">
            <w:pPr>
              <w:pStyle w:val="TAC"/>
              <w:rPr>
                <w:lang w:val="fr-FR" w:eastAsia="zh-CN"/>
              </w:rPr>
            </w:pPr>
            <w:r>
              <w:rPr>
                <w:lang w:val="fr-FR" w:eastAsia="zh-CN"/>
              </w:rPr>
              <w:t>304</w:t>
            </w:r>
          </w:p>
        </w:tc>
        <w:tc>
          <w:tcPr>
            <w:tcW w:w="1879" w:type="pct"/>
          </w:tcPr>
          <w:p w14:paraId="4739B8CA" w14:textId="77777777" w:rsidR="00443CDB" w:rsidRPr="00441CD0" w:rsidRDefault="00443CDB" w:rsidP="00283AA5">
            <w:pPr>
              <w:pStyle w:val="TAL"/>
            </w:pPr>
            <w:r>
              <w:rPr>
                <w:lang w:val="fr-FR"/>
              </w:rPr>
              <w:t>Remove MBS Unicast Parameters</w:t>
            </w:r>
          </w:p>
        </w:tc>
        <w:tc>
          <w:tcPr>
            <w:tcW w:w="1524" w:type="pct"/>
          </w:tcPr>
          <w:p w14:paraId="0C72ED56" w14:textId="77777777" w:rsidR="00443CDB" w:rsidRDefault="00443CDB" w:rsidP="00283AA5">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3007A874" w14:textId="77777777" w:rsidR="00443CDB" w:rsidRDefault="00443CDB" w:rsidP="00283AA5">
            <w:pPr>
              <w:pStyle w:val="TAC"/>
              <w:rPr>
                <w:lang w:val="fr-FR"/>
              </w:rPr>
            </w:pPr>
            <w:r>
              <w:rPr>
                <w:lang w:val="fr-FR"/>
              </w:rPr>
              <w:t>Not Applicable</w:t>
            </w:r>
          </w:p>
        </w:tc>
      </w:tr>
      <w:tr w:rsidR="00443CDB" w:rsidRPr="00441CD0" w14:paraId="6319A20C" w14:textId="77777777" w:rsidTr="00283AA5">
        <w:tc>
          <w:tcPr>
            <w:tcW w:w="846" w:type="pct"/>
          </w:tcPr>
          <w:p w14:paraId="22323CF3" w14:textId="77777777" w:rsidR="00443CDB" w:rsidRDefault="00443CDB" w:rsidP="00283AA5">
            <w:pPr>
              <w:pStyle w:val="TAC"/>
              <w:rPr>
                <w:lang w:val="fr-FR" w:eastAsia="zh-CN"/>
              </w:rPr>
            </w:pPr>
            <w:r>
              <w:rPr>
                <w:lang w:val="fr-FR" w:eastAsia="zh-CN"/>
              </w:rPr>
              <w:t>305</w:t>
            </w:r>
          </w:p>
        </w:tc>
        <w:tc>
          <w:tcPr>
            <w:tcW w:w="1879" w:type="pct"/>
          </w:tcPr>
          <w:p w14:paraId="7C590686" w14:textId="77777777" w:rsidR="00443CDB" w:rsidRPr="00441CD0" w:rsidRDefault="00443CDB" w:rsidP="00283AA5">
            <w:pPr>
              <w:pStyle w:val="TAL"/>
            </w:pPr>
            <w:r>
              <w:rPr>
                <w:lang w:val="fr-FR"/>
              </w:rPr>
              <w:t>MBS Session Identifier</w:t>
            </w:r>
          </w:p>
        </w:tc>
        <w:tc>
          <w:tcPr>
            <w:tcW w:w="1524" w:type="pct"/>
          </w:tcPr>
          <w:p w14:paraId="7E5C311F" w14:textId="77777777" w:rsidR="00443CDB" w:rsidRDefault="00443CDB" w:rsidP="00283AA5">
            <w:pPr>
              <w:pStyle w:val="TAL"/>
              <w:rPr>
                <w:lang w:val="fr-FR"/>
              </w:rPr>
            </w:pPr>
            <w:r>
              <w:rPr>
                <w:lang w:val="fr-FR"/>
              </w:rPr>
              <w:t>Extendable Length / Clause 8.2.206</w:t>
            </w:r>
          </w:p>
        </w:tc>
        <w:tc>
          <w:tcPr>
            <w:tcW w:w="751" w:type="pct"/>
          </w:tcPr>
          <w:p w14:paraId="31D56893" w14:textId="77777777" w:rsidR="00443CDB" w:rsidRDefault="00443CDB" w:rsidP="00283AA5">
            <w:pPr>
              <w:pStyle w:val="TAC"/>
              <w:rPr>
                <w:lang w:val="fr-FR"/>
              </w:rPr>
            </w:pPr>
            <w:r>
              <w:rPr>
                <w:lang w:val="fr-FR"/>
              </w:rPr>
              <w:t>1</w:t>
            </w:r>
          </w:p>
        </w:tc>
      </w:tr>
      <w:tr w:rsidR="00443CDB" w:rsidRPr="00441CD0" w14:paraId="14321476" w14:textId="77777777" w:rsidTr="00283AA5">
        <w:tc>
          <w:tcPr>
            <w:tcW w:w="846" w:type="pct"/>
          </w:tcPr>
          <w:p w14:paraId="696A8D9C" w14:textId="77777777" w:rsidR="00443CDB" w:rsidRDefault="00443CDB" w:rsidP="00283AA5">
            <w:pPr>
              <w:pStyle w:val="TAC"/>
              <w:rPr>
                <w:lang w:val="fr-FR" w:eastAsia="zh-CN"/>
              </w:rPr>
            </w:pPr>
            <w:r>
              <w:rPr>
                <w:lang w:val="fr-FR" w:eastAsia="zh-CN"/>
              </w:rPr>
              <w:t>306</w:t>
            </w:r>
          </w:p>
        </w:tc>
        <w:tc>
          <w:tcPr>
            <w:tcW w:w="1879" w:type="pct"/>
          </w:tcPr>
          <w:p w14:paraId="37C77F0D" w14:textId="77777777" w:rsidR="00443CDB" w:rsidRPr="00441CD0" w:rsidRDefault="00443CDB" w:rsidP="00283AA5">
            <w:pPr>
              <w:pStyle w:val="TAL"/>
            </w:pPr>
            <w:r>
              <w:rPr>
                <w:lang w:val="de-DE"/>
              </w:rPr>
              <w:t>Multicast Transport Information</w:t>
            </w:r>
          </w:p>
        </w:tc>
        <w:tc>
          <w:tcPr>
            <w:tcW w:w="1524" w:type="pct"/>
          </w:tcPr>
          <w:p w14:paraId="7B61E658" w14:textId="77777777" w:rsidR="00443CDB" w:rsidRDefault="00443CDB" w:rsidP="00283AA5">
            <w:pPr>
              <w:pStyle w:val="TAL"/>
              <w:rPr>
                <w:lang w:val="fr-FR"/>
              </w:rPr>
            </w:pPr>
            <w:r>
              <w:rPr>
                <w:lang w:val="fr-FR"/>
              </w:rPr>
              <w:t>Extendable Length / Clause 8.2.207</w:t>
            </w:r>
          </w:p>
        </w:tc>
        <w:tc>
          <w:tcPr>
            <w:tcW w:w="751" w:type="pct"/>
          </w:tcPr>
          <w:p w14:paraId="75CEA8E3" w14:textId="77777777" w:rsidR="00443CDB" w:rsidRDefault="00443CDB" w:rsidP="00283AA5">
            <w:pPr>
              <w:pStyle w:val="TAC"/>
              <w:rPr>
                <w:lang w:val="fr-FR"/>
              </w:rPr>
            </w:pPr>
            <w:r>
              <w:rPr>
                <w:lang w:val="fr-FR"/>
              </w:rPr>
              <w:t>5</w:t>
            </w:r>
          </w:p>
        </w:tc>
      </w:tr>
      <w:tr w:rsidR="00443CDB" w:rsidRPr="00441CD0" w14:paraId="486548F4" w14:textId="77777777" w:rsidTr="00283AA5">
        <w:tc>
          <w:tcPr>
            <w:tcW w:w="846" w:type="pct"/>
          </w:tcPr>
          <w:p w14:paraId="6047C06B" w14:textId="77777777" w:rsidR="00443CDB" w:rsidRDefault="00443CDB" w:rsidP="00283AA5">
            <w:pPr>
              <w:pStyle w:val="TAC"/>
              <w:rPr>
                <w:lang w:val="fr-FR" w:eastAsia="zh-CN"/>
              </w:rPr>
            </w:pPr>
            <w:r>
              <w:rPr>
                <w:lang w:val="fr-FR" w:eastAsia="zh-CN"/>
              </w:rPr>
              <w:t>307</w:t>
            </w:r>
          </w:p>
        </w:tc>
        <w:tc>
          <w:tcPr>
            <w:tcW w:w="1879" w:type="pct"/>
          </w:tcPr>
          <w:p w14:paraId="3BADA2A3" w14:textId="77777777" w:rsidR="00443CDB" w:rsidRPr="00441CD0" w:rsidRDefault="00443CDB" w:rsidP="00283AA5">
            <w:pPr>
              <w:pStyle w:val="TAL"/>
            </w:pPr>
            <w:r>
              <w:rPr>
                <w:lang w:val="de-DE"/>
              </w:rPr>
              <w:t>MBSN4mbReq-Flags</w:t>
            </w:r>
          </w:p>
        </w:tc>
        <w:tc>
          <w:tcPr>
            <w:tcW w:w="1524" w:type="pct"/>
          </w:tcPr>
          <w:p w14:paraId="0F4511EC" w14:textId="77777777" w:rsidR="00443CDB" w:rsidRDefault="00443CDB" w:rsidP="00283AA5">
            <w:pPr>
              <w:pStyle w:val="TAL"/>
              <w:rPr>
                <w:lang w:val="fr-FR"/>
              </w:rPr>
            </w:pPr>
            <w:r>
              <w:rPr>
                <w:lang w:val="fr-FR"/>
              </w:rPr>
              <w:t>Extendable Length / Clause 8.2.</w:t>
            </w:r>
            <w:r>
              <w:rPr>
                <w:lang w:val="sv-SE"/>
              </w:rPr>
              <w:t>208</w:t>
            </w:r>
          </w:p>
        </w:tc>
        <w:tc>
          <w:tcPr>
            <w:tcW w:w="751" w:type="pct"/>
          </w:tcPr>
          <w:p w14:paraId="67CD41E1" w14:textId="77777777" w:rsidR="00443CDB" w:rsidRDefault="00443CDB" w:rsidP="00283AA5">
            <w:pPr>
              <w:pStyle w:val="TAC"/>
              <w:rPr>
                <w:lang w:val="fr-FR"/>
              </w:rPr>
            </w:pPr>
            <w:r>
              <w:rPr>
                <w:lang w:val="fr-FR"/>
              </w:rPr>
              <w:t>1</w:t>
            </w:r>
          </w:p>
        </w:tc>
      </w:tr>
      <w:tr w:rsidR="00443CDB" w:rsidRPr="00441CD0" w14:paraId="68B72CFA" w14:textId="77777777" w:rsidTr="00283AA5">
        <w:tc>
          <w:tcPr>
            <w:tcW w:w="846" w:type="pct"/>
          </w:tcPr>
          <w:p w14:paraId="70AC87EA" w14:textId="77777777" w:rsidR="00443CDB" w:rsidRDefault="00443CDB" w:rsidP="00283AA5">
            <w:pPr>
              <w:pStyle w:val="TAC"/>
              <w:rPr>
                <w:lang w:val="fr-FR" w:eastAsia="zh-CN"/>
              </w:rPr>
            </w:pPr>
            <w:r>
              <w:rPr>
                <w:lang w:val="fr-FR" w:eastAsia="zh-CN"/>
              </w:rPr>
              <w:t>308</w:t>
            </w:r>
          </w:p>
        </w:tc>
        <w:tc>
          <w:tcPr>
            <w:tcW w:w="1879" w:type="pct"/>
          </w:tcPr>
          <w:p w14:paraId="25E6FC98" w14:textId="77777777" w:rsidR="00443CDB" w:rsidRPr="00441CD0" w:rsidRDefault="00443CDB" w:rsidP="00283AA5">
            <w:pPr>
              <w:pStyle w:val="TAL"/>
            </w:pPr>
            <w:r>
              <w:rPr>
                <w:lang w:val="de-DE"/>
              </w:rPr>
              <w:t>Local Ingress Tunnel</w:t>
            </w:r>
          </w:p>
        </w:tc>
        <w:tc>
          <w:tcPr>
            <w:tcW w:w="1524" w:type="pct"/>
          </w:tcPr>
          <w:p w14:paraId="29750BF1" w14:textId="77777777" w:rsidR="00443CDB" w:rsidRDefault="00443CDB" w:rsidP="00283AA5">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0A57E349" w14:textId="77777777" w:rsidR="00443CDB" w:rsidRDefault="00443CDB" w:rsidP="00283AA5">
            <w:pPr>
              <w:pStyle w:val="TAC"/>
              <w:rPr>
                <w:lang w:val="fr-FR"/>
              </w:rPr>
            </w:pPr>
            <w:r>
              <w:rPr>
                <w:lang w:val="fr-FR"/>
              </w:rPr>
              <w:t>1</w:t>
            </w:r>
          </w:p>
        </w:tc>
      </w:tr>
      <w:tr w:rsidR="00443CDB" w:rsidRPr="00441CD0" w14:paraId="3EE3F0A0" w14:textId="77777777" w:rsidTr="00283AA5">
        <w:tc>
          <w:tcPr>
            <w:tcW w:w="846" w:type="pct"/>
          </w:tcPr>
          <w:p w14:paraId="56455B45" w14:textId="77777777" w:rsidR="00443CDB" w:rsidRDefault="00443CDB" w:rsidP="00283AA5">
            <w:pPr>
              <w:pStyle w:val="TAC"/>
              <w:rPr>
                <w:lang w:val="fr-FR" w:eastAsia="zh-CN"/>
              </w:rPr>
            </w:pPr>
            <w:r>
              <w:rPr>
                <w:lang w:val="fr-FR" w:eastAsia="zh-CN"/>
              </w:rPr>
              <w:t>309</w:t>
            </w:r>
          </w:p>
        </w:tc>
        <w:tc>
          <w:tcPr>
            <w:tcW w:w="1879" w:type="pct"/>
          </w:tcPr>
          <w:p w14:paraId="3DCB47D9" w14:textId="77777777" w:rsidR="00443CDB" w:rsidRPr="00441CD0" w:rsidRDefault="00443CDB" w:rsidP="00283AA5">
            <w:pPr>
              <w:pStyle w:val="TAL"/>
            </w:pPr>
            <w:r w:rsidRPr="00084467">
              <w:t>MBS Unicast Parameters ID</w:t>
            </w:r>
          </w:p>
        </w:tc>
        <w:tc>
          <w:tcPr>
            <w:tcW w:w="1524" w:type="pct"/>
          </w:tcPr>
          <w:p w14:paraId="3A902B3F" w14:textId="77777777" w:rsidR="00443CDB" w:rsidRDefault="00443CDB" w:rsidP="00283AA5">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47D7DA71" w14:textId="77777777" w:rsidR="00443CDB" w:rsidRDefault="00443CDB" w:rsidP="00283AA5">
            <w:pPr>
              <w:pStyle w:val="TAC"/>
              <w:rPr>
                <w:lang w:val="fr-FR"/>
              </w:rPr>
            </w:pPr>
            <w:r>
              <w:rPr>
                <w:lang w:val="fr-FR"/>
              </w:rPr>
              <w:t>2</w:t>
            </w:r>
          </w:p>
        </w:tc>
      </w:tr>
      <w:tr w:rsidR="00443CDB" w:rsidRPr="00441CD0" w14:paraId="2EE8DBE7" w14:textId="77777777" w:rsidTr="00283AA5">
        <w:tc>
          <w:tcPr>
            <w:tcW w:w="846" w:type="pct"/>
          </w:tcPr>
          <w:p w14:paraId="49930038" w14:textId="77777777" w:rsidR="00443CDB" w:rsidRDefault="00443CDB" w:rsidP="00283AA5">
            <w:pPr>
              <w:pStyle w:val="TAC"/>
              <w:rPr>
                <w:lang w:val="fr-FR" w:eastAsia="zh-CN"/>
              </w:rPr>
            </w:pPr>
            <w:r>
              <w:rPr>
                <w:lang w:val="fr-FR" w:eastAsia="zh-CN"/>
              </w:rPr>
              <w:t>310</w:t>
            </w:r>
          </w:p>
        </w:tc>
        <w:tc>
          <w:tcPr>
            <w:tcW w:w="1879" w:type="pct"/>
          </w:tcPr>
          <w:p w14:paraId="277C32DF" w14:textId="77777777" w:rsidR="00443CDB" w:rsidRPr="00084467" w:rsidRDefault="00443CDB" w:rsidP="00283AA5">
            <w:pPr>
              <w:pStyle w:val="TAL"/>
            </w:pPr>
            <w:r>
              <w:rPr>
                <w:lang w:val="fr-FR"/>
              </w:rPr>
              <w:t>MBS Session N4 Control Information</w:t>
            </w:r>
          </w:p>
        </w:tc>
        <w:tc>
          <w:tcPr>
            <w:tcW w:w="1524" w:type="pct"/>
          </w:tcPr>
          <w:p w14:paraId="62B85646" w14:textId="77777777" w:rsidR="00443CDB" w:rsidRDefault="00443CDB" w:rsidP="00283AA5">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54D29D49" w14:textId="77777777" w:rsidR="00443CDB" w:rsidRDefault="00443CDB" w:rsidP="00283AA5">
            <w:pPr>
              <w:pStyle w:val="TAC"/>
              <w:rPr>
                <w:lang w:val="fr-FR"/>
              </w:rPr>
            </w:pPr>
            <w:r>
              <w:rPr>
                <w:lang w:val="fr-FR"/>
              </w:rPr>
              <w:t>Not Applicable</w:t>
            </w:r>
          </w:p>
        </w:tc>
      </w:tr>
      <w:tr w:rsidR="00443CDB" w:rsidRPr="00441CD0" w14:paraId="0830FC84" w14:textId="77777777" w:rsidTr="00283AA5">
        <w:tc>
          <w:tcPr>
            <w:tcW w:w="846" w:type="pct"/>
          </w:tcPr>
          <w:p w14:paraId="3648F35A" w14:textId="77777777" w:rsidR="00443CDB" w:rsidRDefault="00443CDB" w:rsidP="00283AA5">
            <w:pPr>
              <w:pStyle w:val="TAC"/>
              <w:rPr>
                <w:lang w:val="fr-FR" w:eastAsia="zh-CN"/>
              </w:rPr>
            </w:pPr>
            <w:r>
              <w:rPr>
                <w:lang w:val="fr-FR" w:eastAsia="zh-CN"/>
              </w:rPr>
              <w:t>311</w:t>
            </w:r>
          </w:p>
        </w:tc>
        <w:tc>
          <w:tcPr>
            <w:tcW w:w="1879" w:type="pct"/>
          </w:tcPr>
          <w:p w14:paraId="27AC93A5" w14:textId="77777777" w:rsidR="00443CDB" w:rsidRPr="00084467" w:rsidRDefault="00443CDB" w:rsidP="00283AA5">
            <w:pPr>
              <w:pStyle w:val="TAL"/>
            </w:pPr>
            <w:r>
              <w:rPr>
                <w:lang w:val="fr-FR"/>
              </w:rPr>
              <w:t>MBS Session N4 Information</w:t>
            </w:r>
          </w:p>
        </w:tc>
        <w:tc>
          <w:tcPr>
            <w:tcW w:w="1524" w:type="pct"/>
          </w:tcPr>
          <w:p w14:paraId="22A8F384" w14:textId="77777777" w:rsidR="00443CDB" w:rsidRDefault="00443CDB" w:rsidP="00283AA5">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4692C8DF" w14:textId="77777777" w:rsidR="00443CDB" w:rsidRDefault="00443CDB" w:rsidP="00283AA5">
            <w:pPr>
              <w:pStyle w:val="TAC"/>
              <w:rPr>
                <w:lang w:val="fr-FR"/>
              </w:rPr>
            </w:pPr>
            <w:r>
              <w:rPr>
                <w:lang w:val="fr-FR"/>
              </w:rPr>
              <w:t>Not Applicable</w:t>
            </w:r>
          </w:p>
        </w:tc>
      </w:tr>
      <w:tr w:rsidR="00443CDB" w:rsidRPr="00441CD0" w14:paraId="523FF245" w14:textId="77777777" w:rsidTr="00283AA5">
        <w:tc>
          <w:tcPr>
            <w:tcW w:w="846" w:type="pct"/>
          </w:tcPr>
          <w:p w14:paraId="5A53FDD6" w14:textId="77777777" w:rsidR="00443CDB" w:rsidRDefault="00443CDB" w:rsidP="00283AA5">
            <w:pPr>
              <w:pStyle w:val="TAC"/>
              <w:rPr>
                <w:lang w:val="fr-FR" w:eastAsia="zh-CN"/>
              </w:rPr>
            </w:pPr>
            <w:r>
              <w:rPr>
                <w:lang w:val="fr-FR" w:eastAsia="zh-CN"/>
              </w:rPr>
              <w:t>312</w:t>
            </w:r>
          </w:p>
        </w:tc>
        <w:tc>
          <w:tcPr>
            <w:tcW w:w="1879" w:type="pct"/>
          </w:tcPr>
          <w:p w14:paraId="633DE92F" w14:textId="77777777" w:rsidR="00443CDB" w:rsidRPr="00084467" w:rsidRDefault="00443CDB" w:rsidP="00283AA5">
            <w:pPr>
              <w:pStyle w:val="TAL"/>
            </w:pPr>
            <w:r>
              <w:rPr>
                <w:lang w:val="de-DE"/>
              </w:rPr>
              <w:t>MBSN4Resp-Flags</w:t>
            </w:r>
          </w:p>
        </w:tc>
        <w:tc>
          <w:tcPr>
            <w:tcW w:w="1524" w:type="pct"/>
          </w:tcPr>
          <w:p w14:paraId="5927A63C" w14:textId="77777777" w:rsidR="00443CDB" w:rsidRDefault="00443CDB" w:rsidP="00283AA5">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612136CB" w14:textId="77777777" w:rsidR="00443CDB" w:rsidRDefault="00443CDB" w:rsidP="00283AA5">
            <w:pPr>
              <w:pStyle w:val="TAC"/>
              <w:rPr>
                <w:lang w:val="fr-FR"/>
              </w:rPr>
            </w:pPr>
            <w:r>
              <w:rPr>
                <w:lang w:val="fr-FR"/>
              </w:rPr>
              <w:t>1</w:t>
            </w:r>
          </w:p>
        </w:tc>
      </w:tr>
      <w:tr w:rsidR="00443CDB" w:rsidRPr="00441CD0" w14:paraId="1029726E" w14:textId="77777777" w:rsidTr="00283AA5">
        <w:tc>
          <w:tcPr>
            <w:tcW w:w="846" w:type="pct"/>
          </w:tcPr>
          <w:p w14:paraId="7A3E29D0" w14:textId="77777777" w:rsidR="00443CDB" w:rsidRPr="004D5644" w:rsidRDefault="00443CDB" w:rsidP="00283AA5">
            <w:pPr>
              <w:pStyle w:val="TAC"/>
              <w:rPr>
                <w:lang w:val="fr-FR" w:eastAsia="zh-CN"/>
              </w:rPr>
            </w:pPr>
            <w:r w:rsidRPr="004D5644">
              <w:rPr>
                <w:lang w:val="fr-FR" w:eastAsia="zh-CN"/>
              </w:rPr>
              <w:t>313</w:t>
            </w:r>
          </w:p>
        </w:tc>
        <w:tc>
          <w:tcPr>
            <w:tcW w:w="1879" w:type="pct"/>
          </w:tcPr>
          <w:p w14:paraId="3DD70E38" w14:textId="77777777" w:rsidR="00443CDB" w:rsidRPr="004D5644" w:rsidRDefault="00443CDB" w:rsidP="00283AA5">
            <w:pPr>
              <w:pStyle w:val="TAL"/>
              <w:rPr>
                <w:lang w:val="de-DE"/>
              </w:rPr>
            </w:pPr>
            <w:r w:rsidRPr="004D5644">
              <w:rPr>
                <w:lang w:val="de-DE"/>
              </w:rPr>
              <w:t>Tunnel Password</w:t>
            </w:r>
          </w:p>
        </w:tc>
        <w:tc>
          <w:tcPr>
            <w:tcW w:w="1524" w:type="pct"/>
          </w:tcPr>
          <w:p w14:paraId="7E494558" w14:textId="77777777" w:rsidR="00443CDB" w:rsidRPr="004D5644" w:rsidRDefault="00443CDB" w:rsidP="00283AA5">
            <w:pPr>
              <w:pStyle w:val="TAL"/>
              <w:rPr>
                <w:lang w:val="fr-FR"/>
              </w:rPr>
            </w:pPr>
            <w:r w:rsidRPr="004D5644">
              <w:rPr>
                <w:lang w:val="fr-FR"/>
              </w:rPr>
              <w:t>Variable Length / Clause 8.2.212</w:t>
            </w:r>
          </w:p>
        </w:tc>
        <w:tc>
          <w:tcPr>
            <w:tcW w:w="751" w:type="pct"/>
          </w:tcPr>
          <w:p w14:paraId="5BF63A5A" w14:textId="77777777" w:rsidR="00443CDB" w:rsidRPr="004D5644" w:rsidRDefault="00443CDB" w:rsidP="00283AA5">
            <w:pPr>
              <w:pStyle w:val="TAC"/>
              <w:rPr>
                <w:lang w:val="fr-FR"/>
              </w:rPr>
            </w:pPr>
            <w:r w:rsidRPr="004D5644">
              <w:rPr>
                <w:lang w:val="fr-FR"/>
              </w:rPr>
              <w:t>Not Applicable</w:t>
            </w:r>
          </w:p>
        </w:tc>
      </w:tr>
      <w:tr w:rsidR="00443CDB" w:rsidRPr="00441CD0" w14:paraId="674ED77C" w14:textId="77777777" w:rsidTr="00283AA5">
        <w:tc>
          <w:tcPr>
            <w:tcW w:w="846" w:type="pct"/>
          </w:tcPr>
          <w:p w14:paraId="2117905F" w14:textId="77777777" w:rsidR="00443CDB" w:rsidRPr="004D5644" w:rsidRDefault="00443CDB" w:rsidP="00283AA5">
            <w:pPr>
              <w:pStyle w:val="TAC"/>
              <w:rPr>
                <w:lang w:val="fr-FR" w:eastAsia="zh-CN"/>
              </w:rPr>
            </w:pPr>
            <w:r w:rsidRPr="004D5644">
              <w:rPr>
                <w:lang w:val="fr-FR" w:eastAsia="zh-CN"/>
              </w:rPr>
              <w:t>314</w:t>
            </w:r>
          </w:p>
        </w:tc>
        <w:tc>
          <w:tcPr>
            <w:tcW w:w="1879" w:type="pct"/>
          </w:tcPr>
          <w:p w14:paraId="200A5F03" w14:textId="77777777" w:rsidR="00443CDB" w:rsidRPr="004D5644" w:rsidRDefault="00443CDB" w:rsidP="00283AA5">
            <w:pPr>
              <w:pStyle w:val="TAL"/>
              <w:rPr>
                <w:lang w:val="de-DE"/>
              </w:rPr>
            </w:pPr>
            <w:r w:rsidRPr="004D5644">
              <w:t>Area Session ID</w:t>
            </w:r>
          </w:p>
        </w:tc>
        <w:tc>
          <w:tcPr>
            <w:tcW w:w="1524" w:type="pct"/>
          </w:tcPr>
          <w:p w14:paraId="48EBA90A" w14:textId="77777777" w:rsidR="00443CDB" w:rsidRPr="004D5644" w:rsidRDefault="00443CDB" w:rsidP="00283AA5">
            <w:pPr>
              <w:pStyle w:val="TAL"/>
              <w:rPr>
                <w:lang w:val="fr-FR"/>
              </w:rPr>
            </w:pPr>
            <w:r w:rsidRPr="004D5644">
              <w:rPr>
                <w:lang w:val="fr-FR"/>
              </w:rPr>
              <w:t>Fixed Length / Clause 8.2.</w:t>
            </w:r>
            <w:r w:rsidRPr="004D5644">
              <w:rPr>
                <w:lang w:val="sv-SE"/>
              </w:rPr>
              <w:t>213</w:t>
            </w:r>
          </w:p>
        </w:tc>
        <w:tc>
          <w:tcPr>
            <w:tcW w:w="751" w:type="pct"/>
          </w:tcPr>
          <w:p w14:paraId="13C0D242" w14:textId="77777777" w:rsidR="00443CDB" w:rsidRPr="004D5644" w:rsidRDefault="00443CDB" w:rsidP="00283AA5">
            <w:pPr>
              <w:pStyle w:val="TAC"/>
              <w:rPr>
                <w:lang w:val="fr-FR"/>
              </w:rPr>
            </w:pPr>
            <w:r w:rsidRPr="004D5644">
              <w:rPr>
                <w:lang w:val="fr-FR"/>
              </w:rPr>
              <w:t>2</w:t>
            </w:r>
          </w:p>
        </w:tc>
      </w:tr>
      <w:tr w:rsidR="00443CDB" w:rsidRPr="00441CD0" w14:paraId="02AB1AD8" w14:textId="77777777" w:rsidTr="00283AA5">
        <w:tc>
          <w:tcPr>
            <w:tcW w:w="846" w:type="pct"/>
          </w:tcPr>
          <w:p w14:paraId="56ADA203" w14:textId="77777777" w:rsidR="00443CDB" w:rsidRPr="004D5644" w:rsidRDefault="00443CDB" w:rsidP="00283AA5">
            <w:pPr>
              <w:pStyle w:val="TAC"/>
              <w:rPr>
                <w:lang w:val="fr-FR" w:eastAsia="zh-CN"/>
              </w:rPr>
            </w:pPr>
            <w:r w:rsidRPr="004D5644">
              <w:rPr>
                <w:lang w:val="fr-FR" w:eastAsia="zh-CN"/>
              </w:rPr>
              <w:t>315</w:t>
            </w:r>
          </w:p>
        </w:tc>
        <w:tc>
          <w:tcPr>
            <w:tcW w:w="1879" w:type="pct"/>
          </w:tcPr>
          <w:p w14:paraId="5E2D317E" w14:textId="77777777" w:rsidR="00443CDB" w:rsidRPr="004D5644" w:rsidRDefault="00443CDB" w:rsidP="00283AA5">
            <w:pPr>
              <w:pStyle w:val="TAL"/>
            </w:pPr>
            <w:r w:rsidRPr="004D5644">
              <w:t>Peer UP Restart Report</w:t>
            </w:r>
          </w:p>
        </w:tc>
        <w:tc>
          <w:tcPr>
            <w:tcW w:w="1524" w:type="pct"/>
          </w:tcPr>
          <w:p w14:paraId="06D097E7" w14:textId="77777777" w:rsidR="00443CDB" w:rsidRPr="004D5644" w:rsidRDefault="00443CDB" w:rsidP="00283AA5">
            <w:pPr>
              <w:pStyle w:val="TAL"/>
              <w:rPr>
                <w:lang w:val="fr-FR"/>
              </w:rPr>
            </w:pPr>
            <w:r w:rsidRPr="004D5644">
              <w:rPr>
                <w:lang w:val="fr-FR"/>
              </w:rPr>
              <w:t>Extendable / Clause 7.4.5.1.7</w:t>
            </w:r>
          </w:p>
        </w:tc>
        <w:tc>
          <w:tcPr>
            <w:tcW w:w="751" w:type="pct"/>
          </w:tcPr>
          <w:p w14:paraId="0B602654" w14:textId="77777777" w:rsidR="00443CDB" w:rsidRPr="004D5644" w:rsidRDefault="00443CDB" w:rsidP="00283AA5">
            <w:pPr>
              <w:pStyle w:val="TAC"/>
              <w:rPr>
                <w:lang w:val="fr-FR"/>
              </w:rPr>
            </w:pPr>
            <w:r w:rsidRPr="004D5644">
              <w:rPr>
                <w:lang w:val="fr-FR"/>
              </w:rPr>
              <w:t>Not Applicable</w:t>
            </w:r>
          </w:p>
        </w:tc>
      </w:tr>
      <w:tr w:rsidR="00443CDB" w:rsidRPr="00441CD0" w14:paraId="45A57DE7" w14:textId="77777777" w:rsidTr="00283AA5">
        <w:tc>
          <w:tcPr>
            <w:tcW w:w="846" w:type="pct"/>
          </w:tcPr>
          <w:p w14:paraId="79317807" w14:textId="77777777" w:rsidR="00443CDB" w:rsidRPr="004D5644" w:rsidRDefault="00443CDB" w:rsidP="00283AA5">
            <w:pPr>
              <w:pStyle w:val="TAC"/>
              <w:rPr>
                <w:lang w:val="fr-FR" w:eastAsia="zh-CN"/>
              </w:rPr>
            </w:pPr>
            <w:r w:rsidRPr="004D5644">
              <w:rPr>
                <w:lang w:val="fr-FR" w:eastAsia="zh-CN"/>
              </w:rPr>
              <w:t>316</w:t>
            </w:r>
          </w:p>
        </w:tc>
        <w:tc>
          <w:tcPr>
            <w:tcW w:w="1879" w:type="pct"/>
          </w:tcPr>
          <w:p w14:paraId="79D6A126" w14:textId="77777777" w:rsidR="00443CDB" w:rsidRPr="004D5644" w:rsidRDefault="00443CDB" w:rsidP="00283AA5">
            <w:pPr>
              <w:pStyle w:val="TAL"/>
            </w:pPr>
            <w:r w:rsidRPr="004D5644">
              <w:t xml:space="preserve">DSCP </w:t>
            </w:r>
            <w:r>
              <w:t>t</w:t>
            </w:r>
            <w:r w:rsidRPr="004D5644">
              <w:t>o PPI Control Information</w:t>
            </w:r>
          </w:p>
        </w:tc>
        <w:tc>
          <w:tcPr>
            <w:tcW w:w="1524" w:type="pct"/>
          </w:tcPr>
          <w:p w14:paraId="39F12245" w14:textId="77777777" w:rsidR="00443CDB" w:rsidRPr="004D5644" w:rsidRDefault="00443CDB" w:rsidP="00283AA5">
            <w:pPr>
              <w:pStyle w:val="TAL"/>
              <w:rPr>
                <w:lang w:val="fr-FR"/>
              </w:rPr>
            </w:pPr>
            <w:r w:rsidRPr="004D5644">
              <w:rPr>
                <w:lang w:val="fr-FR"/>
              </w:rPr>
              <w:t xml:space="preserve">Extendable / </w:t>
            </w:r>
            <w:r w:rsidRPr="004D5644">
              <w:t xml:space="preserve">Table </w:t>
            </w:r>
            <w:r>
              <w:t>7.5.2.1-6</w:t>
            </w:r>
          </w:p>
        </w:tc>
        <w:tc>
          <w:tcPr>
            <w:tcW w:w="751" w:type="pct"/>
          </w:tcPr>
          <w:p w14:paraId="72BC8775" w14:textId="77777777" w:rsidR="00443CDB" w:rsidRPr="004D5644" w:rsidRDefault="00443CDB" w:rsidP="00283AA5">
            <w:pPr>
              <w:pStyle w:val="TAC"/>
              <w:rPr>
                <w:lang w:val="fr-FR"/>
              </w:rPr>
            </w:pPr>
            <w:r w:rsidRPr="004D5644">
              <w:rPr>
                <w:lang w:val="fr-FR"/>
              </w:rPr>
              <w:t>Not Applicable</w:t>
            </w:r>
          </w:p>
        </w:tc>
      </w:tr>
      <w:tr w:rsidR="00443CDB" w:rsidRPr="00441CD0" w14:paraId="5A736594" w14:textId="77777777" w:rsidTr="00283AA5">
        <w:tc>
          <w:tcPr>
            <w:tcW w:w="846" w:type="pct"/>
          </w:tcPr>
          <w:p w14:paraId="78DBDE0E" w14:textId="77777777" w:rsidR="00443CDB" w:rsidRPr="004D5644" w:rsidRDefault="00443CDB" w:rsidP="00283AA5">
            <w:pPr>
              <w:pStyle w:val="TAC"/>
              <w:rPr>
                <w:lang w:val="fr-FR" w:eastAsia="zh-CN"/>
              </w:rPr>
            </w:pPr>
            <w:r w:rsidRPr="004D5644">
              <w:rPr>
                <w:lang w:val="fr-FR" w:eastAsia="zh-CN"/>
              </w:rPr>
              <w:t>317</w:t>
            </w:r>
          </w:p>
        </w:tc>
        <w:tc>
          <w:tcPr>
            <w:tcW w:w="1879" w:type="pct"/>
          </w:tcPr>
          <w:p w14:paraId="25E2C8CE" w14:textId="77777777" w:rsidR="00443CDB" w:rsidRPr="004D5644" w:rsidRDefault="00443CDB" w:rsidP="00283AA5">
            <w:pPr>
              <w:pStyle w:val="TAL"/>
            </w:pPr>
            <w:r w:rsidRPr="004D5644">
              <w:t>DSCP to PPI Mapping Information</w:t>
            </w:r>
          </w:p>
        </w:tc>
        <w:tc>
          <w:tcPr>
            <w:tcW w:w="1524" w:type="pct"/>
          </w:tcPr>
          <w:p w14:paraId="083E5B49" w14:textId="77777777" w:rsidR="00443CDB" w:rsidRPr="004D5644" w:rsidRDefault="00443CDB" w:rsidP="00283AA5">
            <w:pPr>
              <w:pStyle w:val="TAL"/>
              <w:rPr>
                <w:lang w:val="fr-FR"/>
              </w:rPr>
            </w:pPr>
            <w:r w:rsidRPr="004D5644">
              <w:rPr>
                <w:lang w:val="fr-FR"/>
              </w:rPr>
              <w:t>Extendable / Clause 8.2.</w:t>
            </w:r>
            <w:r w:rsidRPr="004D5644">
              <w:rPr>
                <w:lang w:val="sv-SE"/>
              </w:rPr>
              <w:t>214</w:t>
            </w:r>
          </w:p>
        </w:tc>
        <w:tc>
          <w:tcPr>
            <w:tcW w:w="751" w:type="pct"/>
          </w:tcPr>
          <w:p w14:paraId="5B40A7D4" w14:textId="77777777" w:rsidR="00443CDB" w:rsidRPr="004D5644" w:rsidRDefault="00443CDB" w:rsidP="00283AA5">
            <w:pPr>
              <w:pStyle w:val="TAC"/>
              <w:rPr>
                <w:lang w:val="fr-FR"/>
              </w:rPr>
            </w:pPr>
            <w:r w:rsidRPr="004D5644">
              <w:rPr>
                <w:lang w:val="fr-FR"/>
              </w:rPr>
              <w:t>2</w:t>
            </w:r>
          </w:p>
        </w:tc>
      </w:tr>
      <w:tr w:rsidR="00443CDB" w:rsidRPr="00441CD0" w14:paraId="35FADC22" w14:textId="77777777" w:rsidTr="00283AA5">
        <w:tc>
          <w:tcPr>
            <w:tcW w:w="846" w:type="pct"/>
          </w:tcPr>
          <w:p w14:paraId="180CB862" w14:textId="77777777" w:rsidR="00443CDB" w:rsidRDefault="00443CDB" w:rsidP="00283AA5">
            <w:pPr>
              <w:pStyle w:val="TAC"/>
              <w:rPr>
                <w:lang w:val="fr-FR" w:eastAsia="zh-CN"/>
              </w:rPr>
            </w:pPr>
            <w:r>
              <w:rPr>
                <w:lang w:val="fr-FR" w:eastAsia="zh-CN"/>
              </w:rPr>
              <w:t>318</w:t>
            </w:r>
          </w:p>
        </w:tc>
        <w:tc>
          <w:tcPr>
            <w:tcW w:w="1879" w:type="pct"/>
          </w:tcPr>
          <w:p w14:paraId="3B0A445E" w14:textId="77777777" w:rsidR="00443CDB" w:rsidRDefault="00443CDB" w:rsidP="00283AA5">
            <w:pPr>
              <w:pStyle w:val="TAL"/>
            </w:pPr>
            <w:r>
              <w:t>PFCPSDRsp-Flags</w:t>
            </w:r>
          </w:p>
        </w:tc>
        <w:tc>
          <w:tcPr>
            <w:tcW w:w="1524" w:type="pct"/>
          </w:tcPr>
          <w:p w14:paraId="13EDAFE7" w14:textId="77777777" w:rsidR="00443CDB" w:rsidRDefault="00443CDB" w:rsidP="00283AA5">
            <w:pPr>
              <w:pStyle w:val="TAL"/>
              <w:rPr>
                <w:lang w:val="fr-FR"/>
              </w:rPr>
            </w:pPr>
            <w:r>
              <w:rPr>
                <w:lang w:val="fr-FR"/>
              </w:rPr>
              <w:t>Extendable / Clause 8.2.</w:t>
            </w:r>
            <w:r>
              <w:rPr>
                <w:lang w:val="sv-SE"/>
              </w:rPr>
              <w:t>215</w:t>
            </w:r>
          </w:p>
        </w:tc>
        <w:tc>
          <w:tcPr>
            <w:tcW w:w="751" w:type="pct"/>
          </w:tcPr>
          <w:p w14:paraId="2081FE05" w14:textId="77777777" w:rsidR="00443CDB" w:rsidRDefault="00443CDB" w:rsidP="00283AA5">
            <w:pPr>
              <w:pStyle w:val="TAC"/>
              <w:rPr>
                <w:lang w:val="fr-FR"/>
              </w:rPr>
            </w:pPr>
            <w:r>
              <w:rPr>
                <w:lang w:val="fr-FR"/>
              </w:rPr>
              <w:t>1</w:t>
            </w:r>
          </w:p>
        </w:tc>
      </w:tr>
      <w:tr w:rsidR="00443CDB" w:rsidRPr="00441CD0" w14:paraId="50D2EEDD" w14:textId="77777777" w:rsidTr="00283AA5">
        <w:tc>
          <w:tcPr>
            <w:tcW w:w="846" w:type="pct"/>
          </w:tcPr>
          <w:p w14:paraId="73DBE7C7" w14:textId="77777777" w:rsidR="00443CDB" w:rsidRDefault="00443CDB" w:rsidP="00283AA5">
            <w:pPr>
              <w:pStyle w:val="TAC"/>
              <w:rPr>
                <w:lang w:val="fr-FR" w:eastAsia="zh-CN"/>
              </w:rPr>
            </w:pPr>
            <w:r>
              <w:rPr>
                <w:lang w:eastAsia="zh-CN"/>
              </w:rPr>
              <w:t>319</w:t>
            </w:r>
          </w:p>
        </w:tc>
        <w:tc>
          <w:tcPr>
            <w:tcW w:w="1879" w:type="pct"/>
          </w:tcPr>
          <w:p w14:paraId="5657BEEB" w14:textId="77777777" w:rsidR="00443CDB" w:rsidRDefault="00443CDB" w:rsidP="00283AA5">
            <w:pPr>
              <w:pStyle w:val="TAL"/>
            </w:pPr>
            <w:r>
              <w:rPr>
                <w:szCs w:val="18"/>
                <w:lang w:val="de-DE" w:eastAsia="zh-CN"/>
              </w:rPr>
              <w:t>QER Indications</w:t>
            </w:r>
          </w:p>
        </w:tc>
        <w:tc>
          <w:tcPr>
            <w:tcW w:w="1524" w:type="pct"/>
          </w:tcPr>
          <w:p w14:paraId="7F44207F" w14:textId="77777777" w:rsidR="00443CDB" w:rsidRDefault="00443CDB" w:rsidP="00283AA5">
            <w:pPr>
              <w:pStyle w:val="TAL"/>
              <w:rPr>
                <w:lang w:val="fr-FR"/>
              </w:rPr>
            </w:pPr>
            <w:r>
              <w:t>Extendable / Clause 8.2.216</w:t>
            </w:r>
          </w:p>
        </w:tc>
        <w:tc>
          <w:tcPr>
            <w:tcW w:w="751" w:type="pct"/>
          </w:tcPr>
          <w:p w14:paraId="739FB440" w14:textId="77777777" w:rsidR="00443CDB" w:rsidRDefault="00443CDB" w:rsidP="00283AA5">
            <w:pPr>
              <w:pStyle w:val="TAC"/>
              <w:rPr>
                <w:lang w:val="fr-FR"/>
              </w:rPr>
            </w:pPr>
            <w:r>
              <w:rPr>
                <w:lang w:eastAsia="zh-CN"/>
              </w:rPr>
              <w:t>1</w:t>
            </w:r>
          </w:p>
        </w:tc>
      </w:tr>
      <w:tr w:rsidR="00443CDB" w:rsidRPr="00441CD0" w14:paraId="01B4DE7D" w14:textId="77777777" w:rsidTr="00283AA5">
        <w:tc>
          <w:tcPr>
            <w:tcW w:w="846" w:type="pct"/>
          </w:tcPr>
          <w:p w14:paraId="4722789D" w14:textId="77777777" w:rsidR="00443CDB" w:rsidRDefault="00443CDB" w:rsidP="00283AA5">
            <w:pPr>
              <w:pStyle w:val="TAC"/>
              <w:rPr>
                <w:lang w:eastAsia="zh-CN"/>
              </w:rPr>
            </w:pPr>
            <w:r>
              <w:rPr>
                <w:lang w:val="fr-FR" w:eastAsia="zh-CN"/>
              </w:rPr>
              <w:t>320</w:t>
            </w:r>
          </w:p>
        </w:tc>
        <w:tc>
          <w:tcPr>
            <w:tcW w:w="1879" w:type="pct"/>
          </w:tcPr>
          <w:p w14:paraId="107A0132" w14:textId="77777777" w:rsidR="00443CDB" w:rsidRPr="009B28CE" w:rsidRDefault="00443CDB" w:rsidP="00283AA5">
            <w:pPr>
              <w:pStyle w:val="TAL"/>
              <w:rPr>
                <w:szCs w:val="18"/>
                <w:lang w:val="en-US" w:eastAsia="zh-CN"/>
              </w:rPr>
            </w:pPr>
            <w:r>
              <w:t>Vendor-Specific Node Report Type</w:t>
            </w:r>
          </w:p>
        </w:tc>
        <w:tc>
          <w:tcPr>
            <w:tcW w:w="1524" w:type="pct"/>
          </w:tcPr>
          <w:p w14:paraId="338C8CB1" w14:textId="77777777" w:rsidR="00443CDB" w:rsidRDefault="00443CDB" w:rsidP="00283AA5">
            <w:pPr>
              <w:pStyle w:val="TAL"/>
            </w:pPr>
            <w:r>
              <w:rPr>
                <w:lang w:val="fr-FR"/>
              </w:rPr>
              <w:t>Extendable / Clause 8.2.</w:t>
            </w:r>
            <w:r>
              <w:rPr>
                <w:lang w:val="sv-SE"/>
              </w:rPr>
              <w:t>217</w:t>
            </w:r>
          </w:p>
        </w:tc>
        <w:tc>
          <w:tcPr>
            <w:tcW w:w="751" w:type="pct"/>
          </w:tcPr>
          <w:p w14:paraId="31FE3E9D" w14:textId="77777777" w:rsidR="00443CDB" w:rsidRDefault="00443CDB" w:rsidP="00283AA5">
            <w:pPr>
              <w:pStyle w:val="TAC"/>
              <w:rPr>
                <w:lang w:eastAsia="zh-CN"/>
              </w:rPr>
            </w:pPr>
            <w:r>
              <w:rPr>
                <w:lang w:val="fr-FR"/>
              </w:rPr>
              <w:t>3</w:t>
            </w:r>
          </w:p>
        </w:tc>
      </w:tr>
      <w:tr w:rsidR="00443CDB" w:rsidRPr="00441CD0" w14:paraId="2955E94B" w14:textId="77777777" w:rsidTr="00283AA5">
        <w:tc>
          <w:tcPr>
            <w:tcW w:w="846" w:type="pct"/>
          </w:tcPr>
          <w:p w14:paraId="12C7FF89" w14:textId="77777777" w:rsidR="00443CDB" w:rsidRDefault="00443CDB" w:rsidP="00283AA5">
            <w:pPr>
              <w:pStyle w:val="TAC"/>
              <w:rPr>
                <w:lang w:val="fr-FR" w:eastAsia="zh-CN"/>
              </w:rPr>
            </w:pPr>
            <w:r>
              <w:rPr>
                <w:lang w:val="fr-FR" w:eastAsia="zh-CN"/>
              </w:rPr>
              <w:t>321</w:t>
            </w:r>
          </w:p>
        </w:tc>
        <w:tc>
          <w:tcPr>
            <w:tcW w:w="1879" w:type="pct"/>
          </w:tcPr>
          <w:p w14:paraId="1DA2DF00" w14:textId="77777777" w:rsidR="00443CDB" w:rsidRDefault="00443CDB" w:rsidP="00283AA5">
            <w:pPr>
              <w:pStyle w:val="TAL"/>
            </w:pPr>
            <w:r>
              <w:t>Configured Time Domain</w:t>
            </w:r>
          </w:p>
        </w:tc>
        <w:tc>
          <w:tcPr>
            <w:tcW w:w="1524" w:type="pct"/>
          </w:tcPr>
          <w:p w14:paraId="0C51BE46" w14:textId="77777777" w:rsidR="00443CDB" w:rsidRDefault="00443CDB" w:rsidP="00283AA5">
            <w:pPr>
              <w:pStyle w:val="TAL"/>
              <w:rPr>
                <w:lang w:val="fr-FR"/>
              </w:rPr>
            </w:pPr>
            <w:r>
              <w:rPr>
                <w:lang w:val="fr-FR"/>
              </w:rPr>
              <w:t>Extendable / Clause 8.2.</w:t>
            </w:r>
            <w:r>
              <w:rPr>
                <w:lang w:val="sv-SE"/>
              </w:rPr>
              <w:t>218</w:t>
            </w:r>
          </w:p>
        </w:tc>
        <w:tc>
          <w:tcPr>
            <w:tcW w:w="751" w:type="pct"/>
          </w:tcPr>
          <w:p w14:paraId="36FD2A8B" w14:textId="77777777" w:rsidR="00443CDB" w:rsidRDefault="00443CDB" w:rsidP="00283AA5">
            <w:pPr>
              <w:pStyle w:val="TAC"/>
              <w:rPr>
                <w:lang w:val="fr-FR"/>
              </w:rPr>
            </w:pPr>
            <w:r>
              <w:rPr>
                <w:lang w:val="fr-FR"/>
              </w:rPr>
              <w:t>1</w:t>
            </w:r>
          </w:p>
        </w:tc>
      </w:tr>
      <w:tr w:rsidR="00443CDB" w:rsidRPr="00441CD0" w14:paraId="59520B6A" w14:textId="77777777" w:rsidTr="00283AA5">
        <w:tc>
          <w:tcPr>
            <w:tcW w:w="846" w:type="pct"/>
          </w:tcPr>
          <w:p w14:paraId="5FE3B112" w14:textId="77777777" w:rsidR="00443CDB" w:rsidRDefault="00443CDB" w:rsidP="00283AA5">
            <w:pPr>
              <w:pStyle w:val="TAC"/>
              <w:rPr>
                <w:lang w:val="fr-FR" w:eastAsia="zh-CN"/>
              </w:rPr>
            </w:pPr>
            <w:r>
              <w:rPr>
                <w:lang w:val="fr-FR" w:eastAsia="zh-CN"/>
              </w:rPr>
              <w:t>322</w:t>
            </w:r>
          </w:p>
        </w:tc>
        <w:tc>
          <w:tcPr>
            <w:tcW w:w="1879" w:type="pct"/>
          </w:tcPr>
          <w:p w14:paraId="3D0CDCAD" w14:textId="77777777" w:rsidR="00443CDB" w:rsidRDefault="00443CDB" w:rsidP="00283AA5">
            <w:pPr>
              <w:pStyle w:val="TAL"/>
            </w:pPr>
            <w:r>
              <w:t>Metadata</w:t>
            </w:r>
          </w:p>
        </w:tc>
        <w:tc>
          <w:tcPr>
            <w:tcW w:w="1524" w:type="pct"/>
          </w:tcPr>
          <w:p w14:paraId="317AAA39" w14:textId="77777777" w:rsidR="00443CDB" w:rsidRDefault="00443CDB" w:rsidP="00283AA5">
            <w:pPr>
              <w:pStyle w:val="TAL"/>
              <w:rPr>
                <w:lang w:val="fr-FR"/>
              </w:rPr>
            </w:pPr>
            <w:r>
              <w:rPr>
                <w:lang w:val="fr-FR"/>
              </w:rPr>
              <w:t>Variable / Clause 8.2.219</w:t>
            </w:r>
          </w:p>
        </w:tc>
        <w:tc>
          <w:tcPr>
            <w:tcW w:w="751" w:type="pct"/>
          </w:tcPr>
          <w:p w14:paraId="49E10A39" w14:textId="77777777" w:rsidR="00443CDB" w:rsidRDefault="00443CDB" w:rsidP="00283AA5">
            <w:pPr>
              <w:pStyle w:val="TAC"/>
              <w:rPr>
                <w:lang w:val="fr-FR"/>
              </w:rPr>
            </w:pPr>
            <w:r w:rsidRPr="004D5644">
              <w:rPr>
                <w:lang w:val="fr-FR"/>
              </w:rPr>
              <w:t>Not Applicable</w:t>
            </w:r>
          </w:p>
        </w:tc>
      </w:tr>
      <w:tr w:rsidR="00443CDB" w:rsidRPr="00441CD0" w14:paraId="2C39D189" w14:textId="77777777" w:rsidTr="00283AA5">
        <w:tc>
          <w:tcPr>
            <w:tcW w:w="846" w:type="pct"/>
          </w:tcPr>
          <w:p w14:paraId="3B8CD220" w14:textId="77777777" w:rsidR="00443CDB" w:rsidRDefault="00443CDB" w:rsidP="00283AA5">
            <w:pPr>
              <w:pStyle w:val="TAC"/>
              <w:rPr>
                <w:lang w:val="fr-FR" w:eastAsia="zh-CN"/>
              </w:rPr>
            </w:pPr>
            <w:r>
              <w:rPr>
                <w:lang w:val="fr-FR" w:eastAsia="zh-CN"/>
              </w:rPr>
              <w:t>323</w:t>
            </w:r>
          </w:p>
        </w:tc>
        <w:tc>
          <w:tcPr>
            <w:tcW w:w="1879" w:type="pct"/>
          </w:tcPr>
          <w:p w14:paraId="2465EFB1" w14:textId="77777777" w:rsidR="00443CDB" w:rsidRDefault="00443CDB" w:rsidP="00283AA5">
            <w:pPr>
              <w:pStyle w:val="TAL"/>
            </w:pPr>
            <w:r>
              <w:t>Traffic Parameter Measurement Control Information</w:t>
            </w:r>
          </w:p>
        </w:tc>
        <w:tc>
          <w:tcPr>
            <w:tcW w:w="1524" w:type="pct"/>
          </w:tcPr>
          <w:p w14:paraId="75A91983" w14:textId="77777777" w:rsidR="00443CDB" w:rsidRDefault="00443CDB" w:rsidP="00283AA5">
            <w:pPr>
              <w:pStyle w:val="TAL"/>
              <w:rPr>
                <w:lang w:val="fr-FR"/>
              </w:rPr>
            </w:pPr>
            <w:r>
              <w:rPr>
                <w:lang w:val="fr-FR"/>
              </w:rPr>
              <w:t xml:space="preserve">Extendable / </w:t>
            </w:r>
            <w:r>
              <w:t>Table 7.5.2.9-5</w:t>
            </w:r>
          </w:p>
        </w:tc>
        <w:tc>
          <w:tcPr>
            <w:tcW w:w="751" w:type="pct"/>
          </w:tcPr>
          <w:p w14:paraId="7344A9FA" w14:textId="77777777" w:rsidR="00443CDB" w:rsidRPr="004D5644" w:rsidRDefault="00443CDB" w:rsidP="00283AA5">
            <w:pPr>
              <w:pStyle w:val="TAC"/>
              <w:rPr>
                <w:lang w:val="fr-FR"/>
              </w:rPr>
            </w:pPr>
            <w:r>
              <w:rPr>
                <w:lang w:val="fr-FR"/>
              </w:rPr>
              <w:t>Not Applicable</w:t>
            </w:r>
          </w:p>
        </w:tc>
      </w:tr>
      <w:tr w:rsidR="00443CDB" w:rsidRPr="00441CD0" w14:paraId="4D494F07" w14:textId="77777777" w:rsidTr="00283AA5">
        <w:tc>
          <w:tcPr>
            <w:tcW w:w="846" w:type="pct"/>
          </w:tcPr>
          <w:p w14:paraId="41283608" w14:textId="77777777" w:rsidR="00443CDB" w:rsidRDefault="00443CDB" w:rsidP="00283AA5">
            <w:pPr>
              <w:pStyle w:val="TAC"/>
              <w:rPr>
                <w:lang w:val="fr-FR" w:eastAsia="zh-CN"/>
              </w:rPr>
            </w:pPr>
            <w:r>
              <w:rPr>
                <w:lang w:val="fr-FR" w:eastAsia="zh-CN"/>
              </w:rPr>
              <w:t>324</w:t>
            </w:r>
          </w:p>
        </w:tc>
        <w:tc>
          <w:tcPr>
            <w:tcW w:w="1879" w:type="pct"/>
          </w:tcPr>
          <w:p w14:paraId="3EADB2C3" w14:textId="77777777" w:rsidR="00443CDB" w:rsidRDefault="00443CDB" w:rsidP="00283AA5">
            <w:pPr>
              <w:pStyle w:val="TAL"/>
            </w:pPr>
            <w:r>
              <w:rPr>
                <w:rFonts w:eastAsia="等线"/>
                <w:lang w:eastAsia="zh-CN"/>
              </w:rPr>
              <w:t xml:space="preserve">Traffic Parameter </w:t>
            </w:r>
            <w:r>
              <w:rPr>
                <w:lang w:val="fr-FR" w:eastAsia="zh-CN"/>
              </w:rPr>
              <w:t>Measurement Report</w:t>
            </w:r>
          </w:p>
        </w:tc>
        <w:tc>
          <w:tcPr>
            <w:tcW w:w="1524" w:type="pct"/>
          </w:tcPr>
          <w:p w14:paraId="28AFC539" w14:textId="77777777" w:rsidR="00443CDB" w:rsidRDefault="00443CDB" w:rsidP="00283AA5">
            <w:pPr>
              <w:pStyle w:val="TAL"/>
              <w:rPr>
                <w:lang w:val="fr-FR"/>
              </w:rPr>
            </w:pPr>
            <w:r>
              <w:rPr>
                <w:lang w:val="fr-FR"/>
              </w:rPr>
              <w:t xml:space="preserve">Extendable / </w:t>
            </w:r>
            <w:r>
              <w:t>Table 7.5.8.6-4</w:t>
            </w:r>
          </w:p>
        </w:tc>
        <w:tc>
          <w:tcPr>
            <w:tcW w:w="751" w:type="pct"/>
          </w:tcPr>
          <w:p w14:paraId="7A2DE223" w14:textId="77777777" w:rsidR="00443CDB" w:rsidRPr="004D5644" w:rsidRDefault="00443CDB" w:rsidP="00283AA5">
            <w:pPr>
              <w:pStyle w:val="TAC"/>
              <w:rPr>
                <w:lang w:val="fr-FR"/>
              </w:rPr>
            </w:pPr>
            <w:r>
              <w:rPr>
                <w:lang w:val="fr-FR"/>
              </w:rPr>
              <w:t>Not Applicable</w:t>
            </w:r>
          </w:p>
        </w:tc>
      </w:tr>
      <w:tr w:rsidR="00443CDB" w:rsidRPr="00441CD0" w14:paraId="14303249" w14:textId="77777777" w:rsidTr="00283AA5">
        <w:tc>
          <w:tcPr>
            <w:tcW w:w="846" w:type="pct"/>
          </w:tcPr>
          <w:p w14:paraId="10699231" w14:textId="77777777" w:rsidR="00443CDB" w:rsidRDefault="00443CDB" w:rsidP="00283AA5">
            <w:pPr>
              <w:pStyle w:val="TAC"/>
              <w:rPr>
                <w:lang w:val="fr-FR" w:eastAsia="zh-CN"/>
              </w:rPr>
            </w:pPr>
            <w:r>
              <w:rPr>
                <w:lang w:val="fr-FR" w:eastAsia="zh-CN"/>
              </w:rPr>
              <w:t>325</w:t>
            </w:r>
          </w:p>
        </w:tc>
        <w:tc>
          <w:tcPr>
            <w:tcW w:w="1879" w:type="pct"/>
          </w:tcPr>
          <w:p w14:paraId="3D1A22B0" w14:textId="77777777" w:rsidR="00443CDB" w:rsidRDefault="00443CDB" w:rsidP="00283AA5">
            <w:pPr>
              <w:pStyle w:val="TAL"/>
            </w:pPr>
            <w:r>
              <w:rPr>
                <w:lang w:val="fr-FR" w:eastAsia="zh-CN"/>
              </w:rPr>
              <w:t>Traffic Parameter Threshold</w:t>
            </w:r>
          </w:p>
        </w:tc>
        <w:tc>
          <w:tcPr>
            <w:tcW w:w="1524" w:type="pct"/>
          </w:tcPr>
          <w:p w14:paraId="2EB19F51" w14:textId="77777777" w:rsidR="00443CDB" w:rsidRDefault="00443CDB" w:rsidP="00283AA5">
            <w:pPr>
              <w:pStyle w:val="TAL"/>
              <w:rPr>
                <w:lang w:val="fr-FR"/>
              </w:rPr>
            </w:pPr>
            <w:r>
              <w:rPr>
                <w:lang w:val="fr-FR"/>
              </w:rPr>
              <w:t>Extendable / Clause 8.2.220</w:t>
            </w:r>
          </w:p>
        </w:tc>
        <w:tc>
          <w:tcPr>
            <w:tcW w:w="751" w:type="pct"/>
          </w:tcPr>
          <w:p w14:paraId="6F39B70C" w14:textId="77777777" w:rsidR="00443CDB" w:rsidRPr="004D5644" w:rsidRDefault="00443CDB" w:rsidP="00283AA5">
            <w:pPr>
              <w:pStyle w:val="TAC"/>
              <w:rPr>
                <w:lang w:val="fr-FR"/>
              </w:rPr>
            </w:pPr>
            <w:r>
              <w:rPr>
                <w:lang w:val="fr-FR"/>
              </w:rPr>
              <w:t>1</w:t>
            </w:r>
          </w:p>
        </w:tc>
      </w:tr>
      <w:tr w:rsidR="00443CDB" w:rsidRPr="00441CD0" w14:paraId="6BAA9341" w14:textId="77777777" w:rsidTr="00283AA5">
        <w:tc>
          <w:tcPr>
            <w:tcW w:w="846" w:type="pct"/>
          </w:tcPr>
          <w:p w14:paraId="1805D5CA" w14:textId="77777777" w:rsidR="00443CDB" w:rsidRDefault="00443CDB" w:rsidP="00283AA5">
            <w:pPr>
              <w:pStyle w:val="TAC"/>
              <w:rPr>
                <w:lang w:val="fr-FR" w:eastAsia="zh-CN"/>
              </w:rPr>
            </w:pPr>
            <w:r>
              <w:rPr>
                <w:lang w:val="fr-FR" w:eastAsia="zh-CN"/>
              </w:rPr>
              <w:t>326</w:t>
            </w:r>
          </w:p>
        </w:tc>
        <w:tc>
          <w:tcPr>
            <w:tcW w:w="1879" w:type="pct"/>
          </w:tcPr>
          <w:p w14:paraId="32E773DC" w14:textId="77777777" w:rsidR="00443CDB" w:rsidRDefault="00443CDB" w:rsidP="00283AA5">
            <w:pPr>
              <w:pStyle w:val="TAL"/>
            </w:pPr>
            <w:r>
              <w:rPr>
                <w:lang w:val="fr-FR" w:eastAsia="zh-CN"/>
              </w:rPr>
              <w:t>DL Periodicity</w:t>
            </w:r>
          </w:p>
        </w:tc>
        <w:tc>
          <w:tcPr>
            <w:tcW w:w="1524" w:type="pct"/>
          </w:tcPr>
          <w:p w14:paraId="745491B7" w14:textId="77777777" w:rsidR="00443CDB" w:rsidRDefault="00443CDB" w:rsidP="00283AA5">
            <w:pPr>
              <w:pStyle w:val="TAL"/>
              <w:rPr>
                <w:lang w:val="fr-FR"/>
              </w:rPr>
            </w:pPr>
            <w:r>
              <w:rPr>
                <w:lang w:val="fr-FR"/>
              </w:rPr>
              <w:t>Extendable / Clause 8.2.221</w:t>
            </w:r>
          </w:p>
        </w:tc>
        <w:tc>
          <w:tcPr>
            <w:tcW w:w="751" w:type="pct"/>
          </w:tcPr>
          <w:p w14:paraId="6B670EAA" w14:textId="77777777" w:rsidR="00443CDB" w:rsidRPr="004D5644" w:rsidRDefault="00443CDB" w:rsidP="00283AA5">
            <w:pPr>
              <w:pStyle w:val="TAC"/>
              <w:rPr>
                <w:lang w:val="fr-FR"/>
              </w:rPr>
            </w:pPr>
            <w:r>
              <w:rPr>
                <w:lang w:val="fr-FR"/>
              </w:rPr>
              <w:t>5</w:t>
            </w:r>
          </w:p>
        </w:tc>
      </w:tr>
      <w:tr w:rsidR="00443CDB" w:rsidRPr="00441CD0" w14:paraId="16B64AF2" w14:textId="77777777" w:rsidTr="00283AA5">
        <w:tc>
          <w:tcPr>
            <w:tcW w:w="846" w:type="pct"/>
          </w:tcPr>
          <w:p w14:paraId="09E01C6D" w14:textId="77777777" w:rsidR="00443CDB" w:rsidRDefault="00443CDB" w:rsidP="00283AA5">
            <w:pPr>
              <w:pStyle w:val="TAC"/>
              <w:rPr>
                <w:lang w:val="fr-FR" w:eastAsia="zh-CN"/>
              </w:rPr>
            </w:pPr>
            <w:r>
              <w:rPr>
                <w:lang w:val="fr-FR" w:eastAsia="zh-CN"/>
              </w:rPr>
              <w:t>327</w:t>
            </w:r>
          </w:p>
        </w:tc>
        <w:tc>
          <w:tcPr>
            <w:tcW w:w="1879" w:type="pct"/>
          </w:tcPr>
          <w:p w14:paraId="75AF4627" w14:textId="77777777" w:rsidR="00443CDB" w:rsidRDefault="00443CDB" w:rsidP="00283AA5">
            <w:pPr>
              <w:pStyle w:val="TAL"/>
            </w:pPr>
            <w:r>
              <w:rPr>
                <w:lang w:val="fr-FR" w:eastAsia="zh-CN"/>
              </w:rPr>
              <w:t>N6 Jitter Measurement</w:t>
            </w:r>
          </w:p>
        </w:tc>
        <w:tc>
          <w:tcPr>
            <w:tcW w:w="1524" w:type="pct"/>
          </w:tcPr>
          <w:p w14:paraId="60234E16" w14:textId="77777777" w:rsidR="00443CDB" w:rsidRDefault="00443CDB" w:rsidP="00283AA5">
            <w:pPr>
              <w:pStyle w:val="TAL"/>
              <w:rPr>
                <w:lang w:val="fr-FR"/>
              </w:rPr>
            </w:pPr>
            <w:r>
              <w:rPr>
                <w:lang w:val="fr-FR"/>
              </w:rPr>
              <w:t>Extendable / Clause 8.2.222</w:t>
            </w:r>
          </w:p>
        </w:tc>
        <w:tc>
          <w:tcPr>
            <w:tcW w:w="751" w:type="pct"/>
          </w:tcPr>
          <w:p w14:paraId="45778F03" w14:textId="77777777" w:rsidR="00443CDB" w:rsidRPr="004D5644" w:rsidRDefault="00443CDB" w:rsidP="00283AA5">
            <w:pPr>
              <w:pStyle w:val="TAC"/>
              <w:rPr>
                <w:lang w:val="fr-FR"/>
              </w:rPr>
            </w:pPr>
            <w:r>
              <w:rPr>
                <w:lang w:val="fr-FR"/>
              </w:rPr>
              <w:t>1</w:t>
            </w:r>
          </w:p>
        </w:tc>
      </w:tr>
      <w:tr w:rsidR="00443CDB" w:rsidRPr="00441CD0" w14:paraId="2F845797" w14:textId="77777777" w:rsidTr="00283AA5">
        <w:tc>
          <w:tcPr>
            <w:tcW w:w="846" w:type="pct"/>
          </w:tcPr>
          <w:p w14:paraId="6A65EC1F" w14:textId="77777777" w:rsidR="00443CDB" w:rsidRDefault="00443CDB" w:rsidP="00283AA5">
            <w:pPr>
              <w:pStyle w:val="TAC"/>
              <w:rPr>
                <w:lang w:val="fr-FR" w:eastAsia="zh-CN"/>
              </w:rPr>
            </w:pPr>
            <w:r>
              <w:rPr>
                <w:lang w:val="fr-FR" w:eastAsia="zh-CN"/>
              </w:rPr>
              <w:t>328</w:t>
            </w:r>
          </w:p>
        </w:tc>
        <w:tc>
          <w:tcPr>
            <w:tcW w:w="1879" w:type="pct"/>
          </w:tcPr>
          <w:p w14:paraId="632042AB" w14:textId="77777777" w:rsidR="00443CDB" w:rsidRDefault="00443CDB" w:rsidP="00283AA5">
            <w:pPr>
              <w:pStyle w:val="TAL"/>
            </w:pPr>
            <w:r>
              <w:rPr>
                <w:lang w:val="fr-FR" w:eastAsia="zh-CN"/>
              </w:rPr>
              <w:t>Traffic Parameter Measurement Indication</w:t>
            </w:r>
          </w:p>
        </w:tc>
        <w:tc>
          <w:tcPr>
            <w:tcW w:w="1524" w:type="pct"/>
          </w:tcPr>
          <w:p w14:paraId="67AA790E" w14:textId="77777777" w:rsidR="00443CDB" w:rsidRDefault="00443CDB" w:rsidP="00283AA5">
            <w:pPr>
              <w:pStyle w:val="TAL"/>
              <w:rPr>
                <w:lang w:val="fr-FR"/>
              </w:rPr>
            </w:pPr>
            <w:r>
              <w:rPr>
                <w:lang w:val="fr-FR"/>
              </w:rPr>
              <w:t>Extendable / Clause 8.2.223</w:t>
            </w:r>
          </w:p>
        </w:tc>
        <w:tc>
          <w:tcPr>
            <w:tcW w:w="751" w:type="pct"/>
          </w:tcPr>
          <w:p w14:paraId="11F2ED3F" w14:textId="77777777" w:rsidR="00443CDB" w:rsidRPr="004D5644" w:rsidRDefault="00443CDB" w:rsidP="00283AA5">
            <w:pPr>
              <w:pStyle w:val="TAC"/>
              <w:rPr>
                <w:lang w:val="fr-FR"/>
              </w:rPr>
            </w:pPr>
            <w:r>
              <w:rPr>
                <w:lang w:val="fr-FR"/>
              </w:rPr>
              <w:t>1</w:t>
            </w:r>
          </w:p>
        </w:tc>
      </w:tr>
      <w:tr w:rsidR="00443CDB" w:rsidRPr="00441CD0" w14:paraId="495101A7" w14:textId="77777777" w:rsidTr="00283AA5">
        <w:tc>
          <w:tcPr>
            <w:tcW w:w="846" w:type="pct"/>
          </w:tcPr>
          <w:p w14:paraId="0320FD32" w14:textId="77777777" w:rsidR="00443CDB" w:rsidRDefault="00443CDB" w:rsidP="00283AA5">
            <w:pPr>
              <w:pStyle w:val="TAC"/>
              <w:rPr>
                <w:lang w:val="fr-FR" w:eastAsia="zh-CN"/>
              </w:rPr>
            </w:pPr>
            <w:r>
              <w:rPr>
                <w:lang w:val="fr-FR" w:eastAsia="zh-CN"/>
              </w:rPr>
              <w:t>329</w:t>
            </w:r>
          </w:p>
        </w:tc>
        <w:tc>
          <w:tcPr>
            <w:tcW w:w="1879" w:type="pct"/>
          </w:tcPr>
          <w:p w14:paraId="239E29A1" w14:textId="77777777" w:rsidR="00443CDB" w:rsidRDefault="00443CDB" w:rsidP="00283AA5">
            <w:pPr>
              <w:pStyle w:val="TAL"/>
            </w:pPr>
            <w:r>
              <w:rPr>
                <w:lang w:val="fr-FR" w:eastAsia="zh-CN"/>
              </w:rPr>
              <w:t>UL Periodicity</w:t>
            </w:r>
          </w:p>
        </w:tc>
        <w:tc>
          <w:tcPr>
            <w:tcW w:w="1524" w:type="pct"/>
          </w:tcPr>
          <w:p w14:paraId="05AFBD64" w14:textId="77777777" w:rsidR="00443CDB" w:rsidRDefault="00443CDB" w:rsidP="00283AA5">
            <w:pPr>
              <w:pStyle w:val="TAL"/>
              <w:rPr>
                <w:lang w:val="fr-FR"/>
              </w:rPr>
            </w:pPr>
            <w:r>
              <w:rPr>
                <w:lang w:val="fr-FR"/>
              </w:rPr>
              <w:t>Extendable / Clause 8.2.224</w:t>
            </w:r>
          </w:p>
        </w:tc>
        <w:tc>
          <w:tcPr>
            <w:tcW w:w="751" w:type="pct"/>
          </w:tcPr>
          <w:p w14:paraId="42015CC6" w14:textId="77777777" w:rsidR="00443CDB" w:rsidRPr="004D5644" w:rsidRDefault="00443CDB" w:rsidP="00283AA5">
            <w:pPr>
              <w:pStyle w:val="TAC"/>
              <w:rPr>
                <w:lang w:val="fr-FR"/>
              </w:rPr>
            </w:pPr>
            <w:r>
              <w:rPr>
                <w:lang w:val="fr-FR"/>
              </w:rPr>
              <w:t>5</w:t>
            </w:r>
          </w:p>
        </w:tc>
      </w:tr>
      <w:tr w:rsidR="00443CDB" w:rsidRPr="00441CD0" w14:paraId="7C6DDC8C" w14:textId="77777777" w:rsidTr="00283AA5">
        <w:tc>
          <w:tcPr>
            <w:tcW w:w="846" w:type="pct"/>
          </w:tcPr>
          <w:p w14:paraId="43B948D2" w14:textId="77777777" w:rsidR="00443CDB" w:rsidRDefault="00443CDB" w:rsidP="00283AA5">
            <w:pPr>
              <w:pStyle w:val="TAC"/>
              <w:rPr>
                <w:lang w:val="fr-FR" w:eastAsia="zh-CN"/>
              </w:rPr>
            </w:pPr>
            <w:r>
              <w:rPr>
                <w:lang w:val="fr-FR" w:eastAsia="zh-CN"/>
              </w:rPr>
              <w:t>330</w:t>
            </w:r>
          </w:p>
        </w:tc>
        <w:tc>
          <w:tcPr>
            <w:tcW w:w="1879" w:type="pct"/>
          </w:tcPr>
          <w:p w14:paraId="362B825F" w14:textId="77777777" w:rsidR="00443CDB" w:rsidRDefault="00443CDB" w:rsidP="00283AA5">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3E35476F" w14:textId="77777777" w:rsidR="00443CDB" w:rsidRDefault="00443CDB" w:rsidP="00283AA5">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1D024DC2" w14:textId="77777777" w:rsidR="00443CDB" w:rsidRDefault="00443CDB" w:rsidP="00283AA5">
            <w:pPr>
              <w:pStyle w:val="TAC"/>
              <w:rPr>
                <w:lang w:val="fr-FR"/>
              </w:rPr>
            </w:pPr>
            <w:r w:rsidRPr="00441CD0">
              <w:rPr>
                <w:lang w:val="fr-FR" w:eastAsia="zh-CN"/>
              </w:rPr>
              <w:t>1</w:t>
            </w:r>
          </w:p>
        </w:tc>
      </w:tr>
      <w:tr w:rsidR="00443CDB" w:rsidRPr="00441CD0" w14:paraId="1E1E7938" w14:textId="77777777" w:rsidTr="00283AA5">
        <w:tc>
          <w:tcPr>
            <w:tcW w:w="846" w:type="pct"/>
          </w:tcPr>
          <w:p w14:paraId="1DB2D53B" w14:textId="77777777" w:rsidR="00443CDB" w:rsidRDefault="00443CDB" w:rsidP="00283AA5">
            <w:pPr>
              <w:pStyle w:val="TAC"/>
              <w:rPr>
                <w:lang w:val="fr-FR" w:eastAsia="zh-CN"/>
              </w:rPr>
            </w:pPr>
            <w:r>
              <w:rPr>
                <w:lang w:val="fr-FR" w:eastAsia="zh-CN"/>
              </w:rPr>
              <w:t>331</w:t>
            </w:r>
          </w:p>
        </w:tc>
        <w:tc>
          <w:tcPr>
            <w:tcW w:w="1879" w:type="pct"/>
          </w:tcPr>
          <w:p w14:paraId="70AB0156" w14:textId="77777777" w:rsidR="00443CDB" w:rsidRDefault="00443CDB" w:rsidP="00283AA5">
            <w:pPr>
              <w:pStyle w:val="TAL"/>
              <w:rPr>
                <w:lang w:val="fr-FR" w:eastAsia="zh-CN"/>
              </w:rPr>
            </w:pPr>
            <w:r>
              <w:rPr>
                <w:lang w:val="fr-FR"/>
              </w:rPr>
              <w:t>MPQUIC</w:t>
            </w:r>
            <w:r w:rsidRPr="00441CD0">
              <w:rPr>
                <w:lang w:val="fr-FR"/>
              </w:rPr>
              <w:t xml:space="preserve"> Parameters</w:t>
            </w:r>
          </w:p>
        </w:tc>
        <w:tc>
          <w:tcPr>
            <w:tcW w:w="1524" w:type="pct"/>
          </w:tcPr>
          <w:p w14:paraId="6B5F3654" w14:textId="77777777" w:rsidR="00443CDB" w:rsidRDefault="00443CDB" w:rsidP="00283AA5">
            <w:pPr>
              <w:pStyle w:val="TAL"/>
              <w:rPr>
                <w:lang w:val="fr-FR"/>
              </w:rPr>
            </w:pPr>
            <w:r w:rsidRPr="00441CD0">
              <w:rPr>
                <w:lang w:val="fr-FR"/>
              </w:rPr>
              <w:t xml:space="preserve">Extendable / Table </w:t>
            </w:r>
            <w:r w:rsidRPr="00441CD0">
              <w:t>7.5.3.7-</w:t>
            </w:r>
            <w:r>
              <w:rPr>
                <w:lang w:eastAsia="zh-CN"/>
              </w:rPr>
              <w:t>5</w:t>
            </w:r>
          </w:p>
        </w:tc>
        <w:tc>
          <w:tcPr>
            <w:tcW w:w="751" w:type="pct"/>
          </w:tcPr>
          <w:p w14:paraId="3EB4188C" w14:textId="77777777" w:rsidR="00443CDB" w:rsidRDefault="00443CDB" w:rsidP="00283AA5">
            <w:pPr>
              <w:pStyle w:val="TAC"/>
              <w:rPr>
                <w:lang w:val="fr-FR"/>
              </w:rPr>
            </w:pPr>
            <w:r w:rsidRPr="00441CD0">
              <w:rPr>
                <w:lang w:val="fr-FR"/>
              </w:rPr>
              <w:t>Not Applicable</w:t>
            </w:r>
          </w:p>
        </w:tc>
      </w:tr>
      <w:tr w:rsidR="00443CDB" w:rsidRPr="00441CD0" w14:paraId="3BC5CE0C" w14:textId="77777777" w:rsidTr="00283AA5">
        <w:tc>
          <w:tcPr>
            <w:tcW w:w="846" w:type="pct"/>
          </w:tcPr>
          <w:p w14:paraId="121D2254" w14:textId="77777777" w:rsidR="00443CDB" w:rsidRDefault="00443CDB" w:rsidP="00283AA5">
            <w:pPr>
              <w:pStyle w:val="TAC"/>
              <w:rPr>
                <w:lang w:val="fr-FR" w:eastAsia="zh-CN"/>
              </w:rPr>
            </w:pPr>
            <w:r>
              <w:rPr>
                <w:lang w:val="fr-FR" w:eastAsia="zh-CN"/>
              </w:rPr>
              <w:t>332</w:t>
            </w:r>
          </w:p>
        </w:tc>
        <w:tc>
          <w:tcPr>
            <w:tcW w:w="1879" w:type="pct"/>
          </w:tcPr>
          <w:p w14:paraId="02BAA0D9" w14:textId="77777777" w:rsidR="00443CDB" w:rsidRDefault="00443CDB" w:rsidP="00283AA5">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4CB95E60" w14:textId="77777777" w:rsidR="00443CDB" w:rsidRDefault="00443CDB" w:rsidP="00283AA5">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7E6675E5" w14:textId="77777777" w:rsidR="00443CDB" w:rsidRDefault="00443CDB" w:rsidP="00283AA5">
            <w:pPr>
              <w:pStyle w:val="TAC"/>
              <w:rPr>
                <w:lang w:val="fr-FR"/>
              </w:rPr>
            </w:pPr>
            <w:r w:rsidRPr="00441CD0">
              <w:rPr>
                <w:lang w:val="fr-FR" w:eastAsia="zh-CN"/>
              </w:rPr>
              <w:t>4</w:t>
            </w:r>
          </w:p>
        </w:tc>
      </w:tr>
      <w:tr w:rsidR="00443CDB" w:rsidRPr="00441CD0" w14:paraId="3F1D974E" w14:textId="77777777" w:rsidTr="00283AA5">
        <w:tc>
          <w:tcPr>
            <w:tcW w:w="846" w:type="pct"/>
          </w:tcPr>
          <w:p w14:paraId="2E7E85F1" w14:textId="77777777" w:rsidR="00443CDB" w:rsidRDefault="00443CDB" w:rsidP="00283AA5">
            <w:pPr>
              <w:pStyle w:val="TAC"/>
              <w:rPr>
                <w:lang w:val="fr-FR" w:eastAsia="zh-CN"/>
              </w:rPr>
            </w:pPr>
            <w:r>
              <w:rPr>
                <w:lang w:val="fr-FR" w:eastAsia="zh-CN"/>
              </w:rPr>
              <w:t>333</w:t>
            </w:r>
          </w:p>
        </w:tc>
        <w:tc>
          <w:tcPr>
            <w:tcW w:w="1879" w:type="pct"/>
          </w:tcPr>
          <w:p w14:paraId="46E53163" w14:textId="77777777" w:rsidR="00443CDB" w:rsidRDefault="00443CDB" w:rsidP="00283AA5">
            <w:pPr>
              <w:pStyle w:val="TAL"/>
              <w:rPr>
                <w:lang w:val="fr-FR" w:eastAsia="zh-CN"/>
              </w:rPr>
            </w:pPr>
            <w:r>
              <w:t>Transport Mode</w:t>
            </w:r>
          </w:p>
        </w:tc>
        <w:tc>
          <w:tcPr>
            <w:tcW w:w="1524" w:type="pct"/>
          </w:tcPr>
          <w:p w14:paraId="61A47DB4" w14:textId="77777777" w:rsidR="00443CDB" w:rsidRDefault="00443CDB" w:rsidP="00283AA5">
            <w:pPr>
              <w:pStyle w:val="TAL"/>
              <w:rPr>
                <w:lang w:val="fr-FR"/>
              </w:rPr>
            </w:pPr>
            <w:r w:rsidRPr="00441CD0">
              <w:t>Extendable / Clause</w:t>
            </w:r>
            <w:r>
              <w:t> </w:t>
            </w:r>
            <w:r w:rsidRPr="00441CD0">
              <w:t>8.2.</w:t>
            </w:r>
            <w:r>
              <w:t>227</w:t>
            </w:r>
          </w:p>
        </w:tc>
        <w:tc>
          <w:tcPr>
            <w:tcW w:w="751" w:type="pct"/>
          </w:tcPr>
          <w:p w14:paraId="7E773AF4" w14:textId="77777777" w:rsidR="00443CDB" w:rsidRDefault="00443CDB" w:rsidP="00283AA5">
            <w:pPr>
              <w:pStyle w:val="TAC"/>
              <w:rPr>
                <w:lang w:val="fr-FR"/>
              </w:rPr>
            </w:pPr>
            <w:r>
              <w:rPr>
                <w:lang w:val="fr-FR"/>
              </w:rPr>
              <w:t>1</w:t>
            </w:r>
          </w:p>
        </w:tc>
      </w:tr>
      <w:tr w:rsidR="00443CDB" w:rsidRPr="00441CD0" w14:paraId="0F4EEEC1" w14:textId="77777777" w:rsidTr="00283AA5">
        <w:tc>
          <w:tcPr>
            <w:tcW w:w="846" w:type="pct"/>
          </w:tcPr>
          <w:p w14:paraId="6D425E21" w14:textId="77777777" w:rsidR="00443CDB" w:rsidRDefault="00443CDB" w:rsidP="00283AA5">
            <w:pPr>
              <w:pStyle w:val="TAC"/>
              <w:rPr>
                <w:lang w:val="fr-FR" w:eastAsia="zh-CN"/>
              </w:rPr>
            </w:pPr>
            <w:r>
              <w:rPr>
                <w:rFonts w:eastAsia="等线"/>
                <w:lang w:val="fr-FR" w:eastAsia="zh-CN"/>
              </w:rPr>
              <w:t>334</w:t>
            </w:r>
          </w:p>
        </w:tc>
        <w:tc>
          <w:tcPr>
            <w:tcW w:w="1879" w:type="pct"/>
          </w:tcPr>
          <w:p w14:paraId="26220D2E" w14:textId="77777777" w:rsidR="00443CDB" w:rsidRDefault="00443CDB" w:rsidP="00283AA5">
            <w:pPr>
              <w:pStyle w:val="TAL"/>
            </w:pPr>
            <w:r>
              <w:rPr>
                <w:rFonts w:eastAsia="等线"/>
              </w:rPr>
              <w:t>Protocol Description</w:t>
            </w:r>
          </w:p>
        </w:tc>
        <w:tc>
          <w:tcPr>
            <w:tcW w:w="1524" w:type="pct"/>
          </w:tcPr>
          <w:p w14:paraId="0360547D" w14:textId="77777777" w:rsidR="00443CDB" w:rsidRPr="00441CD0" w:rsidRDefault="00443CDB" w:rsidP="00283AA5">
            <w:pPr>
              <w:pStyle w:val="TAL"/>
            </w:pPr>
            <w:r w:rsidRPr="005C20C3">
              <w:rPr>
                <w:rFonts w:eastAsia="等线"/>
                <w:lang w:val="fr-FR"/>
              </w:rPr>
              <w:t xml:space="preserve">Extendable / </w:t>
            </w:r>
            <w:r>
              <w:rPr>
                <w:rFonts w:eastAsia="等线"/>
                <w:lang w:val="fr-FR"/>
              </w:rPr>
              <w:t>Table 7.5.2.2-</w:t>
            </w:r>
            <w:r w:rsidRPr="000D2019">
              <w:rPr>
                <w:rFonts w:eastAsia="等线"/>
              </w:rPr>
              <w:t>7</w:t>
            </w:r>
            <w:r w:rsidRPr="005C20C3" w:rsidDel="00F64C13">
              <w:rPr>
                <w:rFonts w:eastAsia="等线"/>
                <w:lang w:val="fr-FR"/>
              </w:rPr>
              <w:t xml:space="preserve"> </w:t>
            </w:r>
          </w:p>
        </w:tc>
        <w:tc>
          <w:tcPr>
            <w:tcW w:w="751" w:type="pct"/>
          </w:tcPr>
          <w:p w14:paraId="2195EA6C" w14:textId="77777777" w:rsidR="00443CDB" w:rsidRDefault="00443CDB" w:rsidP="00283AA5">
            <w:pPr>
              <w:pStyle w:val="TAC"/>
              <w:rPr>
                <w:lang w:val="fr-FR"/>
              </w:rPr>
            </w:pPr>
            <w:r>
              <w:rPr>
                <w:lang w:val="fr-FR"/>
              </w:rPr>
              <w:t>Not Applicable</w:t>
            </w:r>
          </w:p>
        </w:tc>
      </w:tr>
      <w:tr w:rsidR="00443CDB" w:rsidRPr="00441CD0" w14:paraId="08965EF7" w14:textId="77777777" w:rsidTr="00283AA5">
        <w:tc>
          <w:tcPr>
            <w:tcW w:w="846" w:type="pct"/>
          </w:tcPr>
          <w:p w14:paraId="622A1A75" w14:textId="77777777" w:rsidR="00443CDB" w:rsidRDefault="00443CDB" w:rsidP="00283AA5">
            <w:pPr>
              <w:pStyle w:val="TAC"/>
              <w:rPr>
                <w:rFonts w:eastAsia="等线"/>
                <w:lang w:val="fr-FR" w:eastAsia="zh-CN"/>
              </w:rPr>
            </w:pPr>
            <w:r>
              <w:rPr>
                <w:rFonts w:eastAsia="等线"/>
                <w:lang w:val="fr-FR" w:eastAsia="zh-CN"/>
              </w:rPr>
              <w:t>335</w:t>
            </w:r>
          </w:p>
        </w:tc>
        <w:tc>
          <w:tcPr>
            <w:tcW w:w="1879" w:type="pct"/>
          </w:tcPr>
          <w:p w14:paraId="0445EB20" w14:textId="77777777" w:rsidR="00443CDB" w:rsidRDefault="00443CDB" w:rsidP="00283AA5">
            <w:pPr>
              <w:pStyle w:val="TAL"/>
              <w:rPr>
                <w:rFonts w:eastAsia="等线"/>
              </w:rPr>
            </w:pPr>
            <w:r>
              <w:rPr>
                <w:rFonts w:eastAsia="等线"/>
              </w:rPr>
              <w:t>Reporting Suggestion Info</w:t>
            </w:r>
          </w:p>
        </w:tc>
        <w:tc>
          <w:tcPr>
            <w:tcW w:w="1524" w:type="pct"/>
          </w:tcPr>
          <w:p w14:paraId="0959DE54" w14:textId="77777777" w:rsidR="00443CDB" w:rsidRPr="005C20C3" w:rsidRDefault="00443CDB" w:rsidP="00283AA5">
            <w:pPr>
              <w:pStyle w:val="TAL"/>
              <w:rPr>
                <w:rFonts w:eastAsia="等线"/>
                <w:lang w:val="fr-FR"/>
              </w:rPr>
            </w:pPr>
            <w:r w:rsidRPr="005C20C3">
              <w:rPr>
                <w:rFonts w:eastAsia="等线"/>
                <w:lang w:val="fr-FR"/>
              </w:rPr>
              <w:t>Extendable / Clause 8.2</w:t>
            </w:r>
            <w:r>
              <w:rPr>
                <w:rFonts w:eastAsia="等线"/>
                <w:lang w:val="fr-FR"/>
              </w:rPr>
              <w:t>.</w:t>
            </w:r>
            <w:r>
              <w:rPr>
                <w:rFonts w:eastAsia="等线"/>
                <w:lang w:val="sv-SE"/>
              </w:rPr>
              <w:t>229</w:t>
            </w:r>
          </w:p>
        </w:tc>
        <w:tc>
          <w:tcPr>
            <w:tcW w:w="751" w:type="pct"/>
          </w:tcPr>
          <w:p w14:paraId="57B2FCBA" w14:textId="77777777" w:rsidR="00443CDB" w:rsidRDefault="00443CDB" w:rsidP="00283AA5">
            <w:pPr>
              <w:pStyle w:val="TAC"/>
              <w:rPr>
                <w:lang w:val="fr-FR"/>
              </w:rPr>
            </w:pPr>
            <w:r>
              <w:rPr>
                <w:lang w:val="fr-FR"/>
              </w:rPr>
              <w:t>1</w:t>
            </w:r>
          </w:p>
        </w:tc>
      </w:tr>
      <w:tr w:rsidR="00443CDB" w:rsidRPr="00441CD0" w14:paraId="7208724E" w14:textId="77777777" w:rsidTr="00283AA5">
        <w:tc>
          <w:tcPr>
            <w:tcW w:w="846" w:type="pct"/>
          </w:tcPr>
          <w:p w14:paraId="0BC5D2B8" w14:textId="77777777" w:rsidR="00443CDB" w:rsidRDefault="00443CDB" w:rsidP="00283AA5">
            <w:pPr>
              <w:pStyle w:val="TAC"/>
              <w:rPr>
                <w:rFonts w:eastAsia="等线"/>
                <w:lang w:val="fr-FR" w:eastAsia="zh-CN"/>
              </w:rPr>
            </w:pPr>
            <w:r>
              <w:rPr>
                <w:rFonts w:eastAsia="等线"/>
                <w:lang w:val="fr-FR" w:eastAsia="zh-CN"/>
              </w:rPr>
              <w:t>336</w:t>
            </w:r>
          </w:p>
        </w:tc>
        <w:tc>
          <w:tcPr>
            <w:tcW w:w="1879" w:type="pct"/>
          </w:tcPr>
          <w:p w14:paraId="3F319E08" w14:textId="77777777" w:rsidR="00443CDB" w:rsidRDefault="00443CDB" w:rsidP="00283AA5">
            <w:pPr>
              <w:pStyle w:val="TAL"/>
              <w:rPr>
                <w:rFonts w:eastAsia="等线"/>
              </w:rPr>
            </w:pPr>
            <w:r>
              <w:rPr>
                <w:rFonts w:eastAsia="等线"/>
              </w:rPr>
              <w:t>TL-Container</w:t>
            </w:r>
          </w:p>
        </w:tc>
        <w:tc>
          <w:tcPr>
            <w:tcW w:w="1524" w:type="pct"/>
          </w:tcPr>
          <w:p w14:paraId="6D8873CB" w14:textId="77777777" w:rsidR="00443CDB" w:rsidRPr="005C20C3" w:rsidRDefault="00443CDB" w:rsidP="00283AA5">
            <w:pPr>
              <w:pStyle w:val="TAL"/>
              <w:rPr>
                <w:rFonts w:eastAsia="等线"/>
                <w:lang w:val="fr-FR"/>
              </w:rPr>
            </w:pPr>
            <w:r>
              <w:rPr>
                <w:rFonts w:eastAsia="等线"/>
                <w:lang w:val="fr-FR"/>
              </w:rPr>
              <w:t>Variable Length / Clause 8.2.230</w:t>
            </w:r>
          </w:p>
        </w:tc>
        <w:tc>
          <w:tcPr>
            <w:tcW w:w="751" w:type="pct"/>
          </w:tcPr>
          <w:p w14:paraId="26CF1940" w14:textId="77777777" w:rsidR="00443CDB" w:rsidRDefault="00443CDB" w:rsidP="00283AA5">
            <w:pPr>
              <w:pStyle w:val="TAC"/>
              <w:rPr>
                <w:lang w:val="fr-FR"/>
              </w:rPr>
            </w:pPr>
            <w:r>
              <w:rPr>
                <w:lang w:val="fr-FR"/>
              </w:rPr>
              <w:t>Not Applicable</w:t>
            </w:r>
          </w:p>
        </w:tc>
      </w:tr>
      <w:tr w:rsidR="00443CDB" w:rsidRPr="00441CD0" w14:paraId="09845D39" w14:textId="77777777" w:rsidTr="00283AA5">
        <w:tc>
          <w:tcPr>
            <w:tcW w:w="846" w:type="pct"/>
          </w:tcPr>
          <w:p w14:paraId="4916142B" w14:textId="77777777" w:rsidR="00443CDB" w:rsidRDefault="00443CDB" w:rsidP="00283AA5">
            <w:pPr>
              <w:pStyle w:val="TAC"/>
              <w:rPr>
                <w:rFonts w:eastAsia="等线"/>
                <w:lang w:val="fr-FR" w:eastAsia="zh-CN"/>
              </w:rPr>
            </w:pPr>
            <w:r>
              <w:rPr>
                <w:rFonts w:eastAsia="等线"/>
                <w:lang w:val="fr-FR" w:eastAsia="zh-CN"/>
              </w:rPr>
              <w:t>337</w:t>
            </w:r>
          </w:p>
        </w:tc>
        <w:tc>
          <w:tcPr>
            <w:tcW w:w="1879" w:type="pct"/>
          </w:tcPr>
          <w:p w14:paraId="6F109CF2" w14:textId="77777777" w:rsidR="00443CDB" w:rsidRDefault="00443CDB" w:rsidP="00283AA5">
            <w:pPr>
              <w:pStyle w:val="TAL"/>
              <w:rPr>
                <w:rFonts w:eastAsia="等线"/>
              </w:rPr>
            </w:pPr>
            <w:r>
              <w:t>Measurement Indication</w:t>
            </w:r>
          </w:p>
        </w:tc>
        <w:tc>
          <w:tcPr>
            <w:tcW w:w="1524" w:type="pct"/>
          </w:tcPr>
          <w:p w14:paraId="6B61DC42" w14:textId="77777777" w:rsidR="00443CDB" w:rsidRDefault="00443CDB" w:rsidP="00283AA5">
            <w:pPr>
              <w:pStyle w:val="TAL"/>
              <w:rPr>
                <w:rFonts w:eastAsia="等线"/>
                <w:lang w:val="fr-FR"/>
              </w:rPr>
            </w:pPr>
            <w:r w:rsidRPr="005C20C3">
              <w:rPr>
                <w:rFonts w:eastAsia="等线"/>
                <w:lang w:val="fr-FR"/>
              </w:rPr>
              <w:t>Extendable / Clause 8.2</w:t>
            </w:r>
            <w:r>
              <w:rPr>
                <w:rFonts w:eastAsia="等线"/>
                <w:lang w:val="fr-FR"/>
              </w:rPr>
              <w:t>.</w:t>
            </w:r>
            <w:r>
              <w:rPr>
                <w:rFonts w:eastAsia="等线"/>
              </w:rPr>
              <w:t>2</w:t>
            </w:r>
            <w:r>
              <w:rPr>
                <w:rFonts w:eastAsia="等线"/>
                <w:lang w:val="sv-SE"/>
              </w:rPr>
              <w:t>31</w:t>
            </w:r>
          </w:p>
        </w:tc>
        <w:tc>
          <w:tcPr>
            <w:tcW w:w="751" w:type="pct"/>
          </w:tcPr>
          <w:p w14:paraId="244BC2FE" w14:textId="77777777" w:rsidR="00443CDB" w:rsidRDefault="00443CDB" w:rsidP="00283AA5">
            <w:pPr>
              <w:pStyle w:val="TAC"/>
              <w:rPr>
                <w:lang w:val="fr-FR"/>
              </w:rPr>
            </w:pPr>
            <w:r>
              <w:rPr>
                <w:lang w:val="fr-FR"/>
              </w:rPr>
              <w:t>1</w:t>
            </w:r>
          </w:p>
        </w:tc>
      </w:tr>
      <w:tr w:rsidR="00443CDB" w:rsidRPr="00441CD0" w14:paraId="4A67E476" w14:textId="77777777" w:rsidTr="00283AA5">
        <w:tc>
          <w:tcPr>
            <w:tcW w:w="846" w:type="pct"/>
          </w:tcPr>
          <w:p w14:paraId="35F90A1B" w14:textId="77777777" w:rsidR="00443CDB" w:rsidRDefault="00443CDB" w:rsidP="00283AA5">
            <w:pPr>
              <w:pStyle w:val="TAC"/>
              <w:rPr>
                <w:rFonts w:eastAsia="等线"/>
                <w:lang w:val="fr-FR" w:eastAsia="zh-CN"/>
              </w:rPr>
            </w:pPr>
            <w:r>
              <w:rPr>
                <w:rFonts w:eastAsia="等线"/>
                <w:lang w:val="fr-FR" w:eastAsia="zh-CN"/>
              </w:rPr>
              <w:t>338</w:t>
            </w:r>
          </w:p>
        </w:tc>
        <w:tc>
          <w:tcPr>
            <w:tcW w:w="1879" w:type="pct"/>
          </w:tcPr>
          <w:p w14:paraId="2E0582B4" w14:textId="77777777" w:rsidR="00443CDB" w:rsidRDefault="00443CDB" w:rsidP="00283AA5">
            <w:pPr>
              <w:pStyle w:val="TAL"/>
            </w:pPr>
            <w:r>
              <w:rPr>
                <w:rFonts w:eastAsia="等线"/>
              </w:rPr>
              <w:t>HPLMN S-NSSAI</w:t>
            </w:r>
          </w:p>
        </w:tc>
        <w:tc>
          <w:tcPr>
            <w:tcW w:w="1524" w:type="pct"/>
          </w:tcPr>
          <w:p w14:paraId="24740584" w14:textId="77777777" w:rsidR="00443CDB" w:rsidRPr="005C20C3" w:rsidRDefault="00443CDB" w:rsidP="00283AA5">
            <w:pPr>
              <w:pStyle w:val="TAL"/>
              <w:rPr>
                <w:rFonts w:eastAsia="等线"/>
                <w:lang w:val="fr-FR"/>
              </w:rPr>
            </w:pPr>
            <w:r>
              <w:t>Fixed Length / Clause 8.2.232</w:t>
            </w:r>
          </w:p>
        </w:tc>
        <w:tc>
          <w:tcPr>
            <w:tcW w:w="751" w:type="pct"/>
          </w:tcPr>
          <w:p w14:paraId="12044F6E" w14:textId="77777777" w:rsidR="00443CDB" w:rsidRDefault="00443CDB" w:rsidP="00283AA5">
            <w:pPr>
              <w:pStyle w:val="TAC"/>
              <w:rPr>
                <w:lang w:val="fr-FR"/>
              </w:rPr>
            </w:pPr>
            <w:r>
              <w:t>4</w:t>
            </w:r>
          </w:p>
        </w:tc>
      </w:tr>
      <w:tr w:rsidR="00443CDB" w:rsidRPr="00441CD0" w14:paraId="04BBE52C" w14:textId="77777777" w:rsidTr="00283AA5">
        <w:tc>
          <w:tcPr>
            <w:tcW w:w="846" w:type="pct"/>
          </w:tcPr>
          <w:p w14:paraId="0EB450DF" w14:textId="77777777" w:rsidR="00443CDB" w:rsidRDefault="00443CDB" w:rsidP="00283AA5">
            <w:pPr>
              <w:pStyle w:val="TAC"/>
              <w:rPr>
                <w:rFonts w:eastAsia="等线"/>
                <w:lang w:val="fr-FR" w:eastAsia="zh-CN"/>
              </w:rPr>
            </w:pPr>
            <w:r>
              <w:rPr>
                <w:rFonts w:eastAsia="等线"/>
                <w:lang w:val="fr-FR" w:eastAsia="zh-CN"/>
              </w:rPr>
              <w:t>339</w:t>
            </w:r>
          </w:p>
        </w:tc>
        <w:tc>
          <w:tcPr>
            <w:tcW w:w="1879" w:type="pct"/>
          </w:tcPr>
          <w:p w14:paraId="368F31DC" w14:textId="77777777" w:rsidR="00443CDB" w:rsidRDefault="00443CDB" w:rsidP="00283AA5">
            <w:pPr>
              <w:pStyle w:val="TAL"/>
              <w:rPr>
                <w:rFonts w:eastAsia="等线"/>
              </w:rPr>
            </w:pPr>
            <w:r>
              <w:rPr>
                <w:rFonts w:eastAsia="等线"/>
              </w:rPr>
              <w:t>Media Transport Protocol</w:t>
            </w:r>
          </w:p>
        </w:tc>
        <w:tc>
          <w:tcPr>
            <w:tcW w:w="1524" w:type="pct"/>
          </w:tcPr>
          <w:p w14:paraId="2E789D44" w14:textId="77777777" w:rsidR="00443CDB" w:rsidRDefault="00443CDB" w:rsidP="00283AA5">
            <w:pPr>
              <w:pStyle w:val="TAL"/>
            </w:pPr>
            <w:r>
              <w:rPr>
                <w:rFonts w:eastAsia="等线"/>
                <w:lang w:val="fr-FR"/>
              </w:rPr>
              <w:t>Extendable / Clause 8.2.</w:t>
            </w:r>
            <w:r>
              <w:rPr>
                <w:rFonts w:eastAsia="等线"/>
              </w:rPr>
              <w:t>2</w:t>
            </w:r>
            <w:r>
              <w:rPr>
                <w:rFonts w:eastAsia="等线"/>
                <w:lang w:val="sv-SE"/>
              </w:rPr>
              <w:t>33</w:t>
            </w:r>
          </w:p>
        </w:tc>
        <w:tc>
          <w:tcPr>
            <w:tcW w:w="751" w:type="pct"/>
          </w:tcPr>
          <w:p w14:paraId="6435F319" w14:textId="77777777" w:rsidR="00443CDB" w:rsidRDefault="00443CDB" w:rsidP="00283AA5">
            <w:pPr>
              <w:pStyle w:val="TAC"/>
            </w:pPr>
            <w:r>
              <w:rPr>
                <w:lang w:val="fr-FR"/>
              </w:rPr>
              <w:t>1</w:t>
            </w:r>
          </w:p>
        </w:tc>
      </w:tr>
      <w:tr w:rsidR="00443CDB" w:rsidRPr="00441CD0" w14:paraId="2219DDF1" w14:textId="77777777" w:rsidTr="00283AA5">
        <w:tc>
          <w:tcPr>
            <w:tcW w:w="846" w:type="pct"/>
          </w:tcPr>
          <w:p w14:paraId="3753695B" w14:textId="77777777" w:rsidR="00443CDB" w:rsidRDefault="00443CDB" w:rsidP="00283AA5">
            <w:pPr>
              <w:pStyle w:val="TAC"/>
              <w:rPr>
                <w:rFonts w:eastAsia="等线"/>
                <w:lang w:val="fr-FR" w:eastAsia="zh-CN"/>
              </w:rPr>
            </w:pPr>
            <w:r>
              <w:rPr>
                <w:rFonts w:eastAsia="等线"/>
                <w:lang w:val="fr-FR" w:eastAsia="zh-CN"/>
              </w:rPr>
              <w:t>340</w:t>
            </w:r>
          </w:p>
        </w:tc>
        <w:tc>
          <w:tcPr>
            <w:tcW w:w="1879" w:type="pct"/>
          </w:tcPr>
          <w:p w14:paraId="15FD8D85" w14:textId="77777777" w:rsidR="00443CDB" w:rsidRDefault="00443CDB" w:rsidP="00283AA5">
            <w:pPr>
              <w:pStyle w:val="TAL"/>
              <w:rPr>
                <w:rFonts w:eastAsia="等线"/>
              </w:rPr>
            </w:pPr>
            <w:r>
              <w:rPr>
                <w:rFonts w:eastAsia="等线"/>
              </w:rPr>
              <w:t>RTP Header Extension Information</w:t>
            </w:r>
          </w:p>
        </w:tc>
        <w:tc>
          <w:tcPr>
            <w:tcW w:w="1524" w:type="pct"/>
          </w:tcPr>
          <w:p w14:paraId="3B2AE967" w14:textId="77777777" w:rsidR="00443CDB" w:rsidRDefault="00443CDB" w:rsidP="00283AA5">
            <w:pPr>
              <w:pStyle w:val="TAL"/>
            </w:pPr>
            <w:r>
              <w:rPr>
                <w:rFonts w:eastAsia="等线"/>
                <w:lang w:val="fr-FR"/>
              </w:rPr>
              <w:t>Extendable / Table 7.5.2.2-8</w:t>
            </w:r>
          </w:p>
        </w:tc>
        <w:tc>
          <w:tcPr>
            <w:tcW w:w="751" w:type="pct"/>
          </w:tcPr>
          <w:p w14:paraId="7848F632" w14:textId="77777777" w:rsidR="00443CDB" w:rsidRDefault="00443CDB" w:rsidP="00283AA5">
            <w:pPr>
              <w:pStyle w:val="TAC"/>
            </w:pPr>
            <w:r>
              <w:rPr>
                <w:lang w:val="fr-FR"/>
              </w:rPr>
              <w:t>Not Applicable</w:t>
            </w:r>
          </w:p>
        </w:tc>
      </w:tr>
      <w:tr w:rsidR="00443CDB" w:rsidRPr="00441CD0" w14:paraId="036C5CF0" w14:textId="77777777" w:rsidTr="00283AA5">
        <w:tc>
          <w:tcPr>
            <w:tcW w:w="846" w:type="pct"/>
          </w:tcPr>
          <w:p w14:paraId="5564311A" w14:textId="77777777" w:rsidR="00443CDB" w:rsidRDefault="00443CDB" w:rsidP="00283AA5">
            <w:pPr>
              <w:pStyle w:val="TAC"/>
              <w:rPr>
                <w:rFonts w:eastAsia="等线"/>
                <w:lang w:val="fr-FR" w:eastAsia="zh-CN"/>
              </w:rPr>
            </w:pPr>
            <w:r>
              <w:rPr>
                <w:rFonts w:eastAsia="等线"/>
                <w:lang w:val="fr-FR" w:eastAsia="zh-CN"/>
              </w:rPr>
              <w:t>341</w:t>
            </w:r>
          </w:p>
        </w:tc>
        <w:tc>
          <w:tcPr>
            <w:tcW w:w="1879" w:type="pct"/>
          </w:tcPr>
          <w:p w14:paraId="7FBCA861" w14:textId="77777777" w:rsidR="00443CDB" w:rsidRDefault="00443CDB" w:rsidP="00283AA5">
            <w:pPr>
              <w:pStyle w:val="TAL"/>
              <w:rPr>
                <w:rFonts w:eastAsia="等线"/>
              </w:rPr>
            </w:pPr>
            <w:r>
              <w:rPr>
                <w:rFonts w:eastAsia="等线"/>
              </w:rPr>
              <w:t>RTP Payload Information</w:t>
            </w:r>
          </w:p>
        </w:tc>
        <w:tc>
          <w:tcPr>
            <w:tcW w:w="1524" w:type="pct"/>
          </w:tcPr>
          <w:p w14:paraId="03948DB3" w14:textId="77777777" w:rsidR="00443CDB" w:rsidRDefault="00443CDB" w:rsidP="00283AA5">
            <w:pPr>
              <w:pStyle w:val="TAL"/>
            </w:pPr>
            <w:r>
              <w:rPr>
                <w:rFonts w:eastAsia="等线"/>
                <w:lang w:val="fr-FR"/>
              </w:rPr>
              <w:t>Extendable / Table 7.5.2.2-9</w:t>
            </w:r>
          </w:p>
        </w:tc>
        <w:tc>
          <w:tcPr>
            <w:tcW w:w="751" w:type="pct"/>
          </w:tcPr>
          <w:p w14:paraId="750CB443" w14:textId="77777777" w:rsidR="00443CDB" w:rsidRDefault="00443CDB" w:rsidP="00283AA5">
            <w:pPr>
              <w:pStyle w:val="TAC"/>
            </w:pPr>
            <w:r>
              <w:rPr>
                <w:lang w:val="fr-FR"/>
              </w:rPr>
              <w:t>Not Applicable</w:t>
            </w:r>
          </w:p>
        </w:tc>
      </w:tr>
      <w:tr w:rsidR="00443CDB" w:rsidRPr="00441CD0" w14:paraId="7E13C874" w14:textId="77777777" w:rsidTr="00283AA5">
        <w:tc>
          <w:tcPr>
            <w:tcW w:w="846" w:type="pct"/>
          </w:tcPr>
          <w:p w14:paraId="6F361A8F" w14:textId="77777777" w:rsidR="00443CDB" w:rsidRDefault="00443CDB" w:rsidP="00283AA5">
            <w:pPr>
              <w:pStyle w:val="TAC"/>
              <w:rPr>
                <w:rFonts w:eastAsia="等线"/>
                <w:lang w:val="fr-FR" w:eastAsia="zh-CN"/>
              </w:rPr>
            </w:pPr>
            <w:r>
              <w:rPr>
                <w:lang w:val="fr-FR" w:eastAsia="zh-CN"/>
              </w:rPr>
              <w:t>342</w:t>
            </w:r>
          </w:p>
        </w:tc>
        <w:tc>
          <w:tcPr>
            <w:tcW w:w="1879" w:type="pct"/>
          </w:tcPr>
          <w:p w14:paraId="09A5C2B5" w14:textId="77777777" w:rsidR="00443CDB" w:rsidRDefault="00443CDB" w:rsidP="00283AA5">
            <w:pPr>
              <w:pStyle w:val="TAL"/>
              <w:rPr>
                <w:rFonts w:eastAsia="等线"/>
              </w:rPr>
            </w:pPr>
            <w:r>
              <w:t>RTP Header Extension Type</w:t>
            </w:r>
          </w:p>
        </w:tc>
        <w:tc>
          <w:tcPr>
            <w:tcW w:w="1524" w:type="pct"/>
          </w:tcPr>
          <w:p w14:paraId="372B5CD1" w14:textId="77777777" w:rsidR="00443CDB" w:rsidRDefault="00443CDB" w:rsidP="00283AA5">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15948735" w14:textId="77777777" w:rsidR="00443CDB" w:rsidRDefault="00443CDB" w:rsidP="00283AA5">
            <w:pPr>
              <w:pStyle w:val="TAC"/>
            </w:pPr>
            <w:r>
              <w:rPr>
                <w:lang w:val="fr-FR"/>
              </w:rPr>
              <w:t>1</w:t>
            </w:r>
          </w:p>
        </w:tc>
      </w:tr>
      <w:tr w:rsidR="00443CDB" w:rsidRPr="00441CD0" w14:paraId="4A8F3840" w14:textId="77777777" w:rsidTr="00283AA5">
        <w:tc>
          <w:tcPr>
            <w:tcW w:w="846" w:type="pct"/>
          </w:tcPr>
          <w:p w14:paraId="57FDFFED" w14:textId="77777777" w:rsidR="00443CDB" w:rsidRDefault="00443CDB" w:rsidP="00283AA5">
            <w:pPr>
              <w:pStyle w:val="TAC"/>
              <w:rPr>
                <w:rFonts w:eastAsia="等线"/>
                <w:lang w:val="fr-FR" w:eastAsia="zh-CN"/>
              </w:rPr>
            </w:pPr>
            <w:r>
              <w:rPr>
                <w:lang w:val="fr-FR" w:eastAsia="zh-CN"/>
              </w:rPr>
              <w:t>343</w:t>
            </w:r>
          </w:p>
        </w:tc>
        <w:tc>
          <w:tcPr>
            <w:tcW w:w="1879" w:type="pct"/>
          </w:tcPr>
          <w:p w14:paraId="4650159E" w14:textId="77777777" w:rsidR="00443CDB" w:rsidRDefault="00443CDB" w:rsidP="00283AA5">
            <w:pPr>
              <w:pStyle w:val="TAL"/>
              <w:rPr>
                <w:rFonts w:eastAsia="等线"/>
              </w:rPr>
            </w:pPr>
            <w:r>
              <w:t>RTP Header Extension ID</w:t>
            </w:r>
          </w:p>
        </w:tc>
        <w:tc>
          <w:tcPr>
            <w:tcW w:w="1524" w:type="pct"/>
          </w:tcPr>
          <w:p w14:paraId="095A252B" w14:textId="77777777" w:rsidR="00443CDB" w:rsidRDefault="00443CDB" w:rsidP="00283AA5">
            <w:pPr>
              <w:pStyle w:val="TAL"/>
            </w:pPr>
            <w:r>
              <w:t xml:space="preserve">Fixed Length </w:t>
            </w:r>
            <w:r>
              <w:rPr>
                <w:lang w:val="de-DE"/>
              </w:rPr>
              <w:t xml:space="preserve">/ </w:t>
            </w:r>
            <w:r>
              <w:t>Clause </w:t>
            </w:r>
            <w:r>
              <w:rPr>
                <w:lang w:val="de-DE"/>
              </w:rPr>
              <w:t>8.2.</w:t>
            </w:r>
            <w:r>
              <w:t>235</w:t>
            </w:r>
          </w:p>
        </w:tc>
        <w:tc>
          <w:tcPr>
            <w:tcW w:w="751" w:type="pct"/>
          </w:tcPr>
          <w:p w14:paraId="6250A322" w14:textId="77777777" w:rsidR="00443CDB" w:rsidRDefault="00443CDB" w:rsidP="00283AA5">
            <w:pPr>
              <w:pStyle w:val="TAC"/>
            </w:pPr>
            <w:r>
              <w:rPr>
                <w:lang w:val="fr-FR"/>
              </w:rPr>
              <w:t>1</w:t>
            </w:r>
          </w:p>
        </w:tc>
      </w:tr>
      <w:tr w:rsidR="00443CDB" w:rsidRPr="00441CD0" w14:paraId="2B4A6F7F" w14:textId="77777777" w:rsidTr="00283AA5">
        <w:tc>
          <w:tcPr>
            <w:tcW w:w="846" w:type="pct"/>
          </w:tcPr>
          <w:p w14:paraId="736DD47A" w14:textId="77777777" w:rsidR="00443CDB" w:rsidRDefault="00443CDB" w:rsidP="00283AA5">
            <w:pPr>
              <w:pStyle w:val="TAC"/>
              <w:rPr>
                <w:rFonts w:eastAsia="等线"/>
                <w:lang w:val="fr-FR" w:eastAsia="zh-CN"/>
              </w:rPr>
            </w:pPr>
            <w:r>
              <w:rPr>
                <w:lang w:val="fr-FR" w:eastAsia="zh-CN"/>
              </w:rPr>
              <w:t>344</w:t>
            </w:r>
          </w:p>
        </w:tc>
        <w:tc>
          <w:tcPr>
            <w:tcW w:w="1879" w:type="pct"/>
          </w:tcPr>
          <w:p w14:paraId="577D355E" w14:textId="77777777" w:rsidR="00443CDB" w:rsidRDefault="00443CDB" w:rsidP="00283AA5">
            <w:pPr>
              <w:pStyle w:val="TAL"/>
              <w:rPr>
                <w:rFonts w:eastAsia="等线"/>
              </w:rPr>
            </w:pPr>
            <w:r>
              <w:t>RTP Payload Type</w:t>
            </w:r>
          </w:p>
        </w:tc>
        <w:tc>
          <w:tcPr>
            <w:tcW w:w="1524" w:type="pct"/>
          </w:tcPr>
          <w:p w14:paraId="79754A76" w14:textId="77777777" w:rsidR="00443CDB" w:rsidRDefault="00443CDB" w:rsidP="00283AA5">
            <w:pPr>
              <w:pStyle w:val="TAL"/>
            </w:pPr>
            <w:r>
              <w:t xml:space="preserve">Fixed Length </w:t>
            </w:r>
            <w:r>
              <w:rPr>
                <w:lang w:val="de-DE"/>
              </w:rPr>
              <w:t xml:space="preserve">/ </w:t>
            </w:r>
            <w:r>
              <w:t>Clause </w:t>
            </w:r>
            <w:r>
              <w:rPr>
                <w:lang w:val="de-DE"/>
              </w:rPr>
              <w:t>8.2.</w:t>
            </w:r>
            <w:r>
              <w:t>236</w:t>
            </w:r>
          </w:p>
        </w:tc>
        <w:tc>
          <w:tcPr>
            <w:tcW w:w="751" w:type="pct"/>
          </w:tcPr>
          <w:p w14:paraId="23B67F9D" w14:textId="77777777" w:rsidR="00443CDB" w:rsidRDefault="00443CDB" w:rsidP="00283AA5">
            <w:pPr>
              <w:pStyle w:val="TAC"/>
            </w:pPr>
            <w:r>
              <w:rPr>
                <w:lang w:val="fr-FR"/>
              </w:rPr>
              <w:t>1</w:t>
            </w:r>
          </w:p>
        </w:tc>
      </w:tr>
      <w:tr w:rsidR="00443CDB" w:rsidRPr="00441CD0" w14:paraId="3FC974D4" w14:textId="77777777" w:rsidTr="00283AA5">
        <w:tc>
          <w:tcPr>
            <w:tcW w:w="846" w:type="pct"/>
          </w:tcPr>
          <w:p w14:paraId="61A41D39" w14:textId="77777777" w:rsidR="00443CDB" w:rsidRDefault="00443CDB" w:rsidP="00283AA5">
            <w:pPr>
              <w:pStyle w:val="TAC"/>
              <w:rPr>
                <w:rFonts w:eastAsia="等线"/>
                <w:lang w:val="fr-FR" w:eastAsia="zh-CN"/>
              </w:rPr>
            </w:pPr>
            <w:r>
              <w:rPr>
                <w:lang w:val="fr-FR" w:eastAsia="zh-CN"/>
              </w:rPr>
              <w:t>345</w:t>
            </w:r>
          </w:p>
        </w:tc>
        <w:tc>
          <w:tcPr>
            <w:tcW w:w="1879" w:type="pct"/>
          </w:tcPr>
          <w:p w14:paraId="7001F57C" w14:textId="77777777" w:rsidR="00443CDB" w:rsidRDefault="00443CDB" w:rsidP="00283AA5">
            <w:pPr>
              <w:pStyle w:val="TAL"/>
              <w:rPr>
                <w:rFonts w:eastAsia="等线"/>
              </w:rPr>
            </w:pPr>
            <w:r>
              <w:t>RTP Payload Format</w:t>
            </w:r>
          </w:p>
        </w:tc>
        <w:tc>
          <w:tcPr>
            <w:tcW w:w="1524" w:type="pct"/>
          </w:tcPr>
          <w:p w14:paraId="163397D3" w14:textId="77777777" w:rsidR="00443CDB" w:rsidRDefault="00443CDB" w:rsidP="00283AA5">
            <w:pPr>
              <w:pStyle w:val="TAL"/>
            </w:pPr>
            <w:r>
              <w:t xml:space="preserve">Fixed Length </w:t>
            </w:r>
            <w:r>
              <w:rPr>
                <w:lang w:val="de-DE"/>
              </w:rPr>
              <w:t xml:space="preserve">/ </w:t>
            </w:r>
            <w:r>
              <w:t>Clause </w:t>
            </w:r>
            <w:r>
              <w:rPr>
                <w:lang w:val="de-DE"/>
              </w:rPr>
              <w:t>8.2.</w:t>
            </w:r>
            <w:r>
              <w:t>237</w:t>
            </w:r>
          </w:p>
        </w:tc>
        <w:tc>
          <w:tcPr>
            <w:tcW w:w="751" w:type="pct"/>
          </w:tcPr>
          <w:p w14:paraId="54544435" w14:textId="77777777" w:rsidR="00443CDB" w:rsidRDefault="00443CDB" w:rsidP="00283AA5">
            <w:pPr>
              <w:pStyle w:val="TAC"/>
            </w:pPr>
            <w:r>
              <w:rPr>
                <w:lang w:val="fr-FR"/>
              </w:rPr>
              <w:t>1</w:t>
            </w:r>
          </w:p>
        </w:tc>
      </w:tr>
      <w:tr w:rsidR="00443CDB" w:rsidRPr="00441CD0" w14:paraId="1FD54FEA" w14:textId="77777777" w:rsidTr="00283AA5">
        <w:tc>
          <w:tcPr>
            <w:tcW w:w="846" w:type="pct"/>
          </w:tcPr>
          <w:p w14:paraId="2E93BF1C" w14:textId="77777777" w:rsidR="00443CDB" w:rsidRDefault="00443CDB" w:rsidP="00283AA5">
            <w:pPr>
              <w:pStyle w:val="TAC"/>
              <w:rPr>
                <w:lang w:val="fr-FR" w:eastAsia="zh-CN"/>
              </w:rPr>
            </w:pPr>
            <w:r>
              <w:rPr>
                <w:lang w:val="de-DE"/>
              </w:rPr>
              <w:t>346</w:t>
            </w:r>
          </w:p>
        </w:tc>
        <w:tc>
          <w:tcPr>
            <w:tcW w:w="1879" w:type="pct"/>
          </w:tcPr>
          <w:p w14:paraId="751763B2" w14:textId="77777777" w:rsidR="00443CDB" w:rsidRDefault="00443CDB" w:rsidP="00283AA5">
            <w:pPr>
              <w:pStyle w:val="TAL"/>
            </w:pPr>
            <w:r w:rsidRPr="00852543">
              <w:rPr>
                <w:rFonts w:eastAsia="等线"/>
              </w:rPr>
              <w:t>Extended DL Buffering Notification</w:t>
            </w:r>
            <w:r>
              <w:rPr>
                <w:rFonts w:eastAsia="等线"/>
              </w:rPr>
              <w:t xml:space="preserve"> Policy</w:t>
            </w:r>
          </w:p>
        </w:tc>
        <w:tc>
          <w:tcPr>
            <w:tcW w:w="1524" w:type="pct"/>
          </w:tcPr>
          <w:p w14:paraId="1D588B4B" w14:textId="77777777" w:rsidR="00443CDB" w:rsidRDefault="00443CDB" w:rsidP="00283AA5">
            <w:pPr>
              <w:pStyle w:val="TAL"/>
            </w:pPr>
            <w:r w:rsidRPr="00852543">
              <w:rPr>
                <w:rFonts w:eastAsia="等线"/>
                <w:lang w:val="fr-FR"/>
              </w:rPr>
              <w:t>Extendable / Clause</w:t>
            </w:r>
            <w:r>
              <w:rPr>
                <w:rFonts w:eastAsia="等线"/>
                <w:lang w:val="fr-FR"/>
              </w:rPr>
              <w:t> </w:t>
            </w:r>
            <w:r w:rsidRPr="00852543">
              <w:rPr>
                <w:rFonts w:eastAsia="等线"/>
                <w:lang w:val="fr-FR"/>
              </w:rPr>
              <w:t>8.2.</w:t>
            </w:r>
            <w:r>
              <w:rPr>
                <w:rFonts w:eastAsia="等线"/>
                <w:lang w:val="fr-FR"/>
              </w:rPr>
              <w:t>238</w:t>
            </w:r>
          </w:p>
        </w:tc>
        <w:tc>
          <w:tcPr>
            <w:tcW w:w="751" w:type="pct"/>
          </w:tcPr>
          <w:p w14:paraId="68E477D0" w14:textId="77777777" w:rsidR="00443CDB" w:rsidRDefault="00443CDB" w:rsidP="00283AA5">
            <w:pPr>
              <w:pStyle w:val="TAC"/>
              <w:rPr>
                <w:lang w:val="fr-FR"/>
              </w:rPr>
            </w:pPr>
            <w:r w:rsidRPr="00852543">
              <w:rPr>
                <w:lang w:val="fr-FR"/>
              </w:rPr>
              <w:t>1</w:t>
            </w:r>
          </w:p>
        </w:tc>
      </w:tr>
      <w:tr w:rsidR="00443CDB" w:rsidRPr="00441CD0" w14:paraId="68C931DD" w14:textId="77777777" w:rsidTr="00283AA5">
        <w:tc>
          <w:tcPr>
            <w:tcW w:w="846" w:type="pct"/>
          </w:tcPr>
          <w:p w14:paraId="55678652" w14:textId="77777777" w:rsidR="00443CDB" w:rsidRDefault="00443CDB" w:rsidP="00283AA5">
            <w:pPr>
              <w:pStyle w:val="TAC"/>
              <w:rPr>
                <w:lang w:val="de-DE"/>
              </w:rPr>
            </w:pPr>
            <w:r>
              <w:rPr>
                <w:lang w:eastAsia="zh-CN"/>
              </w:rPr>
              <w:t>347</w:t>
            </w:r>
          </w:p>
        </w:tc>
        <w:tc>
          <w:tcPr>
            <w:tcW w:w="1879" w:type="pct"/>
          </w:tcPr>
          <w:p w14:paraId="7F98C81C" w14:textId="77777777" w:rsidR="00443CDB" w:rsidRPr="00852543" w:rsidRDefault="00443CDB" w:rsidP="00283AA5">
            <w:pPr>
              <w:pStyle w:val="TAL"/>
              <w:rPr>
                <w:rFonts w:eastAsia="等线"/>
              </w:rPr>
            </w:pPr>
            <w:r>
              <w:rPr>
                <w:szCs w:val="18"/>
                <w:lang w:val="de-DE" w:eastAsia="zh-CN"/>
              </w:rPr>
              <w:t>MT-SDT</w:t>
            </w:r>
            <w:r w:rsidRPr="00441CD0">
              <w:rPr>
                <w:szCs w:val="18"/>
                <w:lang w:val="de-DE" w:eastAsia="zh-CN"/>
              </w:rPr>
              <w:t xml:space="preserve"> Control Information</w:t>
            </w:r>
          </w:p>
        </w:tc>
        <w:tc>
          <w:tcPr>
            <w:tcW w:w="1524" w:type="pct"/>
          </w:tcPr>
          <w:p w14:paraId="2341CF96" w14:textId="77777777" w:rsidR="00443CDB" w:rsidRPr="00852543" w:rsidRDefault="00443CDB" w:rsidP="00283AA5">
            <w:pPr>
              <w:pStyle w:val="TAL"/>
              <w:rPr>
                <w:rFonts w:eastAsia="等线"/>
                <w:lang w:val="fr-FR"/>
              </w:rPr>
            </w:pPr>
            <w:r w:rsidRPr="00441CD0">
              <w:t>Extendable / Clause</w:t>
            </w:r>
            <w:r>
              <w:t> </w:t>
            </w:r>
            <w:r w:rsidRPr="00441CD0">
              <w:t>8.2.</w:t>
            </w:r>
            <w:r>
              <w:t>239</w:t>
            </w:r>
          </w:p>
        </w:tc>
        <w:tc>
          <w:tcPr>
            <w:tcW w:w="751" w:type="pct"/>
          </w:tcPr>
          <w:p w14:paraId="2EC5793F" w14:textId="77777777" w:rsidR="00443CDB" w:rsidRPr="00852543" w:rsidRDefault="00443CDB" w:rsidP="00283AA5">
            <w:pPr>
              <w:pStyle w:val="TAC"/>
              <w:rPr>
                <w:lang w:val="fr-FR"/>
              </w:rPr>
            </w:pPr>
            <w:r w:rsidRPr="00441CD0">
              <w:rPr>
                <w:lang w:eastAsia="zh-CN"/>
              </w:rPr>
              <w:t>1</w:t>
            </w:r>
          </w:p>
        </w:tc>
      </w:tr>
      <w:tr w:rsidR="00443CDB" w:rsidRPr="00441CD0" w14:paraId="62FE32A8" w14:textId="77777777" w:rsidTr="00283AA5">
        <w:tc>
          <w:tcPr>
            <w:tcW w:w="846" w:type="pct"/>
          </w:tcPr>
          <w:p w14:paraId="098ACC2C" w14:textId="77777777" w:rsidR="00443CDB" w:rsidRDefault="00443CDB" w:rsidP="00283AA5">
            <w:pPr>
              <w:pStyle w:val="TAC"/>
              <w:rPr>
                <w:lang w:eastAsia="zh-CN"/>
              </w:rPr>
            </w:pPr>
            <w:r>
              <w:rPr>
                <w:rFonts w:eastAsia="等线"/>
                <w:lang w:val="fr-FR" w:eastAsia="zh-CN"/>
              </w:rPr>
              <w:t>348</w:t>
            </w:r>
          </w:p>
        </w:tc>
        <w:tc>
          <w:tcPr>
            <w:tcW w:w="1879" w:type="pct"/>
          </w:tcPr>
          <w:p w14:paraId="2CC76224" w14:textId="77777777" w:rsidR="00443CDB" w:rsidRDefault="00443CDB" w:rsidP="00283AA5">
            <w:pPr>
              <w:pStyle w:val="TAL"/>
              <w:rPr>
                <w:szCs w:val="18"/>
                <w:lang w:val="de-DE" w:eastAsia="zh-CN"/>
              </w:rPr>
            </w:pPr>
            <w:r>
              <w:rPr>
                <w:rFonts w:eastAsia="等线"/>
              </w:rPr>
              <w:t>Reporting Thresholds</w:t>
            </w:r>
          </w:p>
        </w:tc>
        <w:tc>
          <w:tcPr>
            <w:tcW w:w="1524" w:type="pct"/>
          </w:tcPr>
          <w:p w14:paraId="780CD4B8" w14:textId="77777777" w:rsidR="00443CDB" w:rsidRPr="00441CD0" w:rsidRDefault="00443CDB" w:rsidP="00283AA5">
            <w:pPr>
              <w:pStyle w:val="TAL"/>
            </w:pPr>
            <w:r>
              <w:rPr>
                <w:rFonts w:eastAsia="等线"/>
                <w:lang w:val="fr-FR"/>
              </w:rPr>
              <w:t>Extendable / Clause 8.2.240</w:t>
            </w:r>
          </w:p>
        </w:tc>
        <w:tc>
          <w:tcPr>
            <w:tcW w:w="751" w:type="pct"/>
          </w:tcPr>
          <w:p w14:paraId="1F49884A" w14:textId="77777777" w:rsidR="00443CDB" w:rsidRPr="00441CD0" w:rsidRDefault="00443CDB" w:rsidP="00283AA5">
            <w:pPr>
              <w:pStyle w:val="TAC"/>
              <w:rPr>
                <w:lang w:eastAsia="zh-CN"/>
              </w:rPr>
            </w:pPr>
            <w:r>
              <w:rPr>
                <w:lang w:val="fr-FR"/>
              </w:rPr>
              <w:t>1</w:t>
            </w:r>
          </w:p>
        </w:tc>
      </w:tr>
      <w:tr w:rsidR="00443CDB" w:rsidRPr="00441CD0" w14:paraId="67CD2FCD" w14:textId="77777777" w:rsidTr="00283AA5">
        <w:tc>
          <w:tcPr>
            <w:tcW w:w="846" w:type="pct"/>
          </w:tcPr>
          <w:p w14:paraId="4CEA4493" w14:textId="77777777" w:rsidR="00443CDB" w:rsidRDefault="00443CDB" w:rsidP="00283AA5">
            <w:pPr>
              <w:pStyle w:val="TAC"/>
              <w:rPr>
                <w:rFonts w:eastAsia="等线"/>
                <w:lang w:val="fr-FR" w:eastAsia="zh-CN"/>
              </w:rPr>
            </w:pPr>
            <w:r>
              <w:rPr>
                <w:lang w:val="fr-FR" w:eastAsia="zh-CN"/>
              </w:rPr>
              <w:t>349</w:t>
            </w:r>
          </w:p>
        </w:tc>
        <w:tc>
          <w:tcPr>
            <w:tcW w:w="1879" w:type="pct"/>
          </w:tcPr>
          <w:p w14:paraId="5255AAAC" w14:textId="77777777" w:rsidR="00443CDB" w:rsidRDefault="00443CDB" w:rsidP="00283AA5">
            <w:pPr>
              <w:pStyle w:val="TAL"/>
              <w:rPr>
                <w:rFonts w:eastAsia="等线"/>
              </w:rPr>
            </w:pPr>
            <w:r>
              <w:rPr>
                <w:rFonts w:eastAsia="等线"/>
              </w:rPr>
              <w:t>RTP Header Extension Additional Information</w:t>
            </w:r>
          </w:p>
        </w:tc>
        <w:tc>
          <w:tcPr>
            <w:tcW w:w="1524" w:type="pct"/>
          </w:tcPr>
          <w:p w14:paraId="3B815835" w14:textId="77777777" w:rsidR="00443CDB" w:rsidRDefault="00443CDB" w:rsidP="00283AA5">
            <w:pPr>
              <w:pStyle w:val="TAL"/>
              <w:rPr>
                <w:rFonts w:eastAsia="等线"/>
                <w:lang w:val="fr-FR"/>
              </w:rPr>
            </w:pPr>
            <w:r>
              <w:rPr>
                <w:rFonts w:eastAsia="等线"/>
                <w:lang w:val="fr-FR"/>
              </w:rPr>
              <w:t>Extendable / Clause 8.2.</w:t>
            </w:r>
            <w:r>
              <w:rPr>
                <w:rFonts w:eastAsia="等线"/>
              </w:rPr>
              <w:t>241</w:t>
            </w:r>
          </w:p>
        </w:tc>
        <w:tc>
          <w:tcPr>
            <w:tcW w:w="751" w:type="pct"/>
          </w:tcPr>
          <w:p w14:paraId="6C21CD48" w14:textId="77777777" w:rsidR="00443CDB" w:rsidRDefault="00443CDB" w:rsidP="00283AA5">
            <w:pPr>
              <w:pStyle w:val="TAC"/>
              <w:rPr>
                <w:lang w:val="fr-FR"/>
              </w:rPr>
            </w:pPr>
            <w:r>
              <w:rPr>
                <w:lang w:val="fr-FR"/>
              </w:rPr>
              <w:t>2</w:t>
            </w:r>
          </w:p>
        </w:tc>
      </w:tr>
      <w:tr w:rsidR="00443CDB" w:rsidRPr="00441CD0" w14:paraId="156264D7" w14:textId="77777777" w:rsidTr="00283AA5">
        <w:tc>
          <w:tcPr>
            <w:tcW w:w="846" w:type="pct"/>
          </w:tcPr>
          <w:p w14:paraId="45AFB3FF" w14:textId="77777777" w:rsidR="00443CDB" w:rsidRDefault="00443CDB" w:rsidP="00283AA5">
            <w:pPr>
              <w:pStyle w:val="TAC"/>
              <w:rPr>
                <w:lang w:val="fr-FR" w:eastAsia="zh-CN"/>
              </w:rPr>
            </w:pPr>
            <w:r>
              <w:rPr>
                <w:lang w:val="fr-FR" w:eastAsia="zh-CN"/>
              </w:rPr>
              <w:t>350</w:t>
            </w:r>
          </w:p>
        </w:tc>
        <w:tc>
          <w:tcPr>
            <w:tcW w:w="1879" w:type="pct"/>
          </w:tcPr>
          <w:p w14:paraId="00992664" w14:textId="77777777" w:rsidR="00443CDB" w:rsidRDefault="00443CDB" w:rsidP="00283AA5">
            <w:pPr>
              <w:pStyle w:val="TAL"/>
              <w:rPr>
                <w:rFonts w:eastAsia="等线"/>
              </w:rPr>
            </w:pPr>
            <w:r>
              <w:rPr>
                <w:rFonts w:eastAsia="等线"/>
              </w:rPr>
              <w:t>Mapped N6 IP Address</w:t>
            </w:r>
          </w:p>
        </w:tc>
        <w:tc>
          <w:tcPr>
            <w:tcW w:w="1524" w:type="pct"/>
          </w:tcPr>
          <w:p w14:paraId="0E627B42" w14:textId="77777777" w:rsidR="00443CDB" w:rsidRDefault="00443CDB" w:rsidP="00283AA5">
            <w:pPr>
              <w:pStyle w:val="TAL"/>
              <w:rPr>
                <w:rFonts w:eastAsia="等线"/>
                <w:lang w:val="fr-FR"/>
              </w:rPr>
            </w:pPr>
            <w:r>
              <w:rPr>
                <w:rFonts w:eastAsia="等线"/>
                <w:lang w:val="fr-FR"/>
              </w:rPr>
              <w:t>Extendable / Clause 8.2.242</w:t>
            </w:r>
          </w:p>
        </w:tc>
        <w:tc>
          <w:tcPr>
            <w:tcW w:w="751" w:type="pct"/>
          </w:tcPr>
          <w:p w14:paraId="731F5DE7" w14:textId="77777777" w:rsidR="00443CDB" w:rsidRDefault="00443CDB" w:rsidP="00283AA5">
            <w:pPr>
              <w:pStyle w:val="TAC"/>
              <w:rPr>
                <w:lang w:val="fr-FR"/>
              </w:rPr>
            </w:pPr>
            <w:r>
              <w:rPr>
                <w:lang w:val="fr-FR"/>
              </w:rPr>
              <w:t>1</w:t>
            </w:r>
          </w:p>
        </w:tc>
      </w:tr>
      <w:tr w:rsidR="00443CDB" w:rsidRPr="00441CD0" w14:paraId="29914EE5" w14:textId="77777777" w:rsidTr="00283AA5">
        <w:tc>
          <w:tcPr>
            <w:tcW w:w="846" w:type="pct"/>
          </w:tcPr>
          <w:p w14:paraId="7AC335FD" w14:textId="77777777" w:rsidR="00443CDB" w:rsidRDefault="00443CDB" w:rsidP="00283AA5">
            <w:pPr>
              <w:pStyle w:val="TAC"/>
              <w:rPr>
                <w:lang w:val="fr-FR" w:eastAsia="zh-CN"/>
              </w:rPr>
            </w:pPr>
            <w:r>
              <w:rPr>
                <w:lang w:val="fr-FR" w:eastAsia="zh-CN"/>
              </w:rPr>
              <w:t>351</w:t>
            </w:r>
          </w:p>
        </w:tc>
        <w:tc>
          <w:tcPr>
            <w:tcW w:w="1879" w:type="pct"/>
          </w:tcPr>
          <w:p w14:paraId="2DFB195B" w14:textId="77777777" w:rsidR="00443CDB" w:rsidRDefault="00443CDB" w:rsidP="00283AA5">
            <w:pPr>
              <w:pStyle w:val="TAL"/>
              <w:rPr>
                <w:rFonts w:eastAsia="等线"/>
              </w:rPr>
            </w:pPr>
            <w:r>
              <w:rPr>
                <w:rFonts w:eastAsia="等线"/>
                <w:lang w:val="en-US"/>
              </w:rPr>
              <w:t>N6 Routing Information</w:t>
            </w:r>
          </w:p>
        </w:tc>
        <w:tc>
          <w:tcPr>
            <w:tcW w:w="1524" w:type="pct"/>
          </w:tcPr>
          <w:p w14:paraId="15088803" w14:textId="77777777" w:rsidR="00443CDB" w:rsidRDefault="00443CDB" w:rsidP="00283AA5">
            <w:pPr>
              <w:pStyle w:val="TAL"/>
              <w:rPr>
                <w:rFonts w:eastAsia="等线"/>
                <w:lang w:val="fr-FR"/>
              </w:rPr>
            </w:pPr>
            <w:r>
              <w:rPr>
                <w:rFonts w:eastAsia="等线"/>
                <w:lang w:val="fr-FR"/>
              </w:rPr>
              <w:t>Extendable / Clause 8.2.243</w:t>
            </w:r>
          </w:p>
        </w:tc>
        <w:tc>
          <w:tcPr>
            <w:tcW w:w="751" w:type="pct"/>
          </w:tcPr>
          <w:p w14:paraId="0356874D" w14:textId="77777777" w:rsidR="00443CDB" w:rsidRDefault="00443CDB" w:rsidP="00283AA5">
            <w:pPr>
              <w:pStyle w:val="TAC"/>
              <w:rPr>
                <w:lang w:val="fr-FR"/>
              </w:rPr>
            </w:pPr>
            <w:r>
              <w:rPr>
                <w:lang w:val="fr-FR"/>
              </w:rPr>
              <w:t>1</w:t>
            </w:r>
          </w:p>
        </w:tc>
      </w:tr>
      <w:tr w:rsidR="00443CDB" w:rsidRPr="00441CD0" w14:paraId="4D94F56C" w14:textId="77777777" w:rsidTr="00283AA5">
        <w:tc>
          <w:tcPr>
            <w:tcW w:w="846" w:type="pct"/>
          </w:tcPr>
          <w:p w14:paraId="468C6A54" w14:textId="77777777" w:rsidR="00443CDB" w:rsidRDefault="00443CDB" w:rsidP="00283AA5">
            <w:pPr>
              <w:pStyle w:val="TAC"/>
              <w:rPr>
                <w:lang w:val="fr-FR" w:eastAsia="zh-CN"/>
              </w:rPr>
            </w:pPr>
            <w:r>
              <w:rPr>
                <w:lang w:val="fr-FR" w:eastAsia="zh-CN"/>
              </w:rPr>
              <w:t>352</w:t>
            </w:r>
          </w:p>
        </w:tc>
        <w:tc>
          <w:tcPr>
            <w:tcW w:w="1879" w:type="pct"/>
          </w:tcPr>
          <w:p w14:paraId="13D7E8C4" w14:textId="77777777" w:rsidR="00443CDB" w:rsidRDefault="00443CDB" w:rsidP="00283AA5">
            <w:pPr>
              <w:pStyle w:val="TAL"/>
              <w:rPr>
                <w:rFonts w:eastAsia="等线"/>
                <w:lang w:val="en-US"/>
              </w:rPr>
            </w:pPr>
            <w:r>
              <w:rPr>
                <w:lang w:val="fr-FR"/>
              </w:rPr>
              <w:t>URI</w:t>
            </w:r>
          </w:p>
        </w:tc>
        <w:tc>
          <w:tcPr>
            <w:tcW w:w="1524" w:type="pct"/>
          </w:tcPr>
          <w:p w14:paraId="5D096F48" w14:textId="77777777" w:rsidR="00443CDB" w:rsidRDefault="00443CDB" w:rsidP="00283AA5">
            <w:pPr>
              <w:pStyle w:val="TAL"/>
              <w:rPr>
                <w:rFonts w:eastAsia="等线"/>
                <w:lang w:val="fr-FR"/>
              </w:rPr>
            </w:pPr>
            <w:r>
              <w:rPr>
                <w:lang w:val="fr-FR"/>
              </w:rPr>
              <w:t>Variable Length / Clause 8.2.244</w:t>
            </w:r>
          </w:p>
        </w:tc>
        <w:tc>
          <w:tcPr>
            <w:tcW w:w="751" w:type="pct"/>
          </w:tcPr>
          <w:p w14:paraId="4DFF1351" w14:textId="77777777" w:rsidR="00443CDB" w:rsidRDefault="00443CDB" w:rsidP="00283AA5">
            <w:pPr>
              <w:pStyle w:val="TAC"/>
              <w:rPr>
                <w:lang w:val="fr-FR"/>
              </w:rPr>
            </w:pPr>
            <w:r>
              <w:rPr>
                <w:lang w:val="fr-FR"/>
              </w:rPr>
              <w:t>Not Applicable</w:t>
            </w:r>
          </w:p>
        </w:tc>
      </w:tr>
      <w:tr w:rsidR="00443CDB" w:rsidRPr="00441CD0" w14:paraId="3589F17B" w14:textId="77777777" w:rsidTr="00283AA5">
        <w:tc>
          <w:tcPr>
            <w:tcW w:w="846" w:type="pct"/>
          </w:tcPr>
          <w:p w14:paraId="669818C2" w14:textId="77777777" w:rsidR="00443CDB" w:rsidRDefault="00443CDB" w:rsidP="00283AA5">
            <w:pPr>
              <w:pStyle w:val="TAC"/>
              <w:rPr>
                <w:lang w:val="fr-FR" w:eastAsia="zh-CN"/>
              </w:rPr>
            </w:pPr>
            <w:r>
              <w:rPr>
                <w:lang w:val="fr-FR" w:eastAsia="zh-CN"/>
              </w:rPr>
              <w:t>353</w:t>
            </w:r>
          </w:p>
        </w:tc>
        <w:tc>
          <w:tcPr>
            <w:tcW w:w="1879" w:type="pct"/>
          </w:tcPr>
          <w:p w14:paraId="73FAB339" w14:textId="77777777" w:rsidR="00443CDB" w:rsidRDefault="00443CDB" w:rsidP="00283AA5">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73BA8F5C" w14:textId="77777777" w:rsidR="00443CDB" w:rsidRDefault="00443CDB" w:rsidP="00283AA5">
            <w:pPr>
              <w:pStyle w:val="TAL"/>
              <w:rPr>
                <w:lang w:val="fr-FR"/>
              </w:rPr>
            </w:pPr>
            <w:r w:rsidRPr="00441CD0">
              <w:t>Extendable / Clause</w:t>
            </w:r>
            <w:r>
              <w:t> </w:t>
            </w:r>
            <w:r w:rsidRPr="00441CD0">
              <w:t>8.2.</w:t>
            </w:r>
            <w:r>
              <w:t>245</w:t>
            </w:r>
          </w:p>
        </w:tc>
        <w:tc>
          <w:tcPr>
            <w:tcW w:w="751" w:type="pct"/>
          </w:tcPr>
          <w:p w14:paraId="571AADCA" w14:textId="77777777" w:rsidR="00443CDB" w:rsidRDefault="00443CDB" w:rsidP="00283AA5">
            <w:pPr>
              <w:pStyle w:val="TAC"/>
              <w:rPr>
                <w:lang w:val="fr-FR"/>
              </w:rPr>
            </w:pPr>
            <w:r>
              <w:rPr>
                <w:lang w:val="sv-SE"/>
              </w:rPr>
              <w:t>2</w:t>
            </w:r>
          </w:p>
        </w:tc>
      </w:tr>
      <w:tr w:rsidR="00443CDB" w:rsidRPr="00441CD0" w14:paraId="7C2B1831" w14:textId="77777777" w:rsidTr="00283AA5">
        <w:tc>
          <w:tcPr>
            <w:tcW w:w="846" w:type="pct"/>
          </w:tcPr>
          <w:p w14:paraId="0801C006" w14:textId="77777777" w:rsidR="00443CDB" w:rsidRDefault="00443CDB" w:rsidP="00283AA5">
            <w:pPr>
              <w:pStyle w:val="TAC"/>
              <w:rPr>
                <w:lang w:val="fr-FR" w:eastAsia="zh-CN"/>
              </w:rPr>
            </w:pPr>
            <w:r>
              <w:rPr>
                <w:lang w:val="fr-FR" w:eastAsia="zh-CN"/>
              </w:rPr>
              <w:t>354</w:t>
            </w:r>
          </w:p>
        </w:tc>
        <w:tc>
          <w:tcPr>
            <w:tcW w:w="1879" w:type="pct"/>
          </w:tcPr>
          <w:p w14:paraId="46304C78" w14:textId="77777777" w:rsidR="00443CDB" w:rsidRDefault="00443CDB" w:rsidP="00283AA5">
            <w:pPr>
              <w:pStyle w:val="TAL"/>
              <w:rPr>
                <w:lang w:eastAsia="zh-CN"/>
              </w:rPr>
            </w:pPr>
            <w:r>
              <w:rPr>
                <w:rFonts w:eastAsia="等线"/>
                <w:lang w:val="en-US"/>
              </w:rPr>
              <w:t>N6 Delay Measurement Protocols</w:t>
            </w:r>
          </w:p>
        </w:tc>
        <w:tc>
          <w:tcPr>
            <w:tcW w:w="1524" w:type="pct"/>
          </w:tcPr>
          <w:p w14:paraId="45F26A77" w14:textId="77777777" w:rsidR="00443CDB" w:rsidRPr="00441CD0" w:rsidRDefault="00443CDB" w:rsidP="00283AA5">
            <w:pPr>
              <w:pStyle w:val="TAL"/>
            </w:pPr>
            <w:r>
              <w:rPr>
                <w:rFonts w:eastAsia="等线"/>
                <w:lang w:val="fr-FR"/>
              </w:rPr>
              <w:t>Extendable / Clause 8.2.246</w:t>
            </w:r>
          </w:p>
        </w:tc>
        <w:tc>
          <w:tcPr>
            <w:tcW w:w="751" w:type="pct"/>
          </w:tcPr>
          <w:p w14:paraId="7FEB2D05" w14:textId="77777777" w:rsidR="00443CDB" w:rsidRDefault="00443CDB" w:rsidP="00283AA5">
            <w:pPr>
              <w:pStyle w:val="TAC"/>
              <w:rPr>
                <w:lang w:val="sv-SE"/>
              </w:rPr>
            </w:pPr>
            <w:r>
              <w:rPr>
                <w:lang w:val="fr-FR"/>
              </w:rPr>
              <w:t>1</w:t>
            </w:r>
          </w:p>
        </w:tc>
      </w:tr>
      <w:tr w:rsidR="00443CDB" w:rsidRPr="00441CD0" w14:paraId="24EF3ADE" w14:textId="77777777" w:rsidTr="00283AA5">
        <w:tc>
          <w:tcPr>
            <w:tcW w:w="846" w:type="pct"/>
          </w:tcPr>
          <w:p w14:paraId="1C4C07EA" w14:textId="77777777" w:rsidR="00443CDB" w:rsidRDefault="00443CDB" w:rsidP="00283AA5">
            <w:pPr>
              <w:pStyle w:val="TAC"/>
              <w:rPr>
                <w:lang w:val="fr-FR" w:eastAsia="zh-CN"/>
              </w:rPr>
            </w:pPr>
            <w:r>
              <w:lastRenderedPageBreak/>
              <w:t>355</w:t>
            </w:r>
          </w:p>
        </w:tc>
        <w:tc>
          <w:tcPr>
            <w:tcW w:w="1879" w:type="pct"/>
          </w:tcPr>
          <w:p w14:paraId="2BD85614" w14:textId="77777777" w:rsidR="00443CDB" w:rsidRDefault="00443CDB" w:rsidP="00283AA5">
            <w:pPr>
              <w:pStyle w:val="TAL"/>
              <w:rPr>
                <w:lang w:eastAsia="zh-CN"/>
              </w:rPr>
            </w:pPr>
            <w:r>
              <w:rPr>
                <w:lang w:val="en-US"/>
              </w:rPr>
              <w:t>N6 Delay Measurement Control Information</w:t>
            </w:r>
          </w:p>
        </w:tc>
        <w:tc>
          <w:tcPr>
            <w:tcW w:w="1524" w:type="pct"/>
          </w:tcPr>
          <w:p w14:paraId="256B0E57" w14:textId="77777777" w:rsidR="00443CDB" w:rsidRPr="00441CD0" w:rsidRDefault="00443CDB" w:rsidP="00283AA5">
            <w:pPr>
              <w:pStyle w:val="TAL"/>
            </w:pPr>
            <w:r w:rsidRPr="00441CD0">
              <w:t>Extendable / Table</w:t>
            </w:r>
            <w:r>
              <w:t> </w:t>
            </w:r>
            <w:r w:rsidRPr="00441CD0">
              <w:t>7.4.4.1.</w:t>
            </w:r>
            <w:r>
              <w:t>4</w:t>
            </w:r>
            <w:r w:rsidRPr="00441CD0">
              <w:t>-1</w:t>
            </w:r>
          </w:p>
        </w:tc>
        <w:tc>
          <w:tcPr>
            <w:tcW w:w="751" w:type="pct"/>
          </w:tcPr>
          <w:p w14:paraId="1711E79D" w14:textId="77777777" w:rsidR="00443CDB" w:rsidRDefault="00443CDB" w:rsidP="00283AA5">
            <w:pPr>
              <w:pStyle w:val="TAC"/>
              <w:rPr>
                <w:lang w:val="sv-SE"/>
              </w:rPr>
            </w:pPr>
            <w:r w:rsidRPr="00441CD0">
              <w:t>Not Applicable</w:t>
            </w:r>
          </w:p>
        </w:tc>
      </w:tr>
      <w:tr w:rsidR="00443CDB" w:rsidRPr="00441CD0" w14:paraId="0A305F9F" w14:textId="77777777" w:rsidTr="00283AA5">
        <w:tc>
          <w:tcPr>
            <w:tcW w:w="846" w:type="pct"/>
          </w:tcPr>
          <w:p w14:paraId="08B21F68" w14:textId="77777777" w:rsidR="00443CDB" w:rsidRDefault="00443CDB" w:rsidP="00283AA5">
            <w:pPr>
              <w:pStyle w:val="TAC"/>
              <w:rPr>
                <w:lang w:val="fr-FR" w:eastAsia="zh-CN"/>
              </w:rPr>
            </w:pPr>
            <w:r>
              <w:t>356</w:t>
            </w:r>
          </w:p>
        </w:tc>
        <w:tc>
          <w:tcPr>
            <w:tcW w:w="1879" w:type="pct"/>
          </w:tcPr>
          <w:p w14:paraId="346B9A92" w14:textId="77777777" w:rsidR="00443CDB" w:rsidRDefault="00443CDB" w:rsidP="00283AA5">
            <w:pPr>
              <w:pStyle w:val="TAL"/>
              <w:rPr>
                <w:lang w:eastAsia="zh-CN"/>
              </w:rPr>
            </w:pPr>
            <w:r>
              <w:rPr>
                <w:lang w:val="en-US"/>
              </w:rPr>
              <w:t>N6 Delay Measurement</w:t>
            </w:r>
            <w:r w:rsidRPr="00441CD0">
              <w:rPr>
                <w:lang w:val="en-US"/>
              </w:rPr>
              <w:t xml:space="preserve"> Report (PFCP Node Report Request)</w:t>
            </w:r>
          </w:p>
        </w:tc>
        <w:tc>
          <w:tcPr>
            <w:tcW w:w="1524" w:type="pct"/>
          </w:tcPr>
          <w:p w14:paraId="1F1598F3" w14:textId="77777777" w:rsidR="00443CDB" w:rsidRPr="00441CD0" w:rsidRDefault="00443CDB" w:rsidP="00283AA5">
            <w:pPr>
              <w:pStyle w:val="TAL"/>
            </w:pPr>
            <w:r w:rsidRPr="00441CD0">
              <w:t>Extendable / Table 7.4.5.1.</w:t>
            </w:r>
            <w:r>
              <w:t>8</w:t>
            </w:r>
            <w:r w:rsidRPr="00441CD0">
              <w:t>-1</w:t>
            </w:r>
          </w:p>
        </w:tc>
        <w:tc>
          <w:tcPr>
            <w:tcW w:w="751" w:type="pct"/>
          </w:tcPr>
          <w:p w14:paraId="1A9967D0" w14:textId="77777777" w:rsidR="00443CDB" w:rsidRDefault="00443CDB" w:rsidP="00283AA5">
            <w:pPr>
              <w:pStyle w:val="TAC"/>
              <w:rPr>
                <w:lang w:val="sv-SE"/>
              </w:rPr>
            </w:pPr>
            <w:r w:rsidRPr="00441CD0">
              <w:t>Not Applicable</w:t>
            </w:r>
          </w:p>
        </w:tc>
      </w:tr>
      <w:tr w:rsidR="00443CDB" w:rsidRPr="00441CD0" w14:paraId="00906728" w14:textId="77777777" w:rsidTr="00283AA5">
        <w:tc>
          <w:tcPr>
            <w:tcW w:w="846" w:type="pct"/>
          </w:tcPr>
          <w:p w14:paraId="7CD10E0E" w14:textId="77777777" w:rsidR="00443CDB" w:rsidRDefault="00443CDB" w:rsidP="00283AA5">
            <w:pPr>
              <w:pStyle w:val="TAC"/>
              <w:rPr>
                <w:lang w:val="fr-FR" w:eastAsia="zh-CN"/>
              </w:rPr>
            </w:pPr>
            <w:r>
              <w:t>357</w:t>
            </w:r>
          </w:p>
        </w:tc>
        <w:tc>
          <w:tcPr>
            <w:tcW w:w="1879" w:type="pct"/>
          </w:tcPr>
          <w:p w14:paraId="7B15313C" w14:textId="77777777" w:rsidR="00443CDB" w:rsidRDefault="00443CDB" w:rsidP="00283AA5">
            <w:pPr>
              <w:pStyle w:val="TAL"/>
              <w:rPr>
                <w:lang w:eastAsia="zh-CN"/>
              </w:rPr>
            </w:pPr>
            <w:r>
              <w:rPr>
                <w:lang w:val="en-US"/>
              </w:rPr>
              <w:t>N6 Delay Measurement Information</w:t>
            </w:r>
          </w:p>
        </w:tc>
        <w:tc>
          <w:tcPr>
            <w:tcW w:w="1524" w:type="pct"/>
          </w:tcPr>
          <w:p w14:paraId="770EB844" w14:textId="77777777" w:rsidR="00443CDB" w:rsidRPr="00441CD0" w:rsidRDefault="00443CDB" w:rsidP="00283AA5">
            <w:pPr>
              <w:pStyle w:val="TAL"/>
            </w:pPr>
            <w:r w:rsidRPr="00441CD0">
              <w:t xml:space="preserve">Extendable / </w:t>
            </w:r>
            <w:r>
              <w:rPr>
                <w:rFonts w:eastAsia="等线"/>
                <w:lang w:val="fr-FR"/>
              </w:rPr>
              <w:t>Clause 8.2.247</w:t>
            </w:r>
          </w:p>
        </w:tc>
        <w:tc>
          <w:tcPr>
            <w:tcW w:w="751" w:type="pct"/>
          </w:tcPr>
          <w:p w14:paraId="0ABFF115" w14:textId="77777777" w:rsidR="00443CDB" w:rsidRDefault="00443CDB" w:rsidP="00283AA5">
            <w:pPr>
              <w:pStyle w:val="TAC"/>
              <w:rPr>
                <w:lang w:val="sv-SE"/>
              </w:rPr>
            </w:pPr>
            <w:r>
              <w:t>1</w:t>
            </w:r>
          </w:p>
        </w:tc>
      </w:tr>
      <w:tr w:rsidR="00443CDB" w:rsidRPr="00441CD0" w14:paraId="0D0D41F7" w14:textId="77777777" w:rsidTr="00283AA5">
        <w:tc>
          <w:tcPr>
            <w:tcW w:w="846" w:type="pct"/>
          </w:tcPr>
          <w:p w14:paraId="3ED229AC" w14:textId="77777777" w:rsidR="00443CDB" w:rsidRDefault="00443CDB" w:rsidP="00283AA5">
            <w:pPr>
              <w:pStyle w:val="TAC"/>
              <w:rPr>
                <w:lang w:val="fr-FR" w:eastAsia="zh-CN"/>
              </w:rPr>
            </w:pPr>
            <w:r>
              <w:t>358</w:t>
            </w:r>
          </w:p>
        </w:tc>
        <w:tc>
          <w:tcPr>
            <w:tcW w:w="1879" w:type="pct"/>
          </w:tcPr>
          <w:p w14:paraId="1F95718C" w14:textId="77777777" w:rsidR="00443CDB" w:rsidRDefault="00443CDB" w:rsidP="00283AA5">
            <w:pPr>
              <w:pStyle w:val="TAL"/>
              <w:rPr>
                <w:lang w:eastAsia="zh-CN"/>
              </w:rPr>
            </w:pPr>
            <w:r>
              <w:t>Measurement Endpoint Address</w:t>
            </w:r>
          </w:p>
        </w:tc>
        <w:tc>
          <w:tcPr>
            <w:tcW w:w="1524" w:type="pct"/>
          </w:tcPr>
          <w:p w14:paraId="4331C06E" w14:textId="77777777" w:rsidR="00443CDB" w:rsidRPr="00441CD0" w:rsidRDefault="00443CDB" w:rsidP="00283AA5">
            <w:pPr>
              <w:pStyle w:val="TAL"/>
            </w:pPr>
            <w:r w:rsidRPr="00441CD0">
              <w:t xml:space="preserve">Extendable / </w:t>
            </w:r>
            <w:r>
              <w:rPr>
                <w:rFonts w:eastAsia="等线"/>
                <w:lang w:val="fr-FR"/>
              </w:rPr>
              <w:t>Clause 8.2.248</w:t>
            </w:r>
          </w:p>
        </w:tc>
        <w:tc>
          <w:tcPr>
            <w:tcW w:w="751" w:type="pct"/>
          </w:tcPr>
          <w:p w14:paraId="66B01B1E" w14:textId="77777777" w:rsidR="00443CDB" w:rsidRDefault="00443CDB" w:rsidP="00283AA5">
            <w:pPr>
              <w:pStyle w:val="TAC"/>
              <w:rPr>
                <w:lang w:val="sv-SE"/>
              </w:rPr>
            </w:pPr>
            <w:r>
              <w:t>1</w:t>
            </w:r>
          </w:p>
        </w:tc>
      </w:tr>
      <w:tr w:rsidR="00443CDB" w:rsidRPr="00441CD0" w14:paraId="16FE044F" w14:textId="77777777" w:rsidTr="00283AA5">
        <w:tc>
          <w:tcPr>
            <w:tcW w:w="846" w:type="pct"/>
          </w:tcPr>
          <w:p w14:paraId="50A86211" w14:textId="77777777" w:rsidR="00443CDB" w:rsidRDefault="00443CDB" w:rsidP="00283AA5">
            <w:pPr>
              <w:pStyle w:val="TAC"/>
            </w:pPr>
            <w:r>
              <w:rPr>
                <w:lang w:val="fr-FR" w:eastAsia="zh-CN"/>
              </w:rPr>
              <w:t>359</w:t>
            </w:r>
          </w:p>
        </w:tc>
        <w:tc>
          <w:tcPr>
            <w:tcW w:w="1879" w:type="pct"/>
          </w:tcPr>
          <w:p w14:paraId="66C70F00" w14:textId="77777777" w:rsidR="00443CDB" w:rsidRDefault="00443CDB" w:rsidP="00283AA5">
            <w:pPr>
              <w:pStyle w:val="TAL"/>
            </w:pPr>
            <w:r>
              <w:t>Operator Configurable UPF Capability</w:t>
            </w:r>
          </w:p>
        </w:tc>
        <w:tc>
          <w:tcPr>
            <w:tcW w:w="1524" w:type="pct"/>
          </w:tcPr>
          <w:p w14:paraId="7D975142" w14:textId="77777777" w:rsidR="00443CDB" w:rsidRPr="00441CD0" w:rsidRDefault="00443CDB" w:rsidP="00283AA5">
            <w:pPr>
              <w:pStyle w:val="TAL"/>
            </w:pPr>
            <w:r>
              <w:t>Variable</w:t>
            </w:r>
            <w:r w:rsidRPr="00441CD0">
              <w:t xml:space="preserve"> / Clause</w:t>
            </w:r>
            <w:r>
              <w:t> </w:t>
            </w:r>
            <w:r w:rsidRPr="00441CD0">
              <w:t>8.2.</w:t>
            </w:r>
            <w:r>
              <w:rPr>
                <w:lang w:val="sv-SE"/>
              </w:rPr>
              <w:t>249</w:t>
            </w:r>
          </w:p>
        </w:tc>
        <w:tc>
          <w:tcPr>
            <w:tcW w:w="751" w:type="pct"/>
          </w:tcPr>
          <w:p w14:paraId="31153E26" w14:textId="77777777" w:rsidR="00443CDB" w:rsidRDefault="00443CDB" w:rsidP="00283AA5">
            <w:pPr>
              <w:pStyle w:val="TAC"/>
            </w:pPr>
            <w:r>
              <w:rPr>
                <w:lang w:val="fr-FR"/>
              </w:rPr>
              <w:t>Not Applicable</w:t>
            </w:r>
            <w:r w:rsidRPr="00441CD0" w:rsidDel="001A0F46">
              <w:rPr>
                <w:lang w:val="fr-FR"/>
              </w:rPr>
              <w:t xml:space="preserve"> </w:t>
            </w:r>
          </w:p>
        </w:tc>
      </w:tr>
      <w:tr w:rsidR="00443CDB" w:rsidRPr="00441CD0" w14:paraId="4792F169" w14:textId="77777777" w:rsidTr="00283AA5">
        <w:tc>
          <w:tcPr>
            <w:tcW w:w="846" w:type="pct"/>
          </w:tcPr>
          <w:p w14:paraId="29F80FA3" w14:textId="77777777" w:rsidR="00443CDB" w:rsidRDefault="00443CDB" w:rsidP="00283AA5">
            <w:pPr>
              <w:pStyle w:val="TAC"/>
              <w:rPr>
                <w:lang w:val="fr-FR" w:eastAsia="zh-CN"/>
              </w:rPr>
            </w:pPr>
            <w:r>
              <w:rPr>
                <w:lang w:val="fr-FR" w:eastAsia="zh-CN"/>
              </w:rPr>
              <w:t>360</w:t>
            </w:r>
          </w:p>
        </w:tc>
        <w:tc>
          <w:tcPr>
            <w:tcW w:w="1879" w:type="pct"/>
          </w:tcPr>
          <w:p w14:paraId="2C7C97E3" w14:textId="77777777" w:rsidR="00443CDB" w:rsidRDefault="00443CDB" w:rsidP="00283AA5">
            <w:pPr>
              <w:pStyle w:val="TAL"/>
            </w:pPr>
            <w:r w:rsidRPr="008A47E4">
              <w:t>Packet Inspection functionality</w:t>
            </w:r>
          </w:p>
        </w:tc>
        <w:tc>
          <w:tcPr>
            <w:tcW w:w="1524" w:type="pct"/>
          </w:tcPr>
          <w:p w14:paraId="42DBB7BB" w14:textId="77777777" w:rsidR="00443CDB" w:rsidRDefault="00443CDB" w:rsidP="00283AA5">
            <w:pPr>
              <w:pStyle w:val="TAL"/>
            </w:pPr>
            <w:r>
              <w:rPr>
                <w:rFonts w:eastAsia="等线"/>
                <w:lang w:val="fr-FR"/>
              </w:rPr>
              <w:t>Extendable / Clause 8.2.250</w:t>
            </w:r>
          </w:p>
        </w:tc>
        <w:tc>
          <w:tcPr>
            <w:tcW w:w="751" w:type="pct"/>
          </w:tcPr>
          <w:p w14:paraId="022459BA" w14:textId="77777777" w:rsidR="00443CDB" w:rsidRDefault="00443CDB" w:rsidP="00283AA5">
            <w:pPr>
              <w:pStyle w:val="TAC"/>
              <w:rPr>
                <w:lang w:val="fr-FR"/>
              </w:rPr>
            </w:pPr>
            <w:r w:rsidRPr="00441CD0">
              <w:rPr>
                <w:lang w:val="fr-FR"/>
              </w:rPr>
              <w:t>1</w:t>
            </w:r>
          </w:p>
        </w:tc>
      </w:tr>
      <w:tr w:rsidR="00443CDB" w:rsidRPr="00441CD0" w14:paraId="03A6DB90" w14:textId="77777777" w:rsidTr="00283AA5">
        <w:tc>
          <w:tcPr>
            <w:tcW w:w="846" w:type="pct"/>
          </w:tcPr>
          <w:p w14:paraId="6B4435DE" w14:textId="77777777" w:rsidR="00443CDB" w:rsidRDefault="00443CDB" w:rsidP="00283AA5">
            <w:pPr>
              <w:pStyle w:val="TAC"/>
              <w:rPr>
                <w:lang w:val="fr-FR" w:eastAsia="zh-CN"/>
              </w:rPr>
            </w:pPr>
            <w:r>
              <w:rPr>
                <w:lang w:val="fr-FR" w:eastAsia="zh-CN"/>
              </w:rPr>
              <w:t>361</w:t>
            </w:r>
          </w:p>
        </w:tc>
        <w:tc>
          <w:tcPr>
            <w:tcW w:w="1879" w:type="pct"/>
          </w:tcPr>
          <w:p w14:paraId="32D365A2" w14:textId="77777777" w:rsidR="00443CDB" w:rsidRPr="008A47E4" w:rsidRDefault="00443CDB" w:rsidP="00283AA5">
            <w:pPr>
              <w:pStyle w:val="TAL"/>
            </w:pPr>
            <w:r>
              <w:rPr>
                <w:rFonts w:eastAsia="等线"/>
                <w:lang w:val="en-US"/>
              </w:rPr>
              <w:t>Header Handling Control Rule</w:t>
            </w:r>
          </w:p>
        </w:tc>
        <w:tc>
          <w:tcPr>
            <w:tcW w:w="1524" w:type="pct"/>
          </w:tcPr>
          <w:p w14:paraId="72EEC58D" w14:textId="77777777" w:rsidR="00443CDB" w:rsidRDefault="00443CDB" w:rsidP="00283AA5">
            <w:pPr>
              <w:pStyle w:val="TAL"/>
              <w:rPr>
                <w:rFonts w:eastAsia="等线"/>
                <w:lang w:val="fr-FR"/>
              </w:rPr>
            </w:pPr>
            <w:r>
              <w:rPr>
                <w:rFonts w:eastAsia="等线"/>
                <w:lang w:val="fr-FR"/>
              </w:rPr>
              <w:t xml:space="preserve">Extendable / Clause </w:t>
            </w:r>
            <w:r w:rsidRPr="00F766F5">
              <w:t>7.5.2.3-</w:t>
            </w:r>
            <w:r>
              <w:t>7</w:t>
            </w:r>
          </w:p>
        </w:tc>
        <w:tc>
          <w:tcPr>
            <w:tcW w:w="751" w:type="pct"/>
          </w:tcPr>
          <w:p w14:paraId="4D1D99EC" w14:textId="77777777" w:rsidR="00443CDB" w:rsidRPr="00441CD0" w:rsidRDefault="00443CDB" w:rsidP="00283AA5">
            <w:pPr>
              <w:pStyle w:val="TAC"/>
              <w:rPr>
                <w:lang w:val="fr-FR"/>
              </w:rPr>
            </w:pPr>
            <w:r>
              <w:rPr>
                <w:lang w:val="fr-FR"/>
              </w:rPr>
              <w:t>Not Applicable</w:t>
            </w:r>
          </w:p>
        </w:tc>
      </w:tr>
      <w:tr w:rsidR="00443CDB" w:rsidRPr="00441CD0" w14:paraId="2BD19DD9" w14:textId="77777777" w:rsidTr="00283AA5">
        <w:tc>
          <w:tcPr>
            <w:tcW w:w="846" w:type="pct"/>
          </w:tcPr>
          <w:p w14:paraId="3341DB36" w14:textId="77777777" w:rsidR="00443CDB" w:rsidRDefault="00443CDB" w:rsidP="00283AA5">
            <w:pPr>
              <w:pStyle w:val="TAC"/>
              <w:rPr>
                <w:lang w:val="fr-FR" w:eastAsia="zh-CN"/>
              </w:rPr>
            </w:pPr>
            <w:r>
              <w:rPr>
                <w:lang w:val="fr-FR" w:eastAsia="zh-CN"/>
              </w:rPr>
              <w:t>362</w:t>
            </w:r>
          </w:p>
        </w:tc>
        <w:tc>
          <w:tcPr>
            <w:tcW w:w="1879" w:type="pct"/>
          </w:tcPr>
          <w:p w14:paraId="00836D6E" w14:textId="77777777" w:rsidR="00443CDB" w:rsidRPr="008A47E4" w:rsidRDefault="00443CDB" w:rsidP="00283AA5">
            <w:pPr>
              <w:pStyle w:val="TAL"/>
            </w:pPr>
            <w:r>
              <w:t>Header</w:t>
            </w:r>
            <w:r w:rsidRPr="00B86F83">
              <w:t xml:space="preserve"> Handling </w:t>
            </w:r>
            <w:r>
              <w:t>Reporting Control Info</w:t>
            </w:r>
          </w:p>
        </w:tc>
        <w:tc>
          <w:tcPr>
            <w:tcW w:w="1524" w:type="pct"/>
          </w:tcPr>
          <w:p w14:paraId="4D09BB06" w14:textId="77777777" w:rsidR="00443CDB" w:rsidRDefault="00443CDB" w:rsidP="00283AA5">
            <w:pPr>
              <w:pStyle w:val="TAL"/>
              <w:rPr>
                <w:rFonts w:eastAsia="等线"/>
                <w:lang w:val="fr-FR"/>
              </w:rPr>
            </w:pPr>
            <w:r>
              <w:rPr>
                <w:rFonts w:eastAsia="等线"/>
                <w:lang w:val="fr-FR"/>
              </w:rPr>
              <w:t xml:space="preserve">Extendable / Clause </w:t>
            </w:r>
            <w:r w:rsidRPr="00F766F5">
              <w:t>7.5.2.3-</w:t>
            </w:r>
            <w:r>
              <w:t>8</w:t>
            </w:r>
          </w:p>
        </w:tc>
        <w:tc>
          <w:tcPr>
            <w:tcW w:w="751" w:type="pct"/>
          </w:tcPr>
          <w:p w14:paraId="0958B983" w14:textId="77777777" w:rsidR="00443CDB" w:rsidRPr="00441CD0" w:rsidRDefault="00443CDB" w:rsidP="00283AA5">
            <w:pPr>
              <w:pStyle w:val="TAC"/>
              <w:rPr>
                <w:lang w:val="fr-FR"/>
              </w:rPr>
            </w:pPr>
            <w:r>
              <w:rPr>
                <w:lang w:val="fr-FR"/>
              </w:rPr>
              <w:t>Not Applicable</w:t>
            </w:r>
          </w:p>
        </w:tc>
      </w:tr>
      <w:tr w:rsidR="00443CDB" w:rsidRPr="00441CD0" w14:paraId="21C04D82" w14:textId="77777777" w:rsidTr="00283AA5">
        <w:tc>
          <w:tcPr>
            <w:tcW w:w="846" w:type="pct"/>
          </w:tcPr>
          <w:p w14:paraId="23A15DB5" w14:textId="77777777" w:rsidR="00443CDB" w:rsidRDefault="00443CDB" w:rsidP="00283AA5">
            <w:pPr>
              <w:pStyle w:val="TAC"/>
              <w:rPr>
                <w:lang w:val="fr-FR" w:eastAsia="zh-CN"/>
              </w:rPr>
            </w:pPr>
            <w:r>
              <w:rPr>
                <w:lang w:val="fr-FR" w:eastAsia="zh-CN"/>
              </w:rPr>
              <w:t>363</w:t>
            </w:r>
          </w:p>
        </w:tc>
        <w:tc>
          <w:tcPr>
            <w:tcW w:w="1879" w:type="pct"/>
          </w:tcPr>
          <w:p w14:paraId="0094B45C" w14:textId="77777777" w:rsidR="00443CDB" w:rsidRPr="008A47E4" w:rsidRDefault="00443CDB" w:rsidP="00283AA5">
            <w:pPr>
              <w:pStyle w:val="TAL"/>
            </w:pPr>
            <w:r>
              <w:rPr>
                <w:lang w:val="en-US"/>
              </w:rPr>
              <w:t>Header Handling Control information</w:t>
            </w:r>
          </w:p>
        </w:tc>
        <w:tc>
          <w:tcPr>
            <w:tcW w:w="1524" w:type="pct"/>
          </w:tcPr>
          <w:p w14:paraId="63D7EB76" w14:textId="77777777" w:rsidR="00443CDB" w:rsidRDefault="00443CDB" w:rsidP="00283AA5">
            <w:pPr>
              <w:pStyle w:val="TAL"/>
              <w:rPr>
                <w:rFonts w:eastAsia="等线"/>
                <w:lang w:val="fr-FR"/>
              </w:rPr>
            </w:pPr>
            <w:r>
              <w:rPr>
                <w:rFonts w:eastAsia="等线"/>
                <w:lang w:val="fr-FR"/>
              </w:rPr>
              <w:t xml:space="preserve">Extendable / Clause </w:t>
            </w:r>
            <w:r w:rsidRPr="00F766F5">
              <w:t>7.5.2.3-</w:t>
            </w:r>
            <w:r>
              <w:t>9</w:t>
            </w:r>
          </w:p>
        </w:tc>
        <w:tc>
          <w:tcPr>
            <w:tcW w:w="751" w:type="pct"/>
          </w:tcPr>
          <w:p w14:paraId="6D70F6FE" w14:textId="77777777" w:rsidR="00443CDB" w:rsidRPr="00441CD0" w:rsidRDefault="00443CDB" w:rsidP="00283AA5">
            <w:pPr>
              <w:pStyle w:val="TAC"/>
              <w:rPr>
                <w:lang w:val="fr-FR"/>
              </w:rPr>
            </w:pPr>
            <w:r>
              <w:rPr>
                <w:lang w:val="fr-FR"/>
              </w:rPr>
              <w:t>Not Applicable</w:t>
            </w:r>
          </w:p>
        </w:tc>
      </w:tr>
      <w:tr w:rsidR="00443CDB" w:rsidRPr="00441CD0" w14:paraId="156DAC7D" w14:textId="77777777" w:rsidTr="00283AA5">
        <w:tc>
          <w:tcPr>
            <w:tcW w:w="846" w:type="pct"/>
          </w:tcPr>
          <w:p w14:paraId="696A48F8" w14:textId="77777777" w:rsidR="00443CDB" w:rsidRDefault="00443CDB" w:rsidP="00283AA5">
            <w:pPr>
              <w:pStyle w:val="TAC"/>
              <w:rPr>
                <w:lang w:val="fr-FR" w:eastAsia="zh-CN"/>
              </w:rPr>
            </w:pPr>
            <w:r>
              <w:rPr>
                <w:lang w:val="fr-FR" w:eastAsia="zh-CN"/>
              </w:rPr>
              <w:t>364</w:t>
            </w:r>
          </w:p>
        </w:tc>
        <w:tc>
          <w:tcPr>
            <w:tcW w:w="1879" w:type="pct"/>
          </w:tcPr>
          <w:p w14:paraId="2D7E3CA5" w14:textId="77777777" w:rsidR="00443CDB" w:rsidRPr="008A47E4" w:rsidRDefault="00443CDB" w:rsidP="00283AA5">
            <w:pPr>
              <w:pStyle w:val="TAL"/>
            </w:pPr>
            <w:r>
              <w:t>Header Detection Reference</w:t>
            </w:r>
          </w:p>
        </w:tc>
        <w:tc>
          <w:tcPr>
            <w:tcW w:w="1524" w:type="pct"/>
          </w:tcPr>
          <w:p w14:paraId="5EE944A8" w14:textId="77777777" w:rsidR="00443CDB" w:rsidRDefault="00443CDB" w:rsidP="00283AA5">
            <w:pPr>
              <w:pStyle w:val="TAL"/>
              <w:rPr>
                <w:rFonts w:eastAsia="等线"/>
                <w:lang w:val="fr-FR"/>
              </w:rPr>
            </w:pPr>
            <w:r w:rsidRPr="00755669">
              <w:rPr>
                <w:lang w:val="fr-FR"/>
              </w:rPr>
              <w:t xml:space="preserve">Variable Length </w:t>
            </w:r>
            <w:r>
              <w:rPr>
                <w:rFonts w:eastAsia="等线"/>
                <w:lang w:val="fr-FR"/>
              </w:rPr>
              <w:t xml:space="preserve">/ Clause </w:t>
            </w:r>
            <w:r w:rsidRPr="00441CD0">
              <w:t>8.</w:t>
            </w:r>
            <w:r w:rsidRPr="00441CD0">
              <w:rPr>
                <w:lang w:val="en-US"/>
              </w:rPr>
              <w:t>2.</w:t>
            </w:r>
            <w:r>
              <w:rPr>
                <w:lang w:val="en-US"/>
              </w:rPr>
              <w:t>251</w:t>
            </w:r>
          </w:p>
        </w:tc>
        <w:tc>
          <w:tcPr>
            <w:tcW w:w="751" w:type="pct"/>
          </w:tcPr>
          <w:p w14:paraId="35FBBC25" w14:textId="77777777" w:rsidR="00443CDB" w:rsidRPr="00441CD0" w:rsidRDefault="00443CDB" w:rsidP="00283AA5">
            <w:pPr>
              <w:pStyle w:val="TAC"/>
              <w:rPr>
                <w:lang w:val="fr-FR"/>
              </w:rPr>
            </w:pPr>
            <w:r>
              <w:rPr>
                <w:lang w:val="fr-FR"/>
              </w:rPr>
              <w:t>Not Applicable</w:t>
            </w:r>
          </w:p>
        </w:tc>
      </w:tr>
      <w:tr w:rsidR="00443CDB" w:rsidRPr="00441CD0" w14:paraId="6F793AA5" w14:textId="77777777" w:rsidTr="00283AA5">
        <w:tc>
          <w:tcPr>
            <w:tcW w:w="846" w:type="pct"/>
          </w:tcPr>
          <w:p w14:paraId="2B7EF11B" w14:textId="77777777" w:rsidR="00443CDB" w:rsidRDefault="00443CDB" w:rsidP="00283AA5">
            <w:pPr>
              <w:pStyle w:val="TAC"/>
              <w:rPr>
                <w:lang w:val="fr-FR" w:eastAsia="zh-CN"/>
              </w:rPr>
            </w:pPr>
            <w:r>
              <w:rPr>
                <w:lang w:val="fr-FR" w:eastAsia="zh-CN"/>
              </w:rPr>
              <w:t>365</w:t>
            </w:r>
          </w:p>
        </w:tc>
        <w:tc>
          <w:tcPr>
            <w:tcW w:w="1879" w:type="pct"/>
          </w:tcPr>
          <w:p w14:paraId="3FF46D67" w14:textId="77777777" w:rsidR="00443CDB" w:rsidRPr="008A47E4" w:rsidRDefault="00443CDB" w:rsidP="00283AA5">
            <w:pPr>
              <w:pStyle w:val="TAL"/>
            </w:pPr>
            <w:r w:rsidRPr="0083135A">
              <w:t>Header Detection Support Information</w:t>
            </w:r>
          </w:p>
        </w:tc>
        <w:tc>
          <w:tcPr>
            <w:tcW w:w="1524" w:type="pct"/>
          </w:tcPr>
          <w:p w14:paraId="1F15E508" w14:textId="77777777" w:rsidR="00443CDB" w:rsidRDefault="00443CDB" w:rsidP="00283AA5">
            <w:pPr>
              <w:pStyle w:val="TAL"/>
              <w:rPr>
                <w:rFonts w:eastAsia="等线"/>
                <w:lang w:val="fr-FR"/>
              </w:rPr>
            </w:pPr>
            <w:r w:rsidRPr="00755669">
              <w:rPr>
                <w:lang w:val="fr-FR"/>
              </w:rPr>
              <w:t xml:space="preserve">Variable Length </w:t>
            </w:r>
            <w:r>
              <w:rPr>
                <w:rFonts w:eastAsia="等线"/>
                <w:lang w:val="fr-FR"/>
              </w:rPr>
              <w:t>/ Clause 8.2.252</w:t>
            </w:r>
          </w:p>
        </w:tc>
        <w:tc>
          <w:tcPr>
            <w:tcW w:w="751" w:type="pct"/>
          </w:tcPr>
          <w:p w14:paraId="26002ADE" w14:textId="77777777" w:rsidR="00443CDB" w:rsidRPr="00441CD0" w:rsidRDefault="00443CDB" w:rsidP="00283AA5">
            <w:pPr>
              <w:pStyle w:val="TAC"/>
              <w:rPr>
                <w:lang w:val="fr-FR"/>
              </w:rPr>
            </w:pPr>
            <w:r>
              <w:rPr>
                <w:lang w:val="fr-FR"/>
              </w:rPr>
              <w:t>Not Applicable</w:t>
            </w:r>
          </w:p>
        </w:tc>
      </w:tr>
      <w:tr w:rsidR="00443CDB" w:rsidRPr="00441CD0" w14:paraId="371E692E" w14:textId="77777777" w:rsidTr="00283AA5">
        <w:tc>
          <w:tcPr>
            <w:tcW w:w="846" w:type="pct"/>
          </w:tcPr>
          <w:p w14:paraId="18CBCE65" w14:textId="77777777" w:rsidR="00443CDB" w:rsidRDefault="00443CDB" w:rsidP="00283AA5">
            <w:pPr>
              <w:pStyle w:val="TAC"/>
              <w:rPr>
                <w:lang w:val="fr-FR" w:eastAsia="zh-CN"/>
              </w:rPr>
            </w:pPr>
            <w:r>
              <w:rPr>
                <w:lang w:val="fr-FR" w:eastAsia="zh-CN"/>
              </w:rPr>
              <w:t>366</w:t>
            </w:r>
          </w:p>
        </w:tc>
        <w:tc>
          <w:tcPr>
            <w:tcW w:w="1879" w:type="pct"/>
          </w:tcPr>
          <w:p w14:paraId="5DB9B54F" w14:textId="77777777" w:rsidR="00443CDB" w:rsidRPr="008A47E4" w:rsidRDefault="00443CDB" w:rsidP="00283AA5">
            <w:pPr>
              <w:pStyle w:val="TAL"/>
            </w:pPr>
            <w:r>
              <w:t>Reporting Endpoint ID</w:t>
            </w:r>
          </w:p>
        </w:tc>
        <w:tc>
          <w:tcPr>
            <w:tcW w:w="1524" w:type="pct"/>
          </w:tcPr>
          <w:p w14:paraId="386D6F84" w14:textId="77777777" w:rsidR="00443CDB" w:rsidRDefault="00443CDB" w:rsidP="00283AA5">
            <w:pPr>
              <w:pStyle w:val="TAL"/>
              <w:rPr>
                <w:rFonts w:eastAsia="等线"/>
                <w:lang w:val="fr-FR"/>
              </w:rPr>
            </w:pPr>
            <w:r>
              <w:rPr>
                <w:rFonts w:eastAsia="等线"/>
                <w:lang w:val="fr-FR"/>
              </w:rPr>
              <w:t xml:space="preserve">Fixed / Clause </w:t>
            </w:r>
            <w:r w:rsidRPr="00441CD0">
              <w:t>8.</w:t>
            </w:r>
            <w:r w:rsidRPr="00441CD0">
              <w:rPr>
                <w:lang w:val="en-US"/>
              </w:rPr>
              <w:t>2.</w:t>
            </w:r>
            <w:r>
              <w:rPr>
                <w:lang w:val="en-US"/>
              </w:rPr>
              <w:t>253</w:t>
            </w:r>
          </w:p>
        </w:tc>
        <w:tc>
          <w:tcPr>
            <w:tcW w:w="751" w:type="pct"/>
          </w:tcPr>
          <w:p w14:paraId="595BF04C" w14:textId="77777777" w:rsidR="00443CDB" w:rsidRPr="00441CD0" w:rsidRDefault="00443CDB" w:rsidP="00283AA5">
            <w:pPr>
              <w:pStyle w:val="TAC"/>
              <w:rPr>
                <w:lang w:val="fr-FR"/>
              </w:rPr>
            </w:pPr>
            <w:r>
              <w:rPr>
                <w:lang w:val="fr-FR"/>
              </w:rPr>
              <w:t>1</w:t>
            </w:r>
          </w:p>
        </w:tc>
      </w:tr>
      <w:tr w:rsidR="00443CDB" w:rsidRPr="00441CD0" w14:paraId="354FB6AD" w14:textId="77777777" w:rsidTr="00283AA5">
        <w:tc>
          <w:tcPr>
            <w:tcW w:w="846" w:type="pct"/>
          </w:tcPr>
          <w:p w14:paraId="24B5CDD3" w14:textId="77777777" w:rsidR="00443CDB" w:rsidRDefault="00443CDB" w:rsidP="00283AA5">
            <w:pPr>
              <w:pStyle w:val="TAC"/>
              <w:rPr>
                <w:lang w:val="fr-FR" w:eastAsia="zh-CN"/>
              </w:rPr>
            </w:pPr>
            <w:r>
              <w:rPr>
                <w:lang w:val="fr-FR" w:eastAsia="zh-CN"/>
              </w:rPr>
              <w:t>367</w:t>
            </w:r>
          </w:p>
        </w:tc>
        <w:tc>
          <w:tcPr>
            <w:tcW w:w="1879" w:type="pct"/>
          </w:tcPr>
          <w:p w14:paraId="6DA5CF66" w14:textId="77777777" w:rsidR="00443CDB" w:rsidRPr="008A47E4" w:rsidRDefault="00443CDB" w:rsidP="00283AA5">
            <w:pPr>
              <w:pStyle w:val="TAL"/>
            </w:pPr>
            <w:r w:rsidRPr="00A079FA">
              <w:t>Header Handling Control Reference</w:t>
            </w:r>
          </w:p>
        </w:tc>
        <w:tc>
          <w:tcPr>
            <w:tcW w:w="1524" w:type="pct"/>
          </w:tcPr>
          <w:p w14:paraId="0D125B4B" w14:textId="77777777" w:rsidR="00443CDB" w:rsidRDefault="00443CDB" w:rsidP="00283AA5">
            <w:pPr>
              <w:pStyle w:val="TAL"/>
              <w:rPr>
                <w:rFonts w:eastAsia="等线"/>
                <w:lang w:val="fr-FR"/>
              </w:rPr>
            </w:pPr>
            <w:r w:rsidRPr="00755669">
              <w:rPr>
                <w:lang w:val="fr-FR"/>
              </w:rPr>
              <w:t xml:space="preserve">Variable Length </w:t>
            </w:r>
            <w:r>
              <w:rPr>
                <w:rFonts w:eastAsia="等线"/>
                <w:lang w:val="fr-FR"/>
              </w:rPr>
              <w:t>/ Clause 8.2.</w:t>
            </w:r>
            <w:r>
              <w:rPr>
                <w:lang w:val="fr-FR" w:eastAsia="zh-CN"/>
              </w:rPr>
              <w:t>254</w:t>
            </w:r>
          </w:p>
        </w:tc>
        <w:tc>
          <w:tcPr>
            <w:tcW w:w="751" w:type="pct"/>
          </w:tcPr>
          <w:p w14:paraId="1444FAA1" w14:textId="77777777" w:rsidR="00443CDB" w:rsidRPr="00441CD0" w:rsidRDefault="00443CDB" w:rsidP="00283AA5">
            <w:pPr>
              <w:pStyle w:val="TAC"/>
              <w:rPr>
                <w:lang w:val="fr-FR"/>
              </w:rPr>
            </w:pPr>
            <w:r>
              <w:rPr>
                <w:lang w:val="fr-FR"/>
              </w:rPr>
              <w:t>Not Applicable</w:t>
            </w:r>
          </w:p>
        </w:tc>
      </w:tr>
      <w:tr w:rsidR="00443CDB" w:rsidRPr="00441CD0" w14:paraId="4BF046CF" w14:textId="77777777" w:rsidTr="00283AA5">
        <w:tc>
          <w:tcPr>
            <w:tcW w:w="846" w:type="pct"/>
          </w:tcPr>
          <w:p w14:paraId="4E1FC990" w14:textId="77777777" w:rsidR="00443CDB" w:rsidRDefault="00443CDB" w:rsidP="00283AA5">
            <w:pPr>
              <w:pStyle w:val="TAC"/>
              <w:rPr>
                <w:lang w:val="fr-FR" w:eastAsia="zh-CN"/>
              </w:rPr>
            </w:pPr>
            <w:r>
              <w:rPr>
                <w:lang w:val="fr-FR" w:eastAsia="zh-CN"/>
              </w:rPr>
              <w:t>368</w:t>
            </w:r>
          </w:p>
        </w:tc>
        <w:tc>
          <w:tcPr>
            <w:tcW w:w="1879" w:type="pct"/>
          </w:tcPr>
          <w:p w14:paraId="3484746D" w14:textId="77777777" w:rsidR="00443CDB" w:rsidRPr="008A47E4" w:rsidRDefault="00443CDB" w:rsidP="00283AA5">
            <w:pPr>
              <w:pStyle w:val="TAL"/>
            </w:pPr>
            <w:r w:rsidRPr="00077D85">
              <w:t xml:space="preserve">Header Handling </w:t>
            </w:r>
            <w:r>
              <w:t>Action</w:t>
            </w:r>
          </w:p>
        </w:tc>
        <w:tc>
          <w:tcPr>
            <w:tcW w:w="1524" w:type="pct"/>
          </w:tcPr>
          <w:p w14:paraId="58734EA4" w14:textId="77777777" w:rsidR="00443CDB" w:rsidRDefault="00443CDB" w:rsidP="00283AA5">
            <w:pPr>
              <w:pStyle w:val="TAL"/>
              <w:rPr>
                <w:rFonts w:eastAsia="等线"/>
                <w:lang w:val="fr-FR"/>
              </w:rPr>
            </w:pPr>
            <w:r>
              <w:rPr>
                <w:lang w:val="fr-FR"/>
              </w:rPr>
              <w:t>Fixed</w:t>
            </w:r>
            <w:r w:rsidRPr="00755669">
              <w:rPr>
                <w:lang w:val="fr-FR"/>
              </w:rPr>
              <w:t xml:space="preserve"> Length </w:t>
            </w:r>
            <w:r>
              <w:rPr>
                <w:rFonts w:eastAsia="等线"/>
                <w:lang w:val="fr-FR"/>
              </w:rPr>
              <w:t xml:space="preserve">/ Clause </w:t>
            </w:r>
            <w:r w:rsidRPr="00441CD0">
              <w:t>8.</w:t>
            </w:r>
            <w:r w:rsidRPr="00441CD0">
              <w:rPr>
                <w:lang w:val="en-US"/>
              </w:rPr>
              <w:t>2.</w:t>
            </w:r>
            <w:r>
              <w:rPr>
                <w:lang w:val="fr-FR" w:eastAsia="zh-CN"/>
              </w:rPr>
              <w:t>255</w:t>
            </w:r>
          </w:p>
        </w:tc>
        <w:tc>
          <w:tcPr>
            <w:tcW w:w="751" w:type="pct"/>
          </w:tcPr>
          <w:p w14:paraId="5A9CC9A3" w14:textId="77777777" w:rsidR="00443CDB" w:rsidRPr="00441CD0" w:rsidRDefault="00443CDB" w:rsidP="00283AA5">
            <w:pPr>
              <w:pStyle w:val="TAC"/>
              <w:rPr>
                <w:lang w:val="fr-FR"/>
              </w:rPr>
            </w:pPr>
            <w:r>
              <w:rPr>
                <w:lang w:val="fr-FR"/>
              </w:rPr>
              <w:t>1</w:t>
            </w:r>
          </w:p>
        </w:tc>
      </w:tr>
      <w:tr w:rsidR="00443CDB" w:rsidRPr="00441CD0" w14:paraId="163A5A98" w14:textId="77777777" w:rsidTr="00283AA5">
        <w:tc>
          <w:tcPr>
            <w:tcW w:w="846" w:type="pct"/>
          </w:tcPr>
          <w:p w14:paraId="5BD94FCF" w14:textId="77777777" w:rsidR="00443CDB" w:rsidRDefault="00443CDB" w:rsidP="00283AA5">
            <w:pPr>
              <w:pStyle w:val="TAC"/>
              <w:rPr>
                <w:lang w:val="fr-FR" w:eastAsia="zh-CN"/>
              </w:rPr>
            </w:pPr>
            <w:r>
              <w:rPr>
                <w:lang w:val="fr-FR" w:eastAsia="zh-CN"/>
              </w:rPr>
              <w:t>369</w:t>
            </w:r>
          </w:p>
        </w:tc>
        <w:tc>
          <w:tcPr>
            <w:tcW w:w="1879" w:type="pct"/>
          </w:tcPr>
          <w:p w14:paraId="3AD7A585" w14:textId="77777777" w:rsidR="00443CDB" w:rsidRPr="008A47E4" w:rsidRDefault="00443CDB" w:rsidP="00283AA5">
            <w:pPr>
              <w:pStyle w:val="TAL"/>
            </w:pPr>
            <w:r w:rsidRPr="004613C4">
              <w:rPr>
                <w:lang w:eastAsia="zh-CN"/>
              </w:rPr>
              <w:t>Header Information</w:t>
            </w:r>
          </w:p>
        </w:tc>
        <w:tc>
          <w:tcPr>
            <w:tcW w:w="1524" w:type="pct"/>
          </w:tcPr>
          <w:p w14:paraId="7DF5B9AD" w14:textId="77777777" w:rsidR="00443CDB" w:rsidRDefault="00443CDB" w:rsidP="00283AA5">
            <w:pPr>
              <w:pStyle w:val="TAL"/>
              <w:rPr>
                <w:rFonts w:eastAsia="等线"/>
                <w:lang w:val="fr-FR"/>
              </w:rPr>
            </w:pPr>
            <w:r w:rsidRPr="00755669">
              <w:rPr>
                <w:lang w:val="fr-FR"/>
              </w:rPr>
              <w:t xml:space="preserve">Variable Length </w:t>
            </w:r>
            <w:r>
              <w:rPr>
                <w:rFonts w:eastAsia="等线"/>
                <w:lang w:val="fr-FR"/>
              </w:rPr>
              <w:t>/ Clause 8.2.</w:t>
            </w:r>
            <w:r>
              <w:rPr>
                <w:lang w:val="fr-FR" w:eastAsia="zh-CN"/>
              </w:rPr>
              <w:t>256</w:t>
            </w:r>
          </w:p>
        </w:tc>
        <w:tc>
          <w:tcPr>
            <w:tcW w:w="751" w:type="pct"/>
          </w:tcPr>
          <w:p w14:paraId="56E1244C" w14:textId="77777777" w:rsidR="00443CDB" w:rsidRPr="00441CD0" w:rsidRDefault="00443CDB" w:rsidP="00283AA5">
            <w:pPr>
              <w:pStyle w:val="TAC"/>
              <w:rPr>
                <w:lang w:val="fr-FR"/>
              </w:rPr>
            </w:pPr>
            <w:r>
              <w:rPr>
                <w:lang w:val="fr-FR"/>
              </w:rPr>
              <w:t>Not Applicable</w:t>
            </w:r>
          </w:p>
        </w:tc>
      </w:tr>
      <w:tr w:rsidR="00443CDB" w:rsidRPr="00441CD0" w14:paraId="550FB321" w14:textId="77777777" w:rsidTr="00283AA5">
        <w:tc>
          <w:tcPr>
            <w:tcW w:w="846" w:type="pct"/>
          </w:tcPr>
          <w:p w14:paraId="57B22AAC" w14:textId="77777777" w:rsidR="00443CDB" w:rsidRDefault="00443CDB" w:rsidP="00283AA5">
            <w:pPr>
              <w:pStyle w:val="TAC"/>
              <w:rPr>
                <w:lang w:val="fr-FR" w:eastAsia="zh-CN"/>
              </w:rPr>
            </w:pPr>
            <w:r>
              <w:rPr>
                <w:lang w:val="fr-FR" w:eastAsia="zh-CN"/>
              </w:rPr>
              <w:t>370</w:t>
            </w:r>
          </w:p>
        </w:tc>
        <w:tc>
          <w:tcPr>
            <w:tcW w:w="1879" w:type="pct"/>
          </w:tcPr>
          <w:p w14:paraId="691BDDD3" w14:textId="77777777" w:rsidR="00443CDB" w:rsidRPr="008A47E4" w:rsidRDefault="00443CDB" w:rsidP="00283AA5">
            <w:pPr>
              <w:pStyle w:val="TAL"/>
            </w:pPr>
            <w:r w:rsidRPr="004613C4">
              <w:rPr>
                <w:lang w:eastAsia="zh-CN"/>
              </w:rPr>
              <w:t xml:space="preserve">Header </w:t>
            </w:r>
            <w:r>
              <w:rPr>
                <w:lang w:eastAsia="zh-CN"/>
              </w:rPr>
              <w:t>Value</w:t>
            </w:r>
          </w:p>
        </w:tc>
        <w:tc>
          <w:tcPr>
            <w:tcW w:w="1524" w:type="pct"/>
          </w:tcPr>
          <w:p w14:paraId="6D19E395" w14:textId="77777777" w:rsidR="00443CDB" w:rsidRDefault="00443CDB" w:rsidP="00283AA5">
            <w:pPr>
              <w:pStyle w:val="TAL"/>
              <w:rPr>
                <w:rFonts w:eastAsia="等线"/>
                <w:lang w:val="fr-FR"/>
              </w:rPr>
            </w:pPr>
            <w:r w:rsidRPr="00755669">
              <w:rPr>
                <w:lang w:val="fr-FR"/>
              </w:rPr>
              <w:t xml:space="preserve">Variable Length </w:t>
            </w:r>
            <w:r>
              <w:rPr>
                <w:rFonts w:eastAsia="等线"/>
                <w:lang w:val="fr-FR"/>
              </w:rPr>
              <w:t>/ Clause 8.2.257</w:t>
            </w:r>
          </w:p>
        </w:tc>
        <w:tc>
          <w:tcPr>
            <w:tcW w:w="751" w:type="pct"/>
          </w:tcPr>
          <w:p w14:paraId="153CB59B" w14:textId="77777777" w:rsidR="00443CDB" w:rsidRPr="00441CD0" w:rsidRDefault="00443CDB" w:rsidP="00283AA5">
            <w:pPr>
              <w:pStyle w:val="TAC"/>
              <w:rPr>
                <w:lang w:val="fr-FR"/>
              </w:rPr>
            </w:pPr>
            <w:r>
              <w:rPr>
                <w:lang w:val="fr-FR"/>
              </w:rPr>
              <w:t>Not Applicable</w:t>
            </w:r>
          </w:p>
        </w:tc>
      </w:tr>
      <w:tr w:rsidR="00443CDB" w:rsidRPr="00441CD0" w14:paraId="5E0589BC" w14:textId="77777777" w:rsidTr="00283AA5">
        <w:tc>
          <w:tcPr>
            <w:tcW w:w="846" w:type="pct"/>
          </w:tcPr>
          <w:p w14:paraId="5657DF30" w14:textId="77777777" w:rsidR="00443CDB" w:rsidRDefault="00443CDB" w:rsidP="00283AA5">
            <w:pPr>
              <w:pStyle w:val="TAC"/>
              <w:rPr>
                <w:lang w:val="fr-FR" w:eastAsia="zh-CN"/>
              </w:rPr>
            </w:pPr>
            <w:r>
              <w:rPr>
                <w:lang w:val="fr-FR" w:eastAsia="zh-CN"/>
              </w:rPr>
              <w:t>371</w:t>
            </w:r>
          </w:p>
        </w:tc>
        <w:tc>
          <w:tcPr>
            <w:tcW w:w="1879" w:type="pct"/>
          </w:tcPr>
          <w:p w14:paraId="041A2B5A" w14:textId="77777777" w:rsidR="00443CDB" w:rsidRPr="008A47E4" w:rsidRDefault="00443CDB" w:rsidP="00283AA5">
            <w:pPr>
              <w:pStyle w:val="TAL"/>
            </w:pPr>
            <w:r w:rsidRPr="00077D85">
              <w:t>Header Handling Condition</w:t>
            </w:r>
          </w:p>
        </w:tc>
        <w:tc>
          <w:tcPr>
            <w:tcW w:w="1524" w:type="pct"/>
          </w:tcPr>
          <w:p w14:paraId="7AFDD948" w14:textId="77777777" w:rsidR="00443CDB" w:rsidRDefault="00443CDB" w:rsidP="00283AA5">
            <w:pPr>
              <w:pStyle w:val="TAL"/>
              <w:rPr>
                <w:rFonts w:eastAsia="等线"/>
                <w:lang w:val="fr-FR"/>
              </w:rPr>
            </w:pPr>
            <w:r>
              <w:rPr>
                <w:rFonts w:eastAsia="等线"/>
                <w:lang w:val="fr-FR"/>
              </w:rPr>
              <w:t>Fixed / Clause 8.2.258</w:t>
            </w:r>
          </w:p>
        </w:tc>
        <w:tc>
          <w:tcPr>
            <w:tcW w:w="751" w:type="pct"/>
          </w:tcPr>
          <w:p w14:paraId="7785AB32" w14:textId="77777777" w:rsidR="00443CDB" w:rsidRPr="00441CD0" w:rsidRDefault="00443CDB" w:rsidP="00283AA5">
            <w:pPr>
              <w:pStyle w:val="TAC"/>
              <w:rPr>
                <w:lang w:val="fr-FR"/>
              </w:rPr>
            </w:pPr>
            <w:r>
              <w:rPr>
                <w:lang w:val="fr-FR"/>
              </w:rPr>
              <w:t>1</w:t>
            </w:r>
          </w:p>
        </w:tc>
      </w:tr>
      <w:tr w:rsidR="00443CDB" w:rsidRPr="00441CD0" w14:paraId="49FC0AE9" w14:textId="77777777" w:rsidTr="00283AA5">
        <w:tc>
          <w:tcPr>
            <w:tcW w:w="846" w:type="pct"/>
          </w:tcPr>
          <w:p w14:paraId="1581D2C8" w14:textId="77777777" w:rsidR="00443CDB" w:rsidRDefault="00443CDB" w:rsidP="00283AA5">
            <w:pPr>
              <w:pStyle w:val="TAC"/>
              <w:rPr>
                <w:lang w:val="fr-FR" w:eastAsia="zh-CN"/>
              </w:rPr>
            </w:pPr>
            <w:r>
              <w:rPr>
                <w:lang w:val="fr-FR" w:eastAsia="zh-CN"/>
              </w:rPr>
              <w:t>372</w:t>
            </w:r>
          </w:p>
        </w:tc>
        <w:tc>
          <w:tcPr>
            <w:tcW w:w="1879" w:type="pct"/>
          </w:tcPr>
          <w:p w14:paraId="30800232" w14:textId="77777777" w:rsidR="00443CDB" w:rsidRPr="008A47E4" w:rsidRDefault="00443CDB" w:rsidP="00283AA5">
            <w:pPr>
              <w:pStyle w:val="TAL"/>
            </w:pPr>
            <w:r>
              <w:rPr>
                <w:lang w:val="en-US"/>
              </w:rPr>
              <w:t>Header Handling Control ID</w:t>
            </w:r>
          </w:p>
        </w:tc>
        <w:tc>
          <w:tcPr>
            <w:tcW w:w="1524" w:type="pct"/>
          </w:tcPr>
          <w:p w14:paraId="39E11334" w14:textId="77777777" w:rsidR="00443CDB" w:rsidRDefault="00443CDB" w:rsidP="00283AA5">
            <w:pPr>
              <w:pStyle w:val="TAL"/>
              <w:rPr>
                <w:rFonts w:eastAsia="等线"/>
                <w:lang w:val="fr-FR"/>
              </w:rPr>
            </w:pPr>
            <w:r>
              <w:rPr>
                <w:rFonts w:eastAsia="等线"/>
                <w:lang w:val="fr-FR"/>
              </w:rPr>
              <w:t xml:space="preserve">Fixed / Clause </w:t>
            </w:r>
            <w:r w:rsidRPr="00441CD0">
              <w:t>8.</w:t>
            </w:r>
            <w:r w:rsidRPr="00441CD0">
              <w:rPr>
                <w:lang w:val="en-US"/>
              </w:rPr>
              <w:t>2.</w:t>
            </w:r>
            <w:r>
              <w:rPr>
                <w:lang w:val="en-US"/>
              </w:rPr>
              <w:t>259</w:t>
            </w:r>
          </w:p>
        </w:tc>
        <w:tc>
          <w:tcPr>
            <w:tcW w:w="751" w:type="pct"/>
          </w:tcPr>
          <w:p w14:paraId="0AAA7FF8" w14:textId="77777777" w:rsidR="00443CDB" w:rsidRPr="00441CD0" w:rsidRDefault="00443CDB" w:rsidP="00283AA5">
            <w:pPr>
              <w:pStyle w:val="TAC"/>
              <w:rPr>
                <w:lang w:val="fr-FR"/>
              </w:rPr>
            </w:pPr>
            <w:r>
              <w:rPr>
                <w:lang w:val="fr-FR"/>
              </w:rPr>
              <w:t>1</w:t>
            </w:r>
          </w:p>
        </w:tc>
      </w:tr>
      <w:tr w:rsidR="00443CDB" w:rsidRPr="00441CD0" w14:paraId="686FC541" w14:textId="77777777" w:rsidTr="00283AA5">
        <w:tc>
          <w:tcPr>
            <w:tcW w:w="846" w:type="pct"/>
          </w:tcPr>
          <w:p w14:paraId="653B60DD" w14:textId="77777777" w:rsidR="00443CDB" w:rsidRDefault="00443CDB" w:rsidP="00283AA5">
            <w:pPr>
              <w:pStyle w:val="TAC"/>
              <w:rPr>
                <w:lang w:val="fr-FR" w:eastAsia="zh-CN"/>
              </w:rPr>
            </w:pPr>
            <w:r>
              <w:rPr>
                <w:lang w:val="fr-FR" w:eastAsia="zh-CN"/>
              </w:rPr>
              <w:t>373</w:t>
            </w:r>
          </w:p>
        </w:tc>
        <w:tc>
          <w:tcPr>
            <w:tcW w:w="1879" w:type="pct"/>
          </w:tcPr>
          <w:p w14:paraId="31FFDE6B" w14:textId="77777777" w:rsidR="00443CDB" w:rsidRPr="008A47E4" w:rsidRDefault="00443CDB" w:rsidP="00283AA5">
            <w:pPr>
              <w:pStyle w:val="TAL"/>
            </w:pPr>
            <w:r>
              <w:rPr>
                <w:rFonts w:eastAsia="等线"/>
                <w:lang w:val="en-US"/>
              </w:rPr>
              <w:t>Header Handling Control Rule ID</w:t>
            </w:r>
          </w:p>
        </w:tc>
        <w:tc>
          <w:tcPr>
            <w:tcW w:w="1524" w:type="pct"/>
          </w:tcPr>
          <w:p w14:paraId="40048A6F" w14:textId="77777777" w:rsidR="00443CDB" w:rsidRDefault="00443CDB" w:rsidP="00283AA5">
            <w:pPr>
              <w:pStyle w:val="TAL"/>
              <w:rPr>
                <w:rFonts w:eastAsia="等线"/>
                <w:lang w:val="fr-FR"/>
              </w:rPr>
            </w:pPr>
            <w:r>
              <w:rPr>
                <w:rFonts w:eastAsia="等线"/>
                <w:lang w:val="fr-FR"/>
              </w:rPr>
              <w:t xml:space="preserve">Fixed / Clause </w:t>
            </w:r>
            <w:r w:rsidRPr="00441CD0">
              <w:t>8.</w:t>
            </w:r>
            <w:r w:rsidRPr="00441CD0">
              <w:rPr>
                <w:lang w:val="en-US"/>
              </w:rPr>
              <w:t>2.</w:t>
            </w:r>
            <w:r>
              <w:rPr>
                <w:lang w:val="en-US"/>
              </w:rPr>
              <w:t>260</w:t>
            </w:r>
          </w:p>
        </w:tc>
        <w:tc>
          <w:tcPr>
            <w:tcW w:w="751" w:type="pct"/>
          </w:tcPr>
          <w:p w14:paraId="093F9CD1" w14:textId="77777777" w:rsidR="00443CDB" w:rsidRPr="00441CD0" w:rsidRDefault="00443CDB" w:rsidP="00283AA5">
            <w:pPr>
              <w:pStyle w:val="TAC"/>
              <w:rPr>
                <w:lang w:val="fr-FR"/>
              </w:rPr>
            </w:pPr>
            <w:r>
              <w:rPr>
                <w:lang w:val="fr-FR"/>
              </w:rPr>
              <w:t>1</w:t>
            </w:r>
          </w:p>
        </w:tc>
      </w:tr>
      <w:tr w:rsidR="00443CDB" w:rsidRPr="00441CD0" w14:paraId="3FE81791" w14:textId="77777777" w:rsidTr="00283AA5">
        <w:tc>
          <w:tcPr>
            <w:tcW w:w="846" w:type="pct"/>
          </w:tcPr>
          <w:p w14:paraId="22EF4BD2" w14:textId="77777777" w:rsidR="00443CDB" w:rsidRDefault="00443CDB" w:rsidP="00283AA5">
            <w:pPr>
              <w:pStyle w:val="TAC"/>
              <w:rPr>
                <w:lang w:val="fr-FR" w:eastAsia="zh-CN"/>
              </w:rPr>
            </w:pPr>
            <w:r>
              <w:rPr>
                <w:lang w:val="fr-FR" w:eastAsia="zh-CN"/>
              </w:rPr>
              <w:t>374</w:t>
            </w:r>
          </w:p>
        </w:tc>
        <w:tc>
          <w:tcPr>
            <w:tcW w:w="1879" w:type="pct"/>
          </w:tcPr>
          <w:p w14:paraId="513C7EC5" w14:textId="77777777" w:rsidR="00443CDB" w:rsidRDefault="00443CDB" w:rsidP="00283AA5">
            <w:pPr>
              <w:pStyle w:val="TAL"/>
              <w:rPr>
                <w:rFonts w:eastAsia="等线"/>
                <w:lang w:val="en-US"/>
              </w:rPr>
            </w:pPr>
            <w:r>
              <w:rPr>
                <w:rFonts w:eastAsia="等线"/>
                <w:lang w:val="en-US"/>
              </w:rPr>
              <w:t>Establish In-band Connection</w:t>
            </w:r>
          </w:p>
        </w:tc>
        <w:tc>
          <w:tcPr>
            <w:tcW w:w="1524" w:type="pct"/>
          </w:tcPr>
          <w:p w14:paraId="18D83059" w14:textId="77777777" w:rsidR="00443CDB" w:rsidRDefault="00443CDB" w:rsidP="00283AA5">
            <w:pPr>
              <w:pStyle w:val="TAL"/>
              <w:rPr>
                <w:rFonts w:eastAsia="等线"/>
                <w:lang w:val="fr-FR"/>
              </w:rPr>
            </w:pPr>
            <w:r>
              <w:rPr>
                <w:rFonts w:eastAsia="等线"/>
                <w:lang w:val="fr-FR"/>
              </w:rPr>
              <w:t>Extendable / Clause 8.2.261</w:t>
            </w:r>
          </w:p>
        </w:tc>
        <w:tc>
          <w:tcPr>
            <w:tcW w:w="751" w:type="pct"/>
          </w:tcPr>
          <w:p w14:paraId="38C38593" w14:textId="77777777" w:rsidR="00443CDB" w:rsidRDefault="00443CDB" w:rsidP="00283AA5">
            <w:pPr>
              <w:pStyle w:val="TAC"/>
              <w:rPr>
                <w:lang w:val="fr-FR"/>
              </w:rPr>
            </w:pPr>
            <w:r>
              <w:rPr>
                <w:lang w:val="fr-FR"/>
              </w:rPr>
              <w:t>1</w:t>
            </w:r>
          </w:p>
        </w:tc>
      </w:tr>
      <w:tr w:rsidR="00113C0F" w:rsidRPr="00441CD0" w14:paraId="4F13D069" w14:textId="77777777" w:rsidTr="00283AA5">
        <w:trPr>
          <w:ins w:id="121" w:author="Huawei" w:date="2025-01-14T18:31:00Z"/>
        </w:trPr>
        <w:tc>
          <w:tcPr>
            <w:tcW w:w="846" w:type="pct"/>
          </w:tcPr>
          <w:p w14:paraId="301B28D7" w14:textId="2E35626C" w:rsidR="00113C0F" w:rsidRDefault="00113C0F" w:rsidP="00113C0F">
            <w:pPr>
              <w:pStyle w:val="TAC"/>
              <w:rPr>
                <w:ins w:id="122" w:author="Huawei" w:date="2025-01-14T18:31:00Z"/>
                <w:lang w:val="fr-FR" w:eastAsia="zh-CN"/>
              </w:rPr>
            </w:pPr>
            <w:ins w:id="123" w:author="Huawei" w:date="2025-01-14T18:31:00Z">
              <w:r w:rsidRPr="00236C3C">
                <w:rPr>
                  <w:rFonts w:hint="eastAsia"/>
                  <w:highlight w:val="yellow"/>
                  <w:lang w:val="fr-FR" w:eastAsia="zh-CN"/>
                </w:rPr>
                <w:t>x</w:t>
              </w:r>
            </w:ins>
          </w:p>
        </w:tc>
        <w:tc>
          <w:tcPr>
            <w:tcW w:w="1879" w:type="pct"/>
          </w:tcPr>
          <w:p w14:paraId="1CFA8FE8" w14:textId="19F384AB" w:rsidR="00113C0F" w:rsidRDefault="00113C0F" w:rsidP="00113C0F">
            <w:pPr>
              <w:pStyle w:val="TAL"/>
              <w:rPr>
                <w:ins w:id="124" w:author="Huawei" w:date="2025-01-14T18:31:00Z"/>
                <w:rFonts w:eastAsia="等线"/>
                <w:lang w:val="en-US"/>
              </w:rPr>
            </w:pPr>
            <w:ins w:id="125" w:author="Huawei" w:date="2025-01-14T18:31:00Z">
              <w:r w:rsidRPr="00F9371C">
                <w:rPr>
                  <w:lang w:val="sv-SE"/>
                </w:rPr>
                <w:t>Remaining Data Reporting Indication</w:t>
              </w:r>
            </w:ins>
          </w:p>
        </w:tc>
        <w:tc>
          <w:tcPr>
            <w:tcW w:w="1524" w:type="pct"/>
          </w:tcPr>
          <w:p w14:paraId="536F876B" w14:textId="34B6B3B4" w:rsidR="00113C0F" w:rsidRDefault="00113C0F" w:rsidP="00113C0F">
            <w:pPr>
              <w:pStyle w:val="TAL"/>
              <w:rPr>
                <w:ins w:id="126" w:author="Huawei" w:date="2025-01-14T18:31:00Z"/>
                <w:rFonts w:eastAsia="等线"/>
                <w:lang w:val="fr-FR"/>
              </w:rPr>
            </w:pPr>
            <w:ins w:id="127" w:author="Huawei" w:date="2025-01-14T18:32:00Z">
              <w:r w:rsidRPr="005C20C3">
                <w:rPr>
                  <w:rFonts w:eastAsia="等线"/>
                  <w:lang w:val="fr-FR"/>
                </w:rPr>
                <w:t>Extendable / Clause 8.2</w:t>
              </w:r>
              <w:r>
                <w:rPr>
                  <w:rFonts w:eastAsia="等线"/>
                  <w:lang w:val="fr-FR"/>
                </w:rPr>
                <w:t>.</w:t>
              </w:r>
              <w:r w:rsidRPr="00236C3C">
                <w:rPr>
                  <w:rFonts w:eastAsia="等线"/>
                  <w:highlight w:val="yellow"/>
                  <w:lang w:val="sv-SE"/>
                </w:rPr>
                <w:t>a</w:t>
              </w:r>
            </w:ins>
          </w:p>
        </w:tc>
        <w:tc>
          <w:tcPr>
            <w:tcW w:w="751" w:type="pct"/>
          </w:tcPr>
          <w:p w14:paraId="78AAE4AE" w14:textId="06CB9F8F" w:rsidR="00113C0F" w:rsidRDefault="00113C0F" w:rsidP="00113C0F">
            <w:pPr>
              <w:pStyle w:val="TAC"/>
              <w:rPr>
                <w:ins w:id="128" w:author="Huawei" w:date="2025-01-14T18:31:00Z"/>
                <w:lang w:val="fr-FR"/>
              </w:rPr>
            </w:pPr>
            <w:ins w:id="129" w:author="Huawei" w:date="2025-01-14T18:32:00Z">
              <w:r>
                <w:rPr>
                  <w:lang w:val="fr-FR"/>
                </w:rPr>
                <w:t>1</w:t>
              </w:r>
            </w:ins>
          </w:p>
        </w:tc>
      </w:tr>
      <w:tr w:rsidR="00113C0F" w:rsidRPr="00441CD0" w14:paraId="37F11EA1" w14:textId="77777777" w:rsidTr="00283AA5">
        <w:tc>
          <w:tcPr>
            <w:tcW w:w="846" w:type="pct"/>
            <w:hideMark/>
          </w:tcPr>
          <w:p w14:paraId="45DCF43C" w14:textId="171A5BCB" w:rsidR="00113C0F" w:rsidRPr="00441CD0" w:rsidRDefault="00113C0F" w:rsidP="00113C0F">
            <w:pPr>
              <w:pStyle w:val="TAC"/>
            </w:pPr>
            <w:del w:id="130" w:author="Huawei" w:date="2025-01-14T18:32:00Z">
              <w:r w:rsidDel="00113C0F">
                <w:delText>375</w:delText>
              </w:r>
              <w:r w:rsidRPr="00441CD0" w:rsidDel="00113C0F">
                <w:delText xml:space="preserve"> </w:delText>
              </w:r>
            </w:del>
            <w:ins w:id="131" w:author="Huawei" w:date="2025-01-14T18:32:00Z">
              <w:r w:rsidRPr="00236C3C">
                <w:rPr>
                  <w:highlight w:val="yellow"/>
                </w:rPr>
                <w:t>y</w:t>
              </w:r>
              <w:r w:rsidRPr="00441CD0">
                <w:t xml:space="preserve"> </w:t>
              </w:r>
            </w:ins>
            <w:r w:rsidRPr="00441CD0">
              <w:t>to 32767</w:t>
            </w:r>
          </w:p>
        </w:tc>
        <w:tc>
          <w:tcPr>
            <w:tcW w:w="4154" w:type="pct"/>
            <w:gridSpan w:val="3"/>
            <w:hideMark/>
          </w:tcPr>
          <w:p w14:paraId="4892847A" w14:textId="77777777" w:rsidR="00113C0F" w:rsidRPr="00441CD0" w:rsidRDefault="00113C0F" w:rsidP="00113C0F">
            <w:pPr>
              <w:pStyle w:val="TAC"/>
              <w:rPr>
                <w:lang w:val="fr-FR"/>
              </w:rPr>
            </w:pPr>
            <w:r w:rsidRPr="00441CD0">
              <w:t>Spare. For future use.</w:t>
            </w:r>
          </w:p>
        </w:tc>
      </w:tr>
      <w:tr w:rsidR="00113C0F" w:rsidRPr="00441CD0" w14:paraId="6BAD1950" w14:textId="77777777" w:rsidTr="00283AA5">
        <w:tc>
          <w:tcPr>
            <w:tcW w:w="846" w:type="pct"/>
          </w:tcPr>
          <w:p w14:paraId="3830C5F4" w14:textId="77777777" w:rsidR="00113C0F" w:rsidRPr="00441CD0" w:rsidRDefault="00113C0F" w:rsidP="00113C0F">
            <w:pPr>
              <w:pStyle w:val="TAC"/>
              <w:rPr>
                <w:lang w:val="fr-FR"/>
              </w:rPr>
            </w:pPr>
            <w:r w:rsidRPr="00441CD0">
              <w:rPr>
                <w:lang w:val="fr-FR"/>
              </w:rPr>
              <w:t>32768 to 65535</w:t>
            </w:r>
          </w:p>
        </w:tc>
        <w:tc>
          <w:tcPr>
            <w:tcW w:w="4154" w:type="pct"/>
            <w:gridSpan w:val="3"/>
          </w:tcPr>
          <w:p w14:paraId="4226F5B6" w14:textId="77777777" w:rsidR="00113C0F" w:rsidRPr="00441CD0" w:rsidRDefault="00113C0F" w:rsidP="00113C0F">
            <w:pPr>
              <w:pStyle w:val="TAC"/>
              <w:rPr>
                <w:lang w:val="fr-FR"/>
              </w:rPr>
            </w:pPr>
            <w:r w:rsidRPr="00441CD0">
              <w:rPr>
                <w:lang w:val="fr-FR"/>
              </w:rPr>
              <w:t>Reserved for vendor specific IEs</w:t>
            </w:r>
          </w:p>
        </w:tc>
      </w:tr>
    </w:tbl>
    <w:p w14:paraId="145EA7AC" w14:textId="2EC18D87" w:rsidR="00443CDB" w:rsidRDefault="00443CDB">
      <w:pPr>
        <w:rPr>
          <w:noProof/>
          <w:lang w:eastAsia="zh-CN"/>
        </w:rPr>
      </w:pPr>
    </w:p>
    <w:p w14:paraId="2CD42D6E" w14:textId="77777777" w:rsidR="00113C0F" w:rsidRPr="006B5418" w:rsidRDefault="00113C0F" w:rsidP="00113C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5F4B2F" w14:textId="62DFA941" w:rsidR="00113C0F" w:rsidRDefault="00113C0F">
      <w:pPr>
        <w:rPr>
          <w:noProof/>
          <w:lang w:eastAsia="zh-CN"/>
        </w:rPr>
      </w:pPr>
    </w:p>
    <w:p w14:paraId="0CD2EE69" w14:textId="1C8D3521" w:rsidR="00113C0F" w:rsidRPr="000D2019" w:rsidRDefault="00113C0F" w:rsidP="00113C0F">
      <w:pPr>
        <w:pStyle w:val="30"/>
        <w:rPr>
          <w:ins w:id="132" w:author="Huawei" w:date="2025-01-14T18:31:00Z"/>
        </w:rPr>
      </w:pPr>
      <w:bookmarkStart w:id="133" w:name="_Toc155292055"/>
      <w:bookmarkStart w:id="134" w:name="_Toc187141960"/>
      <w:ins w:id="135" w:author="Huawei" w:date="2025-01-14T18:31:00Z">
        <w:r w:rsidRPr="000D2019">
          <w:t>8.2.</w:t>
        </w:r>
      </w:ins>
      <w:ins w:id="136" w:author="Huawei" w:date="2025-01-14T18:33:00Z">
        <w:r w:rsidRPr="00236C3C">
          <w:rPr>
            <w:highlight w:val="yellow"/>
          </w:rPr>
          <w:t>a</w:t>
        </w:r>
      </w:ins>
      <w:ins w:id="137" w:author="Huawei" w:date="2025-01-14T18:31:00Z">
        <w:r w:rsidRPr="000D2019">
          <w:tab/>
        </w:r>
      </w:ins>
      <w:bookmarkEnd w:id="133"/>
      <w:bookmarkEnd w:id="134"/>
      <w:ins w:id="138" w:author="Huawei" w:date="2025-01-14T18:32:00Z">
        <w:r w:rsidRPr="00F9371C">
          <w:rPr>
            <w:lang w:val="sv-SE"/>
          </w:rPr>
          <w:t>Remaining Data Reporting Indication</w:t>
        </w:r>
      </w:ins>
    </w:p>
    <w:p w14:paraId="1310ECF7" w14:textId="2F72E568" w:rsidR="00113C0F" w:rsidRDefault="00113C0F" w:rsidP="00113C0F">
      <w:pPr>
        <w:rPr>
          <w:ins w:id="139" w:author="Huawei" w:date="2025-01-14T18:31:00Z"/>
          <w:rFonts w:eastAsia="等线"/>
          <w:lang w:eastAsia="ja-JP"/>
        </w:rPr>
      </w:pPr>
      <w:ins w:id="140" w:author="Huawei" w:date="2025-01-14T18:31:00Z">
        <w:r>
          <w:rPr>
            <w:rFonts w:eastAsia="等线"/>
          </w:rPr>
          <w:t xml:space="preserve">The </w:t>
        </w:r>
      </w:ins>
      <w:ins w:id="141" w:author="Huawei" w:date="2025-01-14T19:54:00Z">
        <w:r w:rsidR="00236C3C" w:rsidRPr="00F9371C">
          <w:rPr>
            <w:lang w:val="sv-SE"/>
          </w:rPr>
          <w:t>Remaining Data Reporting Indication</w:t>
        </w:r>
      </w:ins>
      <w:ins w:id="142" w:author="Huawei" w:date="2025-01-14T18:31:00Z">
        <w:r>
          <w:rPr>
            <w:rFonts w:eastAsia="等线"/>
          </w:rPr>
          <w:t xml:space="preserve"> IE </w:t>
        </w:r>
        <w:r>
          <w:rPr>
            <w:rFonts w:eastAsia="Batang"/>
            <w:lang w:eastAsia="ko-KR"/>
          </w:rPr>
          <w:t xml:space="preserve">shall be encoded </w:t>
        </w:r>
        <w:r>
          <w:rPr>
            <w:rFonts w:eastAsia="等线"/>
            <w:lang w:eastAsia="ja-JP"/>
          </w:rPr>
          <w:t xml:space="preserve">as shown in </w:t>
        </w:r>
        <w:r>
          <w:rPr>
            <w:rFonts w:eastAsia="等线" w:hint="eastAsia"/>
            <w:lang w:eastAsia="zh-CN"/>
          </w:rPr>
          <w:t>F</w:t>
        </w:r>
        <w:r>
          <w:rPr>
            <w:rFonts w:eastAsia="等线"/>
            <w:lang w:eastAsia="ja-JP"/>
          </w:rPr>
          <w:t xml:space="preserve">igure </w:t>
        </w:r>
        <w:r>
          <w:rPr>
            <w:rFonts w:eastAsia="等线"/>
            <w:lang w:eastAsia="zh-CN"/>
          </w:rPr>
          <w:t>8.2.</w:t>
        </w:r>
      </w:ins>
      <w:ins w:id="143" w:author="Huawei" w:date="2025-01-14T18:33:00Z">
        <w:r w:rsidR="00577346" w:rsidRPr="00236C3C">
          <w:rPr>
            <w:rFonts w:eastAsia="等线"/>
            <w:highlight w:val="yellow"/>
            <w:lang w:eastAsia="zh-CN"/>
          </w:rPr>
          <w:t>a</w:t>
        </w:r>
      </w:ins>
      <w:ins w:id="144" w:author="Huawei" w:date="2025-01-14T18:31:00Z">
        <w:r>
          <w:rPr>
            <w:rFonts w:eastAsia="等线"/>
            <w:lang w:eastAsia="zh-CN"/>
          </w:rPr>
          <w:t>-1</w:t>
        </w:r>
        <w:r>
          <w:rPr>
            <w:rFonts w:eastAsia="等线"/>
            <w:lang w:eastAsia="ja-JP"/>
          </w:rPr>
          <w:t>.</w:t>
        </w:r>
      </w:ins>
    </w:p>
    <w:p w14:paraId="0B5F89C3" w14:textId="77777777" w:rsidR="00113C0F" w:rsidRDefault="00113C0F" w:rsidP="00113C0F">
      <w:pPr>
        <w:pStyle w:val="TH"/>
        <w:rPr>
          <w:ins w:id="145" w:author="Huawei" w:date="2025-01-14T18:31:00Z"/>
          <w:rFonts w:eastAsia="等线"/>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13C0F" w14:paraId="3D2407D7" w14:textId="77777777" w:rsidTr="00283AA5">
        <w:trPr>
          <w:jc w:val="center"/>
          <w:ins w:id="146" w:author="Huawei" w:date="2025-01-14T18:31:00Z"/>
        </w:trPr>
        <w:tc>
          <w:tcPr>
            <w:tcW w:w="151" w:type="dxa"/>
            <w:tcBorders>
              <w:top w:val="single" w:sz="6" w:space="0" w:color="auto"/>
              <w:left w:val="single" w:sz="6" w:space="0" w:color="auto"/>
              <w:bottom w:val="nil"/>
            </w:tcBorders>
          </w:tcPr>
          <w:p w14:paraId="6B34C2FF" w14:textId="77777777" w:rsidR="00113C0F" w:rsidRDefault="00113C0F" w:rsidP="00283AA5">
            <w:pPr>
              <w:keepNext/>
              <w:keepLines/>
              <w:spacing w:after="0"/>
              <w:jc w:val="center"/>
              <w:rPr>
                <w:ins w:id="147" w:author="Huawei" w:date="2025-01-14T18:31:00Z"/>
                <w:rFonts w:ascii="Arial" w:eastAsia="等线" w:hAnsi="Arial"/>
                <w:sz w:val="18"/>
              </w:rPr>
            </w:pPr>
          </w:p>
        </w:tc>
        <w:tc>
          <w:tcPr>
            <w:tcW w:w="1104" w:type="dxa"/>
          </w:tcPr>
          <w:p w14:paraId="6229A393" w14:textId="77777777" w:rsidR="00113C0F" w:rsidRDefault="00113C0F" w:rsidP="00283AA5">
            <w:pPr>
              <w:keepNext/>
              <w:keepLines/>
              <w:spacing w:after="0"/>
              <w:jc w:val="center"/>
              <w:rPr>
                <w:ins w:id="148" w:author="Huawei" w:date="2025-01-14T18:31:00Z"/>
                <w:rFonts w:ascii="Arial" w:eastAsia="等线" w:hAnsi="Arial"/>
                <w:b/>
                <w:sz w:val="18"/>
              </w:rPr>
            </w:pPr>
          </w:p>
        </w:tc>
        <w:tc>
          <w:tcPr>
            <w:tcW w:w="4711" w:type="dxa"/>
            <w:gridSpan w:val="8"/>
          </w:tcPr>
          <w:p w14:paraId="727530D1" w14:textId="77777777" w:rsidR="00113C0F" w:rsidRDefault="00113C0F" w:rsidP="00283AA5">
            <w:pPr>
              <w:keepNext/>
              <w:keepLines/>
              <w:spacing w:after="0"/>
              <w:jc w:val="center"/>
              <w:rPr>
                <w:ins w:id="149" w:author="Huawei" w:date="2025-01-14T18:31:00Z"/>
                <w:rFonts w:ascii="Arial" w:eastAsia="等线" w:hAnsi="Arial"/>
                <w:b/>
                <w:sz w:val="18"/>
              </w:rPr>
            </w:pPr>
            <w:ins w:id="150" w:author="Huawei" w:date="2025-01-14T18:31:00Z">
              <w:r>
                <w:rPr>
                  <w:rFonts w:ascii="Arial" w:eastAsia="等线" w:hAnsi="Arial"/>
                  <w:b/>
                  <w:sz w:val="18"/>
                </w:rPr>
                <w:t>Bits</w:t>
              </w:r>
            </w:ins>
          </w:p>
        </w:tc>
        <w:tc>
          <w:tcPr>
            <w:tcW w:w="588" w:type="dxa"/>
          </w:tcPr>
          <w:p w14:paraId="14DEA9C8" w14:textId="77777777" w:rsidR="00113C0F" w:rsidRDefault="00113C0F" w:rsidP="00283AA5">
            <w:pPr>
              <w:keepNext/>
              <w:keepLines/>
              <w:spacing w:after="0"/>
              <w:jc w:val="center"/>
              <w:rPr>
                <w:ins w:id="151" w:author="Huawei" w:date="2025-01-14T18:31:00Z"/>
                <w:rFonts w:ascii="Arial" w:eastAsia="等线" w:hAnsi="Arial"/>
                <w:sz w:val="18"/>
              </w:rPr>
            </w:pPr>
          </w:p>
        </w:tc>
      </w:tr>
      <w:tr w:rsidR="00113C0F" w14:paraId="67CCCA08" w14:textId="77777777" w:rsidTr="00283AA5">
        <w:trPr>
          <w:jc w:val="center"/>
          <w:ins w:id="152" w:author="Huawei" w:date="2025-01-14T18:31:00Z"/>
        </w:trPr>
        <w:tc>
          <w:tcPr>
            <w:tcW w:w="151" w:type="dxa"/>
            <w:tcBorders>
              <w:top w:val="nil"/>
              <w:left w:val="single" w:sz="6" w:space="0" w:color="auto"/>
            </w:tcBorders>
          </w:tcPr>
          <w:p w14:paraId="2A4DA710" w14:textId="77777777" w:rsidR="00113C0F" w:rsidRDefault="00113C0F" w:rsidP="00283AA5">
            <w:pPr>
              <w:keepNext/>
              <w:keepLines/>
              <w:spacing w:after="0"/>
              <w:jc w:val="center"/>
              <w:rPr>
                <w:ins w:id="153" w:author="Huawei" w:date="2025-01-14T18:31:00Z"/>
                <w:rFonts w:ascii="Arial" w:eastAsia="等线" w:hAnsi="Arial"/>
                <w:sz w:val="18"/>
              </w:rPr>
            </w:pPr>
          </w:p>
        </w:tc>
        <w:tc>
          <w:tcPr>
            <w:tcW w:w="1104" w:type="dxa"/>
          </w:tcPr>
          <w:p w14:paraId="000ED022" w14:textId="77777777" w:rsidR="00113C0F" w:rsidRDefault="00113C0F" w:rsidP="00283AA5">
            <w:pPr>
              <w:keepNext/>
              <w:keepLines/>
              <w:spacing w:after="0"/>
              <w:jc w:val="center"/>
              <w:rPr>
                <w:ins w:id="154" w:author="Huawei" w:date="2025-01-14T18:31:00Z"/>
                <w:rFonts w:ascii="Arial" w:eastAsia="等线" w:hAnsi="Arial"/>
                <w:b/>
                <w:sz w:val="18"/>
              </w:rPr>
            </w:pPr>
            <w:ins w:id="155" w:author="Huawei" w:date="2025-01-14T18:31:00Z">
              <w:r>
                <w:rPr>
                  <w:rFonts w:ascii="Arial" w:eastAsia="等线" w:hAnsi="Arial"/>
                  <w:b/>
                  <w:sz w:val="18"/>
                </w:rPr>
                <w:t>Octets</w:t>
              </w:r>
            </w:ins>
          </w:p>
        </w:tc>
        <w:tc>
          <w:tcPr>
            <w:tcW w:w="588" w:type="dxa"/>
            <w:tcBorders>
              <w:bottom w:val="single" w:sz="4" w:space="0" w:color="auto"/>
            </w:tcBorders>
          </w:tcPr>
          <w:p w14:paraId="5353481F" w14:textId="77777777" w:rsidR="00113C0F" w:rsidRDefault="00113C0F" w:rsidP="00283AA5">
            <w:pPr>
              <w:keepNext/>
              <w:keepLines/>
              <w:spacing w:after="0"/>
              <w:jc w:val="center"/>
              <w:rPr>
                <w:ins w:id="156" w:author="Huawei" w:date="2025-01-14T18:31:00Z"/>
                <w:rFonts w:ascii="Arial" w:eastAsia="等线" w:hAnsi="Arial"/>
                <w:b/>
                <w:sz w:val="18"/>
              </w:rPr>
            </w:pPr>
            <w:ins w:id="157" w:author="Huawei" w:date="2025-01-14T18:31:00Z">
              <w:r>
                <w:rPr>
                  <w:rFonts w:ascii="Arial" w:eastAsia="等线" w:hAnsi="Arial"/>
                  <w:b/>
                  <w:sz w:val="18"/>
                </w:rPr>
                <w:t>8</w:t>
              </w:r>
            </w:ins>
          </w:p>
        </w:tc>
        <w:tc>
          <w:tcPr>
            <w:tcW w:w="589" w:type="dxa"/>
            <w:tcBorders>
              <w:bottom w:val="single" w:sz="4" w:space="0" w:color="auto"/>
            </w:tcBorders>
          </w:tcPr>
          <w:p w14:paraId="3D02A7B4" w14:textId="77777777" w:rsidR="00113C0F" w:rsidRDefault="00113C0F" w:rsidP="00283AA5">
            <w:pPr>
              <w:keepNext/>
              <w:keepLines/>
              <w:spacing w:after="0"/>
              <w:jc w:val="center"/>
              <w:rPr>
                <w:ins w:id="158" w:author="Huawei" w:date="2025-01-14T18:31:00Z"/>
                <w:rFonts w:ascii="Arial" w:eastAsia="等线" w:hAnsi="Arial"/>
                <w:b/>
                <w:sz w:val="18"/>
              </w:rPr>
            </w:pPr>
            <w:ins w:id="159" w:author="Huawei" w:date="2025-01-14T18:31:00Z">
              <w:r>
                <w:rPr>
                  <w:rFonts w:ascii="Arial" w:eastAsia="等线" w:hAnsi="Arial"/>
                  <w:b/>
                  <w:sz w:val="18"/>
                </w:rPr>
                <w:t>7</w:t>
              </w:r>
            </w:ins>
          </w:p>
        </w:tc>
        <w:tc>
          <w:tcPr>
            <w:tcW w:w="589" w:type="dxa"/>
            <w:tcBorders>
              <w:bottom w:val="single" w:sz="4" w:space="0" w:color="auto"/>
            </w:tcBorders>
          </w:tcPr>
          <w:p w14:paraId="29E86EB9" w14:textId="77777777" w:rsidR="00113C0F" w:rsidRDefault="00113C0F" w:rsidP="00283AA5">
            <w:pPr>
              <w:keepNext/>
              <w:keepLines/>
              <w:spacing w:after="0"/>
              <w:jc w:val="center"/>
              <w:rPr>
                <w:ins w:id="160" w:author="Huawei" w:date="2025-01-14T18:31:00Z"/>
                <w:rFonts w:ascii="Arial" w:eastAsia="等线" w:hAnsi="Arial"/>
                <w:b/>
                <w:sz w:val="18"/>
              </w:rPr>
            </w:pPr>
            <w:ins w:id="161" w:author="Huawei" w:date="2025-01-14T18:31:00Z">
              <w:r>
                <w:rPr>
                  <w:rFonts w:ascii="Arial" w:eastAsia="等线" w:hAnsi="Arial"/>
                  <w:b/>
                  <w:sz w:val="18"/>
                </w:rPr>
                <w:t>6</w:t>
              </w:r>
            </w:ins>
          </w:p>
        </w:tc>
        <w:tc>
          <w:tcPr>
            <w:tcW w:w="589" w:type="dxa"/>
            <w:tcBorders>
              <w:bottom w:val="single" w:sz="4" w:space="0" w:color="auto"/>
            </w:tcBorders>
          </w:tcPr>
          <w:p w14:paraId="54EC69E0" w14:textId="77777777" w:rsidR="00113C0F" w:rsidRDefault="00113C0F" w:rsidP="00283AA5">
            <w:pPr>
              <w:keepNext/>
              <w:keepLines/>
              <w:spacing w:after="0"/>
              <w:jc w:val="center"/>
              <w:rPr>
                <w:ins w:id="162" w:author="Huawei" w:date="2025-01-14T18:31:00Z"/>
                <w:rFonts w:ascii="Arial" w:eastAsia="等线" w:hAnsi="Arial"/>
                <w:b/>
                <w:sz w:val="18"/>
              </w:rPr>
            </w:pPr>
            <w:ins w:id="163" w:author="Huawei" w:date="2025-01-14T18:31:00Z">
              <w:r>
                <w:rPr>
                  <w:rFonts w:ascii="Arial" w:eastAsia="等线" w:hAnsi="Arial"/>
                  <w:b/>
                  <w:sz w:val="18"/>
                </w:rPr>
                <w:t>5</w:t>
              </w:r>
            </w:ins>
          </w:p>
        </w:tc>
        <w:tc>
          <w:tcPr>
            <w:tcW w:w="589" w:type="dxa"/>
            <w:tcBorders>
              <w:bottom w:val="single" w:sz="4" w:space="0" w:color="auto"/>
            </w:tcBorders>
          </w:tcPr>
          <w:p w14:paraId="0CA698D6" w14:textId="77777777" w:rsidR="00113C0F" w:rsidRDefault="00113C0F" w:rsidP="00283AA5">
            <w:pPr>
              <w:keepNext/>
              <w:keepLines/>
              <w:spacing w:after="0"/>
              <w:jc w:val="center"/>
              <w:rPr>
                <w:ins w:id="164" w:author="Huawei" w:date="2025-01-14T18:31:00Z"/>
                <w:rFonts w:ascii="Arial" w:eastAsia="等线" w:hAnsi="Arial"/>
                <w:b/>
                <w:sz w:val="18"/>
              </w:rPr>
            </w:pPr>
            <w:ins w:id="165" w:author="Huawei" w:date="2025-01-14T18:31:00Z">
              <w:r>
                <w:rPr>
                  <w:rFonts w:ascii="Arial" w:eastAsia="等线" w:hAnsi="Arial"/>
                  <w:b/>
                  <w:sz w:val="18"/>
                </w:rPr>
                <w:t>4</w:t>
              </w:r>
            </w:ins>
          </w:p>
        </w:tc>
        <w:tc>
          <w:tcPr>
            <w:tcW w:w="589" w:type="dxa"/>
            <w:tcBorders>
              <w:bottom w:val="single" w:sz="4" w:space="0" w:color="auto"/>
            </w:tcBorders>
          </w:tcPr>
          <w:p w14:paraId="6E41F0C7" w14:textId="77777777" w:rsidR="00113C0F" w:rsidRDefault="00113C0F" w:rsidP="00283AA5">
            <w:pPr>
              <w:keepNext/>
              <w:keepLines/>
              <w:spacing w:after="0"/>
              <w:jc w:val="center"/>
              <w:rPr>
                <w:ins w:id="166" w:author="Huawei" w:date="2025-01-14T18:31:00Z"/>
                <w:rFonts w:ascii="Arial" w:eastAsia="等线" w:hAnsi="Arial"/>
                <w:b/>
                <w:sz w:val="18"/>
              </w:rPr>
            </w:pPr>
            <w:ins w:id="167" w:author="Huawei" w:date="2025-01-14T18:31:00Z">
              <w:r>
                <w:rPr>
                  <w:rFonts w:ascii="Arial" w:eastAsia="等线" w:hAnsi="Arial"/>
                  <w:b/>
                  <w:sz w:val="18"/>
                </w:rPr>
                <w:t>3</w:t>
              </w:r>
            </w:ins>
          </w:p>
        </w:tc>
        <w:tc>
          <w:tcPr>
            <w:tcW w:w="589" w:type="dxa"/>
            <w:tcBorders>
              <w:bottom w:val="single" w:sz="4" w:space="0" w:color="auto"/>
            </w:tcBorders>
          </w:tcPr>
          <w:p w14:paraId="72BEF47B" w14:textId="77777777" w:rsidR="00113C0F" w:rsidRDefault="00113C0F" w:rsidP="00283AA5">
            <w:pPr>
              <w:keepNext/>
              <w:keepLines/>
              <w:spacing w:after="0"/>
              <w:jc w:val="center"/>
              <w:rPr>
                <w:ins w:id="168" w:author="Huawei" w:date="2025-01-14T18:31:00Z"/>
                <w:rFonts w:ascii="Arial" w:eastAsia="等线" w:hAnsi="Arial"/>
                <w:b/>
                <w:sz w:val="18"/>
              </w:rPr>
            </w:pPr>
            <w:ins w:id="169" w:author="Huawei" w:date="2025-01-14T18:31:00Z">
              <w:r>
                <w:rPr>
                  <w:rFonts w:ascii="Arial" w:eastAsia="等线" w:hAnsi="Arial"/>
                  <w:b/>
                  <w:sz w:val="18"/>
                </w:rPr>
                <w:t>2</w:t>
              </w:r>
            </w:ins>
          </w:p>
        </w:tc>
        <w:tc>
          <w:tcPr>
            <w:tcW w:w="589" w:type="dxa"/>
            <w:tcBorders>
              <w:bottom w:val="single" w:sz="4" w:space="0" w:color="auto"/>
            </w:tcBorders>
          </w:tcPr>
          <w:p w14:paraId="22B60BFF" w14:textId="77777777" w:rsidR="00113C0F" w:rsidRDefault="00113C0F" w:rsidP="00283AA5">
            <w:pPr>
              <w:keepNext/>
              <w:keepLines/>
              <w:spacing w:after="0"/>
              <w:jc w:val="center"/>
              <w:rPr>
                <w:ins w:id="170" w:author="Huawei" w:date="2025-01-14T18:31:00Z"/>
                <w:rFonts w:ascii="Arial" w:eastAsia="等线" w:hAnsi="Arial"/>
                <w:b/>
                <w:sz w:val="18"/>
              </w:rPr>
            </w:pPr>
            <w:ins w:id="171" w:author="Huawei" w:date="2025-01-14T18:31:00Z">
              <w:r>
                <w:rPr>
                  <w:rFonts w:ascii="Arial" w:eastAsia="等线" w:hAnsi="Arial"/>
                  <w:b/>
                  <w:sz w:val="18"/>
                </w:rPr>
                <w:t>1</w:t>
              </w:r>
            </w:ins>
          </w:p>
        </w:tc>
        <w:tc>
          <w:tcPr>
            <w:tcW w:w="588" w:type="dxa"/>
          </w:tcPr>
          <w:p w14:paraId="3CF6EC1C" w14:textId="77777777" w:rsidR="00113C0F" w:rsidRDefault="00113C0F" w:rsidP="00283AA5">
            <w:pPr>
              <w:keepNext/>
              <w:keepLines/>
              <w:spacing w:after="0"/>
              <w:jc w:val="center"/>
              <w:rPr>
                <w:ins w:id="172" w:author="Huawei" w:date="2025-01-14T18:31:00Z"/>
                <w:rFonts w:ascii="Arial" w:eastAsia="等线" w:hAnsi="Arial"/>
                <w:sz w:val="18"/>
              </w:rPr>
            </w:pPr>
          </w:p>
        </w:tc>
      </w:tr>
      <w:tr w:rsidR="00113C0F" w14:paraId="30A94221" w14:textId="77777777" w:rsidTr="00283AA5">
        <w:trPr>
          <w:jc w:val="center"/>
          <w:ins w:id="173" w:author="Huawei" w:date="2025-01-14T18:31:00Z"/>
        </w:trPr>
        <w:tc>
          <w:tcPr>
            <w:tcW w:w="151" w:type="dxa"/>
            <w:tcBorders>
              <w:top w:val="nil"/>
              <w:left w:val="single" w:sz="6" w:space="0" w:color="auto"/>
            </w:tcBorders>
          </w:tcPr>
          <w:p w14:paraId="366F8945" w14:textId="77777777" w:rsidR="00113C0F" w:rsidRDefault="00113C0F" w:rsidP="00283AA5">
            <w:pPr>
              <w:keepNext/>
              <w:keepLines/>
              <w:spacing w:after="0"/>
              <w:jc w:val="center"/>
              <w:rPr>
                <w:ins w:id="174" w:author="Huawei" w:date="2025-01-14T18:31:00Z"/>
                <w:rFonts w:ascii="Arial" w:eastAsia="等线" w:hAnsi="Arial"/>
                <w:sz w:val="18"/>
              </w:rPr>
            </w:pPr>
          </w:p>
        </w:tc>
        <w:tc>
          <w:tcPr>
            <w:tcW w:w="1104" w:type="dxa"/>
            <w:tcBorders>
              <w:right w:val="single" w:sz="4" w:space="0" w:color="auto"/>
            </w:tcBorders>
          </w:tcPr>
          <w:p w14:paraId="6FF1F946" w14:textId="77777777" w:rsidR="00113C0F" w:rsidRDefault="00113C0F" w:rsidP="00283AA5">
            <w:pPr>
              <w:keepNext/>
              <w:keepLines/>
              <w:spacing w:after="0"/>
              <w:jc w:val="center"/>
              <w:rPr>
                <w:ins w:id="175" w:author="Huawei" w:date="2025-01-14T18:31:00Z"/>
                <w:rFonts w:ascii="Arial" w:eastAsia="等线" w:hAnsi="Arial"/>
                <w:sz w:val="18"/>
              </w:rPr>
            </w:pPr>
            <w:ins w:id="176" w:author="Huawei" w:date="2025-01-14T18:31:00Z">
              <w:r>
                <w:rPr>
                  <w:rFonts w:ascii="Arial" w:eastAsia="等线" w:hAnsi="Arial"/>
                  <w:sz w:val="18"/>
                </w:rPr>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30F4F122" w14:textId="1B1AD889" w:rsidR="00113C0F" w:rsidRDefault="00113C0F" w:rsidP="00283AA5">
            <w:pPr>
              <w:keepNext/>
              <w:keepLines/>
              <w:spacing w:after="0"/>
              <w:jc w:val="center"/>
              <w:rPr>
                <w:ins w:id="177" w:author="Huawei" w:date="2025-01-14T18:31:00Z"/>
                <w:rFonts w:ascii="Arial" w:eastAsia="等线" w:hAnsi="Arial"/>
                <w:sz w:val="18"/>
              </w:rPr>
            </w:pPr>
            <w:ins w:id="178" w:author="Huawei" w:date="2025-01-14T18:31:00Z">
              <w:r>
                <w:rPr>
                  <w:rFonts w:ascii="Arial" w:eastAsia="等线" w:hAnsi="Arial"/>
                  <w:sz w:val="18"/>
                </w:rPr>
                <w:t xml:space="preserve">Type = </w:t>
              </w:r>
            </w:ins>
            <w:ins w:id="179" w:author="Huawei" w:date="2025-01-14T18:34:00Z">
              <w:r w:rsidR="00922694" w:rsidRPr="00236C3C">
                <w:rPr>
                  <w:rFonts w:ascii="Arial" w:eastAsia="等线" w:hAnsi="Arial"/>
                  <w:sz w:val="18"/>
                  <w:highlight w:val="yellow"/>
                  <w:lang w:val="sv-SE"/>
                </w:rPr>
                <w:t>x</w:t>
              </w:r>
            </w:ins>
            <w:ins w:id="180" w:author="Huawei" w:date="2025-01-14T18:31:00Z">
              <w:r>
                <w:rPr>
                  <w:rFonts w:ascii="Arial" w:eastAsia="等线" w:hAnsi="Arial"/>
                  <w:sz w:val="18"/>
                </w:rPr>
                <w:t xml:space="preserve"> (decimal)</w:t>
              </w:r>
            </w:ins>
          </w:p>
        </w:tc>
        <w:tc>
          <w:tcPr>
            <w:tcW w:w="588" w:type="dxa"/>
            <w:tcBorders>
              <w:left w:val="single" w:sz="4" w:space="0" w:color="auto"/>
            </w:tcBorders>
          </w:tcPr>
          <w:p w14:paraId="3FD3852F" w14:textId="77777777" w:rsidR="00113C0F" w:rsidRDefault="00113C0F" w:rsidP="00283AA5">
            <w:pPr>
              <w:keepNext/>
              <w:keepLines/>
              <w:spacing w:after="0"/>
              <w:jc w:val="center"/>
              <w:rPr>
                <w:ins w:id="181" w:author="Huawei" w:date="2025-01-14T18:31:00Z"/>
                <w:rFonts w:ascii="Arial" w:eastAsia="等线" w:hAnsi="Arial"/>
                <w:sz w:val="18"/>
              </w:rPr>
            </w:pPr>
          </w:p>
        </w:tc>
      </w:tr>
      <w:tr w:rsidR="00113C0F" w14:paraId="55C63055" w14:textId="77777777" w:rsidTr="00283AA5">
        <w:trPr>
          <w:jc w:val="center"/>
          <w:ins w:id="182" w:author="Huawei" w:date="2025-01-14T18:31:00Z"/>
        </w:trPr>
        <w:tc>
          <w:tcPr>
            <w:tcW w:w="151" w:type="dxa"/>
            <w:tcBorders>
              <w:top w:val="nil"/>
              <w:left w:val="single" w:sz="6" w:space="0" w:color="auto"/>
            </w:tcBorders>
          </w:tcPr>
          <w:p w14:paraId="685AAE99" w14:textId="77777777" w:rsidR="00113C0F" w:rsidRDefault="00113C0F" w:rsidP="00283AA5">
            <w:pPr>
              <w:keepNext/>
              <w:keepLines/>
              <w:spacing w:after="0"/>
              <w:jc w:val="center"/>
              <w:rPr>
                <w:ins w:id="183" w:author="Huawei" w:date="2025-01-14T18:31:00Z"/>
                <w:rFonts w:ascii="Arial" w:eastAsia="等线" w:hAnsi="Arial"/>
                <w:sz w:val="18"/>
              </w:rPr>
            </w:pPr>
          </w:p>
        </w:tc>
        <w:tc>
          <w:tcPr>
            <w:tcW w:w="1104" w:type="dxa"/>
            <w:tcBorders>
              <w:right w:val="single" w:sz="4" w:space="0" w:color="auto"/>
            </w:tcBorders>
          </w:tcPr>
          <w:p w14:paraId="79E90FC6" w14:textId="77777777" w:rsidR="00113C0F" w:rsidRDefault="00113C0F" w:rsidP="00283AA5">
            <w:pPr>
              <w:keepNext/>
              <w:keepLines/>
              <w:spacing w:after="0"/>
              <w:jc w:val="center"/>
              <w:rPr>
                <w:ins w:id="184" w:author="Huawei" w:date="2025-01-14T18:31:00Z"/>
                <w:rFonts w:ascii="Arial" w:eastAsia="等线" w:hAnsi="Arial"/>
                <w:sz w:val="18"/>
              </w:rPr>
            </w:pPr>
            <w:ins w:id="185" w:author="Huawei" w:date="2025-01-14T18:31:00Z">
              <w:r>
                <w:rPr>
                  <w:rFonts w:ascii="Arial" w:eastAsia="等线" w:hAnsi="Arial"/>
                  <w:sz w:val="18"/>
                </w:rPr>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7D0F2A38" w14:textId="77777777" w:rsidR="00113C0F" w:rsidRDefault="00113C0F" w:rsidP="00283AA5">
            <w:pPr>
              <w:keepNext/>
              <w:keepLines/>
              <w:spacing w:after="0"/>
              <w:jc w:val="center"/>
              <w:rPr>
                <w:ins w:id="186" w:author="Huawei" w:date="2025-01-14T18:31:00Z"/>
                <w:rFonts w:ascii="Arial" w:eastAsia="等线" w:hAnsi="Arial"/>
                <w:sz w:val="18"/>
                <w:lang w:eastAsia="zh-CN"/>
              </w:rPr>
            </w:pPr>
            <w:ins w:id="187" w:author="Huawei" w:date="2025-01-14T18:31:00Z">
              <w:r>
                <w:rPr>
                  <w:rFonts w:ascii="Arial" w:eastAsia="等线" w:hAnsi="Arial"/>
                  <w:sz w:val="18"/>
                </w:rPr>
                <w:t>Length = n</w:t>
              </w:r>
            </w:ins>
          </w:p>
        </w:tc>
        <w:tc>
          <w:tcPr>
            <w:tcW w:w="588" w:type="dxa"/>
            <w:tcBorders>
              <w:left w:val="single" w:sz="4" w:space="0" w:color="auto"/>
            </w:tcBorders>
          </w:tcPr>
          <w:p w14:paraId="49D399F5" w14:textId="77777777" w:rsidR="00113C0F" w:rsidRDefault="00113C0F" w:rsidP="00283AA5">
            <w:pPr>
              <w:keepNext/>
              <w:keepLines/>
              <w:spacing w:after="0"/>
              <w:jc w:val="center"/>
              <w:rPr>
                <w:ins w:id="188" w:author="Huawei" w:date="2025-01-14T18:31:00Z"/>
                <w:rFonts w:ascii="Arial" w:eastAsia="等线" w:hAnsi="Arial"/>
                <w:sz w:val="18"/>
              </w:rPr>
            </w:pPr>
          </w:p>
        </w:tc>
      </w:tr>
      <w:tr w:rsidR="00113C0F" w14:paraId="23802FD6" w14:textId="77777777" w:rsidTr="00283AA5">
        <w:trPr>
          <w:jc w:val="center"/>
          <w:ins w:id="189" w:author="Huawei" w:date="2025-01-14T18:31:00Z"/>
        </w:trPr>
        <w:tc>
          <w:tcPr>
            <w:tcW w:w="151" w:type="dxa"/>
            <w:tcBorders>
              <w:top w:val="nil"/>
              <w:left w:val="single" w:sz="6" w:space="0" w:color="auto"/>
              <w:bottom w:val="nil"/>
            </w:tcBorders>
          </w:tcPr>
          <w:p w14:paraId="2F390F09" w14:textId="77777777" w:rsidR="00113C0F" w:rsidRDefault="00113C0F" w:rsidP="00283AA5">
            <w:pPr>
              <w:keepNext/>
              <w:keepLines/>
              <w:spacing w:after="0"/>
              <w:jc w:val="center"/>
              <w:rPr>
                <w:ins w:id="190" w:author="Huawei" w:date="2025-01-14T18:31:00Z"/>
                <w:rFonts w:ascii="Arial" w:eastAsia="等线" w:hAnsi="Arial"/>
                <w:sz w:val="18"/>
              </w:rPr>
            </w:pPr>
          </w:p>
        </w:tc>
        <w:tc>
          <w:tcPr>
            <w:tcW w:w="1104" w:type="dxa"/>
            <w:tcBorders>
              <w:bottom w:val="nil"/>
              <w:right w:val="single" w:sz="4" w:space="0" w:color="auto"/>
            </w:tcBorders>
          </w:tcPr>
          <w:p w14:paraId="3B02A429" w14:textId="77777777" w:rsidR="00113C0F" w:rsidRDefault="00113C0F" w:rsidP="00283AA5">
            <w:pPr>
              <w:keepNext/>
              <w:keepLines/>
              <w:spacing w:after="0"/>
              <w:jc w:val="center"/>
              <w:rPr>
                <w:ins w:id="191" w:author="Huawei" w:date="2025-01-14T18:31:00Z"/>
                <w:rFonts w:ascii="Arial" w:eastAsia="等线" w:hAnsi="Arial"/>
                <w:sz w:val="18"/>
                <w:lang w:eastAsia="zh-CN"/>
              </w:rPr>
            </w:pPr>
            <w:ins w:id="192" w:author="Huawei" w:date="2025-01-14T18:31:00Z">
              <w:r>
                <w:rPr>
                  <w:rFonts w:ascii="Arial" w:eastAsia="等线" w:hAnsi="Arial"/>
                  <w:sz w:val="18"/>
                </w:rPr>
                <w:t>5</w:t>
              </w:r>
            </w:ins>
          </w:p>
        </w:tc>
        <w:tc>
          <w:tcPr>
            <w:tcW w:w="2355" w:type="dxa"/>
            <w:gridSpan w:val="4"/>
            <w:tcBorders>
              <w:top w:val="single" w:sz="4" w:space="0" w:color="auto"/>
              <w:left w:val="single" w:sz="4" w:space="0" w:color="auto"/>
              <w:bottom w:val="single" w:sz="4" w:space="0" w:color="auto"/>
              <w:right w:val="single" w:sz="4" w:space="0" w:color="auto"/>
            </w:tcBorders>
          </w:tcPr>
          <w:p w14:paraId="6F609534" w14:textId="77777777" w:rsidR="00113C0F" w:rsidRDefault="00113C0F" w:rsidP="00283AA5">
            <w:pPr>
              <w:keepNext/>
              <w:keepLines/>
              <w:spacing w:after="0"/>
              <w:jc w:val="center"/>
              <w:rPr>
                <w:ins w:id="193" w:author="Huawei" w:date="2025-01-14T18:31:00Z"/>
                <w:rFonts w:ascii="Arial" w:eastAsia="等线" w:hAnsi="Arial"/>
                <w:sz w:val="18"/>
                <w:lang w:eastAsia="zh-CN"/>
              </w:rPr>
            </w:pPr>
            <w:ins w:id="194" w:author="Huawei" w:date="2025-01-14T18:31:00Z">
              <w:r>
                <w:rPr>
                  <w:rFonts w:ascii="Arial" w:eastAsia="等线" w:hAnsi="Arial"/>
                  <w:sz w:val="18"/>
                  <w:lang w:eastAsia="zh-CN"/>
                </w:rPr>
                <w:t>Spare</w:t>
              </w:r>
            </w:ins>
          </w:p>
        </w:tc>
        <w:tc>
          <w:tcPr>
            <w:tcW w:w="2356" w:type="dxa"/>
            <w:gridSpan w:val="4"/>
            <w:tcBorders>
              <w:top w:val="single" w:sz="4" w:space="0" w:color="auto"/>
              <w:left w:val="single" w:sz="4" w:space="0" w:color="auto"/>
              <w:bottom w:val="single" w:sz="4" w:space="0" w:color="auto"/>
              <w:right w:val="single" w:sz="4" w:space="0" w:color="auto"/>
            </w:tcBorders>
          </w:tcPr>
          <w:p w14:paraId="6748E3B3" w14:textId="681C33BE" w:rsidR="00113C0F" w:rsidRDefault="00236C3C" w:rsidP="00283AA5">
            <w:pPr>
              <w:keepNext/>
              <w:keepLines/>
              <w:spacing w:after="0"/>
              <w:jc w:val="center"/>
              <w:rPr>
                <w:ins w:id="195" w:author="Huawei" w:date="2025-01-14T18:31:00Z"/>
                <w:rFonts w:ascii="Arial" w:eastAsia="等线" w:hAnsi="Arial"/>
                <w:sz w:val="18"/>
                <w:lang w:eastAsia="zh-CN"/>
              </w:rPr>
            </w:pPr>
            <w:ins w:id="196" w:author="Huawei" w:date="2025-01-14T19:55:00Z">
              <w:r w:rsidRPr="00236C3C">
                <w:rPr>
                  <w:rFonts w:ascii="Arial" w:eastAsia="等线" w:hAnsi="Arial"/>
                  <w:sz w:val="18"/>
                  <w:lang w:eastAsia="zh-CN"/>
                </w:rPr>
                <w:t>Remaining Data Reporting Indication</w:t>
              </w:r>
            </w:ins>
            <w:ins w:id="197" w:author="Huawei" w:date="2025-01-14T18:31:00Z">
              <w:r w:rsidR="00113C0F">
                <w:rPr>
                  <w:rFonts w:ascii="Arial" w:eastAsia="等线" w:hAnsi="Arial"/>
                  <w:sz w:val="18"/>
                  <w:lang w:eastAsia="zh-CN"/>
                </w:rPr>
                <w:t xml:space="preserve"> value</w:t>
              </w:r>
            </w:ins>
          </w:p>
        </w:tc>
        <w:tc>
          <w:tcPr>
            <w:tcW w:w="588" w:type="dxa"/>
            <w:tcBorders>
              <w:left w:val="single" w:sz="4" w:space="0" w:color="auto"/>
              <w:bottom w:val="nil"/>
            </w:tcBorders>
          </w:tcPr>
          <w:p w14:paraId="725434F3" w14:textId="77777777" w:rsidR="00113C0F" w:rsidRDefault="00113C0F" w:rsidP="00283AA5">
            <w:pPr>
              <w:keepNext/>
              <w:keepLines/>
              <w:spacing w:after="0"/>
              <w:jc w:val="center"/>
              <w:rPr>
                <w:ins w:id="198" w:author="Huawei" w:date="2025-01-14T18:31:00Z"/>
                <w:rFonts w:ascii="Arial" w:eastAsia="等线" w:hAnsi="Arial"/>
                <w:sz w:val="18"/>
              </w:rPr>
            </w:pPr>
          </w:p>
        </w:tc>
      </w:tr>
      <w:tr w:rsidR="00113C0F" w14:paraId="6378A1B9" w14:textId="77777777" w:rsidTr="00283AA5">
        <w:trPr>
          <w:jc w:val="center"/>
          <w:ins w:id="199" w:author="Huawei" w:date="2025-01-14T18:31:00Z"/>
        </w:trPr>
        <w:tc>
          <w:tcPr>
            <w:tcW w:w="151" w:type="dxa"/>
            <w:tcBorders>
              <w:top w:val="nil"/>
              <w:left w:val="single" w:sz="6" w:space="0" w:color="auto"/>
              <w:bottom w:val="single" w:sz="4" w:space="0" w:color="auto"/>
            </w:tcBorders>
          </w:tcPr>
          <w:p w14:paraId="19AB28E6" w14:textId="77777777" w:rsidR="00113C0F" w:rsidRDefault="00113C0F" w:rsidP="00283AA5">
            <w:pPr>
              <w:keepNext/>
              <w:keepLines/>
              <w:spacing w:after="0"/>
              <w:jc w:val="center"/>
              <w:rPr>
                <w:ins w:id="200" w:author="Huawei" w:date="2025-01-14T18:31:00Z"/>
                <w:rFonts w:ascii="Arial" w:eastAsia="等线" w:hAnsi="Arial"/>
                <w:sz w:val="18"/>
              </w:rPr>
            </w:pPr>
          </w:p>
        </w:tc>
        <w:tc>
          <w:tcPr>
            <w:tcW w:w="1104" w:type="dxa"/>
            <w:tcBorders>
              <w:top w:val="nil"/>
              <w:bottom w:val="single" w:sz="4" w:space="0" w:color="auto"/>
              <w:right w:val="single" w:sz="4" w:space="0" w:color="auto"/>
            </w:tcBorders>
          </w:tcPr>
          <w:p w14:paraId="564CCD41" w14:textId="1B0A83CF" w:rsidR="00113C0F" w:rsidRDefault="00236C3C" w:rsidP="00283AA5">
            <w:pPr>
              <w:keepNext/>
              <w:keepLines/>
              <w:spacing w:after="0"/>
              <w:jc w:val="center"/>
              <w:rPr>
                <w:ins w:id="201" w:author="Huawei" w:date="2025-01-14T18:31:00Z"/>
                <w:rFonts w:ascii="Arial" w:eastAsia="等线" w:hAnsi="Arial"/>
                <w:sz w:val="18"/>
              </w:rPr>
            </w:pPr>
            <w:ins w:id="202" w:author="Huawei" w:date="2025-01-14T19:55:00Z">
              <w:r>
                <w:rPr>
                  <w:rFonts w:ascii="Arial" w:eastAsia="等线" w:hAnsi="Arial"/>
                  <w:sz w:val="18"/>
                  <w:lang w:eastAsia="zh-CN"/>
                </w:rPr>
                <w:t>6</w:t>
              </w:r>
            </w:ins>
            <w:ins w:id="203" w:author="Huawei" w:date="2025-01-14T18:31:00Z">
              <w:r w:rsidR="00113C0F">
                <w:rPr>
                  <w:rFonts w:ascii="Arial" w:eastAsia="等线" w:hAnsi="Arial"/>
                  <w:sz w:val="18"/>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5B6B1E50" w14:textId="77777777" w:rsidR="00113C0F" w:rsidRDefault="00113C0F" w:rsidP="00283AA5">
            <w:pPr>
              <w:keepNext/>
              <w:keepLines/>
              <w:spacing w:after="0"/>
              <w:jc w:val="center"/>
              <w:rPr>
                <w:ins w:id="204" w:author="Huawei" w:date="2025-01-14T18:31:00Z"/>
                <w:rFonts w:ascii="Arial" w:eastAsia="等线" w:hAnsi="Arial"/>
                <w:sz w:val="18"/>
                <w:lang w:val="en-US"/>
              </w:rPr>
            </w:pPr>
            <w:ins w:id="205" w:author="Huawei" w:date="2025-01-14T18:31:00Z">
              <w:r>
                <w:rPr>
                  <w:rFonts w:ascii="Arial" w:eastAsia="等线" w:hAnsi="Arial"/>
                  <w:sz w:val="18"/>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3776CBE3" w14:textId="77777777" w:rsidR="00113C0F" w:rsidRDefault="00113C0F" w:rsidP="00283AA5">
            <w:pPr>
              <w:keepNext/>
              <w:keepLines/>
              <w:spacing w:after="0"/>
              <w:jc w:val="center"/>
              <w:rPr>
                <w:ins w:id="206" w:author="Huawei" w:date="2025-01-14T18:31:00Z"/>
                <w:rFonts w:ascii="Arial" w:eastAsia="等线" w:hAnsi="Arial"/>
                <w:sz w:val="18"/>
              </w:rPr>
            </w:pPr>
          </w:p>
        </w:tc>
      </w:tr>
    </w:tbl>
    <w:p w14:paraId="25E12361" w14:textId="17B079AF" w:rsidR="00113C0F" w:rsidRDefault="00113C0F" w:rsidP="00113C0F">
      <w:pPr>
        <w:keepLines/>
        <w:spacing w:after="240"/>
        <w:jc w:val="center"/>
        <w:rPr>
          <w:ins w:id="207" w:author="Huawei" w:date="2025-01-14T18:31:00Z"/>
          <w:rFonts w:ascii="Arial" w:eastAsia="等线" w:hAnsi="Arial"/>
          <w:b/>
          <w:lang w:eastAsia="ja-JP"/>
        </w:rPr>
      </w:pPr>
      <w:ins w:id="208" w:author="Huawei" w:date="2025-01-14T18:31:00Z">
        <w:r>
          <w:rPr>
            <w:rFonts w:ascii="Arial" w:eastAsia="等线" w:hAnsi="Arial"/>
            <w:b/>
          </w:rPr>
          <w:t xml:space="preserve">Figure </w:t>
        </w:r>
        <w:r>
          <w:rPr>
            <w:rFonts w:ascii="Arial" w:eastAsia="等线" w:hAnsi="Arial"/>
            <w:b/>
            <w:lang w:eastAsia="zh-CN"/>
          </w:rPr>
          <w:t>8.2.</w:t>
        </w:r>
      </w:ins>
      <w:ins w:id="209" w:author="Huawei" w:date="2025-01-14T18:33:00Z">
        <w:r w:rsidR="00577346" w:rsidRPr="00236C3C">
          <w:rPr>
            <w:rFonts w:ascii="Arial" w:eastAsia="等线" w:hAnsi="Arial"/>
            <w:b/>
            <w:highlight w:val="yellow"/>
            <w:lang w:eastAsia="zh-CN"/>
          </w:rPr>
          <w:t>a</w:t>
        </w:r>
      </w:ins>
      <w:ins w:id="210" w:author="Huawei" w:date="2025-01-14T18:31:00Z">
        <w:r>
          <w:rPr>
            <w:rFonts w:ascii="Arial" w:eastAsia="等线" w:hAnsi="Arial"/>
            <w:b/>
            <w:lang w:eastAsia="zh-CN"/>
          </w:rPr>
          <w:t>-</w:t>
        </w:r>
        <w:r>
          <w:rPr>
            <w:rFonts w:ascii="Arial" w:eastAsia="等线" w:hAnsi="Arial"/>
            <w:b/>
            <w:lang w:eastAsia="ja-JP"/>
          </w:rPr>
          <w:t>1</w:t>
        </w:r>
        <w:r>
          <w:rPr>
            <w:rFonts w:ascii="Arial" w:eastAsia="等线" w:hAnsi="Arial"/>
            <w:b/>
          </w:rPr>
          <w:t xml:space="preserve">: </w:t>
        </w:r>
      </w:ins>
      <w:ins w:id="211" w:author="Huawei" w:date="2025-01-14T19:54:00Z">
        <w:r w:rsidR="00236C3C" w:rsidRPr="00236C3C">
          <w:rPr>
            <w:rFonts w:ascii="Arial" w:eastAsia="等线" w:hAnsi="Arial"/>
            <w:b/>
          </w:rPr>
          <w:t>Remaining Data Reporting Indication</w:t>
        </w:r>
      </w:ins>
    </w:p>
    <w:p w14:paraId="49170CAA" w14:textId="685663B5" w:rsidR="00113C0F" w:rsidRPr="00441CD0" w:rsidRDefault="00113C0F" w:rsidP="00113C0F">
      <w:pPr>
        <w:rPr>
          <w:ins w:id="212" w:author="Huawei" w:date="2025-01-14T18:31:00Z"/>
        </w:rPr>
      </w:pPr>
      <w:ins w:id="213" w:author="Huawei" w:date="2025-01-14T18:31:00Z">
        <w:r w:rsidRPr="00441CD0">
          <w:t xml:space="preserve">The </w:t>
        </w:r>
      </w:ins>
      <w:ins w:id="214" w:author="Huawei" w:date="2025-01-14T19:55:00Z">
        <w:r w:rsidR="00236C3C" w:rsidRPr="00236C3C">
          <w:t>Remaining Data Reporting Indication value</w:t>
        </w:r>
      </w:ins>
      <w:ins w:id="215" w:author="Huawei" w:date="2025-01-14T18:31:00Z">
        <w:r w:rsidRPr="00441CD0">
          <w:t xml:space="preserve"> shall be encoded as a 4 bits binary integer as specified in Table 8.2.</w:t>
        </w:r>
      </w:ins>
      <w:ins w:id="216" w:author="Huawei" w:date="2025-01-14T19:55:00Z">
        <w:r w:rsidR="00236C3C" w:rsidRPr="00236C3C">
          <w:rPr>
            <w:highlight w:val="yellow"/>
          </w:rPr>
          <w:t>a</w:t>
        </w:r>
      </w:ins>
      <w:ins w:id="217" w:author="Huawei" w:date="2025-01-14T18:31:00Z">
        <w:r w:rsidRPr="00441CD0">
          <w:t>-1.</w:t>
        </w:r>
      </w:ins>
    </w:p>
    <w:p w14:paraId="144DBA17" w14:textId="02C43C50" w:rsidR="00113C0F" w:rsidRPr="00441CD0" w:rsidRDefault="00113C0F" w:rsidP="00113C0F">
      <w:pPr>
        <w:pStyle w:val="TH"/>
        <w:rPr>
          <w:ins w:id="218" w:author="Huawei" w:date="2025-01-14T18:31:00Z"/>
        </w:rPr>
      </w:pPr>
      <w:bookmarkStart w:id="219" w:name="_CRTable8_2_2291"/>
      <w:ins w:id="220" w:author="Huawei" w:date="2025-01-14T18:31:00Z">
        <w:r w:rsidRPr="00441CD0">
          <w:t xml:space="preserve">Table </w:t>
        </w:r>
        <w:bookmarkEnd w:id="219"/>
        <w:r w:rsidRPr="00441CD0">
          <w:t>8.2.</w:t>
        </w:r>
      </w:ins>
      <w:ins w:id="221" w:author="Huawei" w:date="2025-01-14T19:56:00Z">
        <w:r w:rsidR="00236C3C" w:rsidRPr="00236C3C">
          <w:rPr>
            <w:highlight w:val="yellow"/>
          </w:rPr>
          <w:t>a</w:t>
        </w:r>
      </w:ins>
      <w:ins w:id="222" w:author="Huawei" w:date="2025-01-14T18:31:00Z">
        <w:r w:rsidRPr="00441CD0">
          <w:rPr>
            <w:lang w:eastAsia="zh-CN"/>
          </w:rPr>
          <w:t>-1</w:t>
        </w:r>
        <w:r w:rsidRPr="00441CD0">
          <w:t xml:space="preserve">: </w:t>
        </w:r>
      </w:ins>
      <w:ins w:id="223" w:author="Huawei" w:date="2025-01-14T19:56:00Z">
        <w:r w:rsidR="00236C3C" w:rsidRPr="00236C3C">
          <w:t>Remaining Data Reporting Indication</w:t>
        </w:r>
      </w:ins>
      <w:ins w:id="224" w:author="Huawei" w:date="2025-01-14T18:31:00Z">
        <w:r w:rsidRPr="00441CD0">
          <w:t xml:space="preserve"> 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113C0F" w:rsidRPr="00441CD0" w14:paraId="21B80DFA" w14:textId="77777777" w:rsidTr="00283AA5">
        <w:trPr>
          <w:jc w:val="center"/>
          <w:ins w:id="225" w:author="Huawei" w:date="2025-01-14T18:31:00Z"/>
        </w:trPr>
        <w:tc>
          <w:tcPr>
            <w:tcW w:w="3128" w:type="dxa"/>
            <w:tcBorders>
              <w:top w:val="single" w:sz="4" w:space="0" w:color="auto"/>
              <w:left w:val="single" w:sz="4" w:space="0" w:color="auto"/>
              <w:bottom w:val="single" w:sz="4" w:space="0" w:color="auto"/>
              <w:right w:val="single" w:sz="4" w:space="0" w:color="auto"/>
            </w:tcBorders>
            <w:hideMark/>
          </w:tcPr>
          <w:p w14:paraId="04E8C027" w14:textId="5DCD2882" w:rsidR="00113C0F" w:rsidRPr="00441CD0" w:rsidRDefault="00236C3C" w:rsidP="00283AA5">
            <w:pPr>
              <w:pStyle w:val="TAH"/>
              <w:rPr>
                <w:ins w:id="226" w:author="Huawei" w:date="2025-01-14T18:31:00Z"/>
              </w:rPr>
            </w:pPr>
            <w:ins w:id="227" w:author="Huawei" w:date="2025-01-14T19:56:00Z">
              <w:r w:rsidRPr="00236C3C">
                <w:rPr>
                  <w:sz w:val="20"/>
                </w:rPr>
                <w:t>Remaining Data Reporting Indication</w:t>
              </w:r>
            </w:ins>
            <w:ins w:id="228" w:author="Huawei" w:date="2025-01-14T18:31:00Z">
              <w:r w:rsidR="00113C0F" w:rsidRPr="00441CD0">
                <w:t xml:space="preserve"> </w:t>
              </w:r>
              <w:r w:rsidR="00113C0F" w:rsidRPr="001A3E8D">
                <w:t>Value</w:t>
              </w:r>
            </w:ins>
          </w:p>
        </w:tc>
        <w:tc>
          <w:tcPr>
            <w:tcW w:w="3129" w:type="dxa"/>
            <w:tcBorders>
              <w:top w:val="single" w:sz="4" w:space="0" w:color="auto"/>
              <w:left w:val="single" w:sz="4" w:space="0" w:color="auto"/>
              <w:bottom w:val="single" w:sz="4" w:space="0" w:color="auto"/>
              <w:right w:val="single" w:sz="4" w:space="0" w:color="auto"/>
            </w:tcBorders>
            <w:hideMark/>
          </w:tcPr>
          <w:p w14:paraId="702049B1" w14:textId="77777777" w:rsidR="00113C0F" w:rsidRPr="00441CD0" w:rsidRDefault="00113C0F" w:rsidP="00283AA5">
            <w:pPr>
              <w:pStyle w:val="TAH"/>
              <w:ind w:left="567"/>
              <w:jc w:val="left"/>
              <w:rPr>
                <w:ins w:id="229" w:author="Huawei" w:date="2025-01-14T18:31:00Z"/>
              </w:rPr>
            </w:pPr>
            <w:ins w:id="230" w:author="Huawei" w:date="2025-01-14T18:31:00Z">
              <w:r w:rsidRPr="00441CD0">
                <w:t>Values (Decimal)</w:t>
              </w:r>
            </w:ins>
          </w:p>
        </w:tc>
      </w:tr>
      <w:tr w:rsidR="00113C0F" w:rsidRPr="00441CD0" w14:paraId="3BEB93D0" w14:textId="77777777" w:rsidTr="00283AA5">
        <w:trPr>
          <w:jc w:val="center"/>
          <w:ins w:id="231" w:author="Huawei" w:date="2025-01-14T18:31:00Z"/>
        </w:trPr>
        <w:tc>
          <w:tcPr>
            <w:tcW w:w="3128" w:type="dxa"/>
            <w:tcBorders>
              <w:top w:val="single" w:sz="4" w:space="0" w:color="auto"/>
              <w:left w:val="single" w:sz="4" w:space="0" w:color="auto"/>
              <w:bottom w:val="single" w:sz="4" w:space="0" w:color="auto"/>
              <w:right w:val="single" w:sz="4" w:space="0" w:color="auto"/>
            </w:tcBorders>
            <w:hideMark/>
          </w:tcPr>
          <w:p w14:paraId="2CFD0145" w14:textId="73448941" w:rsidR="00113C0F" w:rsidRPr="00441CD0" w:rsidRDefault="00236C3C" w:rsidP="00283AA5">
            <w:pPr>
              <w:pStyle w:val="TAL"/>
              <w:rPr>
                <w:ins w:id="232" w:author="Huawei" w:date="2025-01-14T18:31:00Z"/>
                <w:lang w:eastAsia="zh-CN"/>
              </w:rPr>
            </w:pPr>
            <w:ins w:id="233" w:author="Huawei" w:date="2025-01-14T19:57:00Z">
              <w:r>
                <w:t>Discard the collected data</w:t>
              </w:r>
            </w:ins>
          </w:p>
        </w:tc>
        <w:tc>
          <w:tcPr>
            <w:tcW w:w="3129" w:type="dxa"/>
            <w:tcBorders>
              <w:top w:val="single" w:sz="4" w:space="0" w:color="auto"/>
              <w:left w:val="single" w:sz="4" w:space="0" w:color="auto"/>
              <w:bottom w:val="single" w:sz="4" w:space="0" w:color="auto"/>
              <w:right w:val="single" w:sz="4" w:space="0" w:color="auto"/>
            </w:tcBorders>
            <w:hideMark/>
          </w:tcPr>
          <w:p w14:paraId="0126788E" w14:textId="77777777" w:rsidR="00113C0F" w:rsidRPr="00441CD0" w:rsidRDefault="00113C0F" w:rsidP="00283AA5">
            <w:pPr>
              <w:pStyle w:val="TAC"/>
              <w:rPr>
                <w:ins w:id="234" w:author="Huawei" w:date="2025-01-14T18:31:00Z"/>
              </w:rPr>
            </w:pPr>
            <w:ins w:id="235" w:author="Huawei" w:date="2025-01-14T18:31:00Z">
              <w:r w:rsidRPr="00441CD0">
                <w:t>0</w:t>
              </w:r>
            </w:ins>
          </w:p>
        </w:tc>
      </w:tr>
      <w:tr w:rsidR="00113C0F" w:rsidRPr="00441CD0" w14:paraId="258E8928" w14:textId="77777777" w:rsidTr="00283AA5">
        <w:trPr>
          <w:jc w:val="center"/>
          <w:ins w:id="236" w:author="Huawei" w:date="2025-01-14T18:31:00Z"/>
        </w:trPr>
        <w:tc>
          <w:tcPr>
            <w:tcW w:w="3128" w:type="dxa"/>
            <w:tcBorders>
              <w:top w:val="single" w:sz="4" w:space="0" w:color="auto"/>
              <w:left w:val="single" w:sz="4" w:space="0" w:color="auto"/>
              <w:bottom w:val="single" w:sz="4" w:space="0" w:color="auto"/>
              <w:right w:val="single" w:sz="4" w:space="0" w:color="auto"/>
            </w:tcBorders>
            <w:hideMark/>
          </w:tcPr>
          <w:p w14:paraId="57925D31" w14:textId="67516521" w:rsidR="00113C0F" w:rsidRPr="00441CD0" w:rsidRDefault="00236C3C" w:rsidP="00283AA5">
            <w:pPr>
              <w:pStyle w:val="TAL"/>
              <w:rPr>
                <w:ins w:id="237" w:author="Huawei" w:date="2025-01-14T18:31:00Z"/>
                <w:lang w:val="sv-SE" w:eastAsia="zh-CN"/>
              </w:rPr>
            </w:pPr>
            <w:ins w:id="238" w:author="Huawei" w:date="2025-01-14T19:57:00Z">
              <w:r>
                <w:rPr>
                  <w:lang w:eastAsia="zh-CN"/>
                </w:rPr>
                <w:t>S</w:t>
              </w:r>
              <w:r w:rsidRPr="00812AB1">
                <w:rPr>
                  <w:lang w:eastAsia="zh-CN"/>
                </w:rPr>
                <w:t>end the collected data to the consumer</w:t>
              </w:r>
            </w:ins>
          </w:p>
        </w:tc>
        <w:tc>
          <w:tcPr>
            <w:tcW w:w="3129" w:type="dxa"/>
            <w:tcBorders>
              <w:top w:val="single" w:sz="4" w:space="0" w:color="auto"/>
              <w:left w:val="single" w:sz="4" w:space="0" w:color="auto"/>
              <w:bottom w:val="single" w:sz="4" w:space="0" w:color="auto"/>
              <w:right w:val="single" w:sz="4" w:space="0" w:color="auto"/>
            </w:tcBorders>
            <w:hideMark/>
          </w:tcPr>
          <w:p w14:paraId="250E02CF" w14:textId="77777777" w:rsidR="00113C0F" w:rsidRPr="00441CD0" w:rsidRDefault="00113C0F" w:rsidP="00283AA5">
            <w:pPr>
              <w:pStyle w:val="TAC"/>
              <w:rPr>
                <w:ins w:id="239" w:author="Huawei" w:date="2025-01-14T18:31:00Z"/>
                <w:lang w:val="x-none"/>
              </w:rPr>
            </w:pPr>
            <w:ins w:id="240" w:author="Huawei" w:date="2025-01-14T18:31:00Z">
              <w:r w:rsidRPr="00441CD0">
                <w:t>1</w:t>
              </w:r>
            </w:ins>
          </w:p>
        </w:tc>
      </w:tr>
      <w:tr w:rsidR="00113C0F" w:rsidRPr="00441CD0" w14:paraId="59919DCF" w14:textId="77777777" w:rsidTr="00283AA5">
        <w:trPr>
          <w:trHeight w:val="329"/>
          <w:jc w:val="center"/>
          <w:ins w:id="241" w:author="Huawei" w:date="2025-01-14T18:31:00Z"/>
        </w:trPr>
        <w:tc>
          <w:tcPr>
            <w:tcW w:w="3128" w:type="dxa"/>
            <w:tcBorders>
              <w:top w:val="single" w:sz="4" w:space="0" w:color="auto"/>
              <w:left w:val="single" w:sz="4" w:space="0" w:color="auto"/>
              <w:bottom w:val="single" w:sz="4" w:space="0" w:color="auto"/>
              <w:right w:val="single" w:sz="4" w:space="0" w:color="auto"/>
            </w:tcBorders>
            <w:hideMark/>
          </w:tcPr>
          <w:p w14:paraId="683081B8" w14:textId="77777777" w:rsidR="00113C0F" w:rsidRPr="00441CD0" w:rsidRDefault="00113C0F" w:rsidP="00283AA5">
            <w:pPr>
              <w:pStyle w:val="TAL"/>
              <w:rPr>
                <w:ins w:id="242" w:author="Huawei" w:date="2025-01-14T18:31:00Z"/>
                <w:lang w:eastAsia="zh-CN"/>
              </w:rPr>
            </w:pPr>
            <w:ins w:id="243" w:author="Huawei" w:date="2025-01-14T18:31:00Z">
              <w:r w:rsidRPr="00862100">
                <w:t>Spare</w:t>
              </w:r>
            </w:ins>
          </w:p>
        </w:tc>
        <w:tc>
          <w:tcPr>
            <w:tcW w:w="3129" w:type="dxa"/>
            <w:tcBorders>
              <w:top w:val="single" w:sz="4" w:space="0" w:color="auto"/>
              <w:left w:val="single" w:sz="4" w:space="0" w:color="auto"/>
              <w:bottom w:val="single" w:sz="4" w:space="0" w:color="auto"/>
              <w:right w:val="single" w:sz="4" w:space="0" w:color="auto"/>
            </w:tcBorders>
            <w:hideMark/>
          </w:tcPr>
          <w:p w14:paraId="27ED66E8" w14:textId="77777777" w:rsidR="00113C0F" w:rsidRPr="00441CD0" w:rsidRDefault="00113C0F" w:rsidP="00283AA5">
            <w:pPr>
              <w:pStyle w:val="TAC"/>
              <w:rPr>
                <w:ins w:id="244" w:author="Huawei" w:date="2025-01-14T18:31:00Z"/>
                <w:lang w:eastAsia="zh-CN"/>
              </w:rPr>
            </w:pPr>
            <w:ins w:id="245" w:author="Huawei" w:date="2025-01-14T18:31:00Z">
              <w:r>
                <w:rPr>
                  <w:lang w:val="de-DE" w:eastAsia="zh-CN"/>
                </w:rPr>
                <w:t>2</w:t>
              </w:r>
              <w:r w:rsidRPr="00441CD0">
                <w:rPr>
                  <w:lang w:eastAsia="zh-CN"/>
                </w:rPr>
                <w:t xml:space="preserve"> to 15</w:t>
              </w:r>
            </w:ins>
          </w:p>
        </w:tc>
      </w:tr>
    </w:tbl>
    <w:p w14:paraId="396D09B7" w14:textId="77777777" w:rsidR="00113C0F" w:rsidRPr="00113C0F" w:rsidRDefault="00113C0F">
      <w:pPr>
        <w:rPr>
          <w:noProof/>
          <w:lang w:eastAsia="zh-CN"/>
        </w:rPr>
      </w:pPr>
    </w:p>
    <w:p w14:paraId="0CABB574"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88C50" w14:textId="77777777" w:rsidR="00A84E2E" w:rsidRPr="00A84E2E" w:rsidRDefault="00A84E2E">
      <w:pPr>
        <w:rPr>
          <w:noProof/>
          <w:lang w:eastAsia="zh-CN"/>
        </w:rPr>
      </w:pPr>
    </w:p>
    <w:sectPr w:rsidR="00A84E2E" w:rsidRPr="00A84E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68D21" w14:textId="77777777" w:rsidR="00D532C5" w:rsidRDefault="00D532C5">
      <w:r>
        <w:separator/>
      </w:r>
    </w:p>
  </w:endnote>
  <w:endnote w:type="continuationSeparator" w:id="0">
    <w:p w14:paraId="422C68E5" w14:textId="77777777" w:rsidR="00D532C5" w:rsidRDefault="00D53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127C4" w14:textId="77777777" w:rsidR="00D532C5" w:rsidRDefault="00D532C5">
      <w:r>
        <w:separator/>
      </w:r>
    </w:p>
  </w:footnote>
  <w:footnote w:type="continuationSeparator" w:id="0">
    <w:p w14:paraId="7517F538" w14:textId="77777777" w:rsidR="00D532C5" w:rsidRDefault="00D53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83AA5" w:rsidRDefault="00283A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83AA5" w:rsidRDefault="00283A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83AA5" w:rsidRDefault="00283A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83AA5" w:rsidRDefault="00283A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8"/>
  </w:num>
  <w:num w:numId="13">
    <w:abstractNumId w:val="23"/>
  </w:num>
  <w:num w:numId="14">
    <w:abstractNumId w:val="21"/>
  </w:num>
  <w:num w:numId="15">
    <w:abstractNumId w:val="19"/>
  </w:num>
  <w:num w:numId="16">
    <w:abstractNumId w:val="12"/>
  </w:num>
  <w:num w:numId="17">
    <w:abstractNumId w:val="14"/>
  </w:num>
  <w:num w:numId="18">
    <w:abstractNumId w:val="17"/>
  </w:num>
  <w:num w:numId="19">
    <w:abstractNumId w:val="2"/>
  </w:num>
  <w:num w:numId="20">
    <w:abstractNumId w:val="1"/>
  </w:num>
  <w:num w:numId="21">
    <w:abstractNumId w:val="0"/>
  </w:num>
  <w:num w:numId="22">
    <w:abstractNumId w:val="15"/>
  </w:num>
  <w:num w:numId="23">
    <w:abstractNumId w:val="20"/>
  </w:num>
  <w:num w:numId="24">
    <w:abstractNumId w:val="16"/>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B0"/>
    <w:rsid w:val="00070E09"/>
    <w:rsid w:val="00086E4E"/>
    <w:rsid w:val="000A2A00"/>
    <w:rsid w:val="000A6394"/>
    <w:rsid w:val="000B7FED"/>
    <w:rsid w:val="000C038A"/>
    <w:rsid w:val="000C6598"/>
    <w:rsid w:val="000D44B3"/>
    <w:rsid w:val="00113C0F"/>
    <w:rsid w:val="001354C3"/>
    <w:rsid w:val="00145D43"/>
    <w:rsid w:val="00160DC7"/>
    <w:rsid w:val="00192C46"/>
    <w:rsid w:val="001978B6"/>
    <w:rsid w:val="001A08B3"/>
    <w:rsid w:val="001A7B60"/>
    <w:rsid w:val="001B52F0"/>
    <w:rsid w:val="001B7A65"/>
    <w:rsid w:val="001D7EDF"/>
    <w:rsid w:val="001E41F3"/>
    <w:rsid w:val="00236C3C"/>
    <w:rsid w:val="00241E0A"/>
    <w:rsid w:val="0026004D"/>
    <w:rsid w:val="002640DD"/>
    <w:rsid w:val="00275D12"/>
    <w:rsid w:val="00283AA5"/>
    <w:rsid w:val="00284FEB"/>
    <w:rsid w:val="002860C4"/>
    <w:rsid w:val="002B5741"/>
    <w:rsid w:val="002E472E"/>
    <w:rsid w:val="00305409"/>
    <w:rsid w:val="00347B39"/>
    <w:rsid w:val="003609EF"/>
    <w:rsid w:val="0036231A"/>
    <w:rsid w:val="00374DD4"/>
    <w:rsid w:val="003D0E1C"/>
    <w:rsid w:val="003E1A36"/>
    <w:rsid w:val="003F41DB"/>
    <w:rsid w:val="00410371"/>
    <w:rsid w:val="004242F1"/>
    <w:rsid w:val="00443CDB"/>
    <w:rsid w:val="00452AC1"/>
    <w:rsid w:val="0045657B"/>
    <w:rsid w:val="004B75B7"/>
    <w:rsid w:val="004F4174"/>
    <w:rsid w:val="005141D9"/>
    <w:rsid w:val="0051580D"/>
    <w:rsid w:val="00520128"/>
    <w:rsid w:val="00547111"/>
    <w:rsid w:val="00554226"/>
    <w:rsid w:val="00575915"/>
    <w:rsid w:val="00577346"/>
    <w:rsid w:val="00592D74"/>
    <w:rsid w:val="005E2C44"/>
    <w:rsid w:val="005E626C"/>
    <w:rsid w:val="00621188"/>
    <w:rsid w:val="006257ED"/>
    <w:rsid w:val="0064341C"/>
    <w:rsid w:val="00653DE4"/>
    <w:rsid w:val="00665C47"/>
    <w:rsid w:val="00695808"/>
    <w:rsid w:val="006B46FB"/>
    <w:rsid w:val="006B5F37"/>
    <w:rsid w:val="006C41A6"/>
    <w:rsid w:val="006E21FB"/>
    <w:rsid w:val="00700BA8"/>
    <w:rsid w:val="00766FA6"/>
    <w:rsid w:val="00792342"/>
    <w:rsid w:val="007977A8"/>
    <w:rsid w:val="007A369A"/>
    <w:rsid w:val="007B0849"/>
    <w:rsid w:val="007B512A"/>
    <w:rsid w:val="007C2097"/>
    <w:rsid w:val="007D6A07"/>
    <w:rsid w:val="007F7259"/>
    <w:rsid w:val="008040A8"/>
    <w:rsid w:val="008204E2"/>
    <w:rsid w:val="008279FA"/>
    <w:rsid w:val="00835EC6"/>
    <w:rsid w:val="008626E7"/>
    <w:rsid w:val="00870EE7"/>
    <w:rsid w:val="008863B9"/>
    <w:rsid w:val="008A45A6"/>
    <w:rsid w:val="008B25EC"/>
    <w:rsid w:val="008C4DBE"/>
    <w:rsid w:val="008D3CCC"/>
    <w:rsid w:val="008F3789"/>
    <w:rsid w:val="008F686C"/>
    <w:rsid w:val="009148DE"/>
    <w:rsid w:val="00920B9F"/>
    <w:rsid w:val="00922694"/>
    <w:rsid w:val="00941E30"/>
    <w:rsid w:val="009531B0"/>
    <w:rsid w:val="0096619A"/>
    <w:rsid w:val="009741B3"/>
    <w:rsid w:val="009777D9"/>
    <w:rsid w:val="00991B88"/>
    <w:rsid w:val="009A41D5"/>
    <w:rsid w:val="009A5753"/>
    <w:rsid w:val="009A579D"/>
    <w:rsid w:val="009A752C"/>
    <w:rsid w:val="009B2AF4"/>
    <w:rsid w:val="009B3932"/>
    <w:rsid w:val="009E3297"/>
    <w:rsid w:val="009F6014"/>
    <w:rsid w:val="009F734F"/>
    <w:rsid w:val="00A101CF"/>
    <w:rsid w:val="00A246B6"/>
    <w:rsid w:val="00A31A5B"/>
    <w:rsid w:val="00A47E70"/>
    <w:rsid w:val="00A50CF0"/>
    <w:rsid w:val="00A53D05"/>
    <w:rsid w:val="00A606F5"/>
    <w:rsid w:val="00A7671C"/>
    <w:rsid w:val="00A84E2E"/>
    <w:rsid w:val="00AA2CBC"/>
    <w:rsid w:val="00AC5820"/>
    <w:rsid w:val="00AD1CD8"/>
    <w:rsid w:val="00AD66A7"/>
    <w:rsid w:val="00AE715E"/>
    <w:rsid w:val="00B20761"/>
    <w:rsid w:val="00B258BB"/>
    <w:rsid w:val="00B67B97"/>
    <w:rsid w:val="00B968C8"/>
    <w:rsid w:val="00BA0325"/>
    <w:rsid w:val="00BA3EC5"/>
    <w:rsid w:val="00BA51D9"/>
    <w:rsid w:val="00BB5DFC"/>
    <w:rsid w:val="00BC35C8"/>
    <w:rsid w:val="00BD279D"/>
    <w:rsid w:val="00BD6BB8"/>
    <w:rsid w:val="00C374D4"/>
    <w:rsid w:val="00C556CD"/>
    <w:rsid w:val="00C65281"/>
    <w:rsid w:val="00C66BA2"/>
    <w:rsid w:val="00C870F6"/>
    <w:rsid w:val="00C95985"/>
    <w:rsid w:val="00C96D1D"/>
    <w:rsid w:val="00CC5026"/>
    <w:rsid w:val="00CC68D0"/>
    <w:rsid w:val="00D03F9A"/>
    <w:rsid w:val="00D06D51"/>
    <w:rsid w:val="00D24991"/>
    <w:rsid w:val="00D474B4"/>
    <w:rsid w:val="00D50255"/>
    <w:rsid w:val="00D532C5"/>
    <w:rsid w:val="00D62B32"/>
    <w:rsid w:val="00D66520"/>
    <w:rsid w:val="00D84AE9"/>
    <w:rsid w:val="00D9124E"/>
    <w:rsid w:val="00DE34CF"/>
    <w:rsid w:val="00E04273"/>
    <w:rsid w:val="00E13F3D"/>
    <w:rsid w:val="00E15047"/>
    <w:rsid w:val="00E34898"/>
    <w:rsid w:val="00E5064D"/>
    <w:rsid w:val="00E64E0A"/>
    <w:rsid w:val="00EB09B7"/>
    <w:rsid w:val="00EE7D7C"/>
    <w:rsid w:val="00F00637"/>
    <w:rsid w:val="00F25D98"/>
    <w:rsid w:val="00F300FB"/>
    <w:rsid w:val="00F347AC"/>
    <w:rsid w:val="00F6507C"/>
    <w:rsid w:val="00F9021F"/>
    <w:rsid w:val="00F9371C"/>
    <w:rsid w:val="00F96D2E"/>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978B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8B25EC"/>
    <w:rPr>
      <w:rFonts w:ascii="Arial" w:hAnsi="Arial"/>
      <w:lang w:val="en-GB" w:eastAsia="en-US"/>
    </w:rPr>
  </w:style>
  <w:style w:type="character" w:customStyle="1" w:styleId="TALChar">
    <w:name w:val="TAL Char"/>
    <w:link w:val="TAL"/>
    <w:qFormat/>
    <w:locked/>
    <w:rsid w:val="00A84E2E"/>
    <w:rPr>
      <w:rFonts w:ascii="Arial" w:hAnsi="Arial"/>
      <w:sz w:val="18"/>
      <w:lang w:val="en-GB" w:eastAsia="en-US"/>
    </w:rPr>
  </w:style>
  <w:style w:type="character" w:customStyle="1" w:styleId="TAHChar">
    <w:name w:val="TAH Char"/>
    <w:link w:val="TAH"/>
    <w:qFormat/>
    <w:locked/>
    <w:rsid w:val="00A84E2E"/>
    <w:rPr>
      <w:rFonts w:ascii="Arial" w:hAnsi="Arial"/>
      <w:b/>
      <w:sz w:val="18"/>
      <w:lang w:val="en-GB" w:eastAsia="en-US"/>
    </w:rPr>
  </w:style>
  <w:style w:type="character" w:customStyle="1" w:styleId="THChar">
    <w:name w:val="TH Char"/>
    <w:link w:val="TH"/>
    <w:qFormat/>
    <w:locked/>
    <w:rsid w:val="00A84E2E"/>
    <w:rPr>
      <w:rFonts w:ascii="Arial" w:hAnsi="Arial"/>
      <w:b/>
      <w:lang w:val="en-GB" w:eastAsia="en-US"/>
    </w:rPr>
  </w:style>
  <w:style w:type="character" w:customStyle="1" w:styleId="B1Char">
    <w:name w:val="B1 Char"/>
    <w:link w:val="B1"/>
    <w:qFormat/>
    <w:locked/>
    <w:rsid w:val="00BC35C8"/>
    <w:rPr>
      <w:rFonts w:ascii="Times New Roman" w:hAnsi="Times New Roman"/>
      <w:lang w:val="en-GB" w:eastAsia="en-US"/>
    </w:rPr>
  </w:style>
  <w:style w:type="character" w:customStyle="1" w:styleId="TACChar">
    <w:name w:val="TAC Char"/>
    <w:link w:val="TAC"/>
    <w:qFormat/>
    <w:locked/>
    <w:rsid w:val="00BC35C8"/>
    <w:rPr>
      <w:rFonts w:ascii="Arial" w:hAnsi="Arial"/>
      <w:sz w:val="18"/>
      <w:lang w:val="en-GB" w:eastAsia="en-US"/>
    </w:rPr>
  </w:style>
  <w:style w:type="character" w:customStyle="1" w:styleId="TANChar">
    <w:name w:val="TAN Char"/>
    <w:link w:val="TAN"/>
    <w:qFormat/>
    <w:locked/>
    <w:rsid w:val="001978B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978B6"/>
    <w:rPr>
      <w:rFonts w:ascii="Arial" w:hAnsi="Arial"/>
      <w:b/>
      <w:lang w:val="en-GB" w:eastAsia="en-US"/>
    </w:rPr>
  </w:style>
  <w:style w:type="character" w:customStyle="1" w:styleId="10">
    <w:name w:val="标题 1 字符"/>
    <w:link w:val="1"/>
    <w:rsid w:val="00443CDB"/>
    <w:rPr>
      <w:rFonts w:ascii="Arial" w:hAnsi="Arial"/>
      <w:sz w:val="36"/>
      <w:lang w:val="en-GB" w:eastAsia="en-US"/>
    </w:rPr>
  </w:style>
  <w:style w:type="character" w:customStyle="1" w:styleId="20">
    <w:name w:val="标题 2 字符"/>
    <w:link w:val="2"/>
    <w:rsid w:val="00443CDB"/>
    <w:rPr>
      <w:rFonts w:ascii="Arial" w:hAnsi="Arial"/>
      <w:sz w:val="32"/>
      <w:lang w:val="en-GB" w:eastAsia="en-US"/>
    </w:rPr>
  </w:style>
  <w:style w:type="character" w:customStyle="1" w:styleId="31">
    <w:name w:val="标题 3 字符"/>
    <w:link w:val="30"/>
    <w:locked/>
    <w:rsid w:val="00443CDB"/>
    <w:rPr>
      <w:rFonts w:ascii="Arial" w:hAnsi="Arial"/>
      <w:sz w:val="28"/>
      <w:lang w:val="en-GB" w:eastAsia="en-US"/>
    </w:rPr>
  </w:style>
  <w:style w:type="character" w:customStyle="1" w:styleId="41">
    <w:name w:val="标题 4 字符"/>
    <w:link w:val="40"/>
    <w:rsid w:val="00443CDB"/>
    <w:rPr>
      <w:rFonts w:ascii="Arial" w:hAnsi="Arial"/>
      <w:sz w:val="24"/>
      <w:lang w:val="en-GB" w:eastAsia="en-US"/>
    </w:rPr>
  </w:style>
  <w:style w:type="character" w:customStyle="1" w:styleId="51">
    <w:name w:val="标题 5 字符"/>
    <w:link w:val="50"/>
    <w:rsid w:val="00443CDB"/>
    <w:rPr>
      <w:rFonts w:ascii="Arial" w:hAnsi="Arial"/>
      <w:sz w:val="22"/>
      <w:lang w:val="en-GB" w:eastAsia="en-US"/>
    </w:rPr>
  </w:style>
  <w:style w:type="character" w:customStyle="1" w:styleId="80">
    <w:name w:val="标题 8 字符"/>
    <w:link w:val="8"/>
    <w:rsid w:val="00443CDB"/>
    <w:rPr>
      <w:rFonts w:ascii="Arial" w:hAnsi="Arial"/>
      <w:sz w:val="36"/>
      <w:lang w:val="en-GB" w:eastAsia="en-US"/>
    </w:rPr>
  </w:style>
  <w:style w:type="character" w:customStyle="1" w:styleId="HTMLAddressChar1">
    <w:name w:val="HTML Address Char1"/>
    <w:basedOn w:val="a0"/>
    <w:rsid w:val="00443CDB"/>
    <w:rPr>
      <w:i/>
      <w:iCs/>
    </w:rPr>
  </w:style>
  <w:style w:type="character" w:customStyle="1" w:styleId="HTMLPreformattedChar1">
    <w:name w:val="HTML Preformatted Char1"/>
    <w:basedOn w:val="a0"/>
    <w:rsid w:val="00443CDB"/>
    <w:rPr>
      <w:rFonts w:ascii="Consolas" w:hAnsi="Consolas"/>
    </w:rPr>
  </w:style>
  <w:style w:type="paragraph" w:styleId="af8">
    <w:name w:val="Body Text"/>
    <w:basedOn w:val="a"/>
    <w:link w:val="af9"/>
    <w:rsid w:val="00443CDB"/>
    <w:pPr>
      <w:overflowPunct w:val="0"/>
      <w:autoSpaceDE w:val="0"/>
      <w:autoSpaceDN w:val="0"/>
      <w:adjustRightInd w:val="0"/>
      <w:spacing w:after="120"/>
      <w:textAlignment w:val="baseline"/>
    </w:pPr>
    <w:rPr>
      <w:rFonts w:eastAsiaTheme="minorEastAsia"/>
      <w:lang w:eastAsia="en-GB"/>
    </w:rPr>
  </w:style>
  <w:style w:type="character" w:customStyle="1" w:styleId="af9">
    <w:name w:val="正文文本 字符"/>
    <w:basedOn w:val="a0"/>
    <w:link w:val="af8"/>
    <w:rsid w:val="00443CDB"/>
    <w:rPr>
      <w:rFonts w:ascii="Times New Roman" w:eastAsiaTheme="minorEastAsia" w:hAnsi="Times New Roman"/>
      <w:lang w:val="en-GB" w:eastAsia="en-GB"/>
    </w:rPr>
  </w:style>
  <w:style w:type="character" w:customStyle="1" w:styleId="BodyTextChar">
    <w:name w:val="Body Text Char"/>
    <w:basedOn w:val="a0"/>
    <w:rsid w:val="00443CDB"/>
  </w:style>
  <w:style w:type="character" w:customStyle="1" w:styleId="BodyText2Char">
    <w:name w:val="Body Text 2 Char"/>
    <w:basedOn w:val="a0"/>
    <w:rsid w:val="00443CDB"/>
  </w:style>
  <w:style w:type="character" w:customStyle="1" w:styleId="BodyText3Char">
    <w:name w:val="Body Text 3 Char"/>
    <w:basedOn w:val="a0"/>
    <w:rsid w:val="00443CDB"/>
    <w:rPr>
      <w:sz w:val="16"/>
      <w:szCs w:val="16"/>
    </w:rPr>
  </w:style>
  <w:style w:type="character" w:customStyle="1" w:styleId="MessageHeaderChar1">
    <w:name w:val="Message Header Char1"/>
    <w:basedOn w:val="a0"/>
    <w:rsid w:val="00443CD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443CDB"/>
  </w:style>
  <w:style w:type="character" w:customStyle="1" w:styleId="PlainTextChar1">
    <w:name w:val="Plain Text Char1"/>
    <w:basedOn w:val="a0"/>
    <w:rsid w:val="00443CDB"/>
    <w:rPr>
      <w:rFonts w:ascii="Consolas" w:hAnsi="Consolas"/>
      <w:sz w:val="21"/>
      <w:szCs w:val="21"/>
    </w:rPr>
  </w:style>
  <w:style w:type="character" w:customStyle="1" w:styleId="NOChar">
    <w:name w:val="NO Char"/>
    <w:link w:val="NO"/>
    <w:qFormat/>
    <w:locked/>
    <w:rsid w:val="00443CDB"/>
    <w:rPr>
      <w:rFonts w:ascii="Times New Roman" w:hAnsi="Times New Roman"/>
      <w:lang w:val="en-GB" w:eastAsia="en-US"/>
    </w:rPr>
  </w:style>
  <w:style w:type="character" w:customStyle="1" w:styleId="IntenseQuoteChar1">
    <w:name w:val="Intense Quote Char1"/>
    <w:basedOn w:val="a0"/>
    <w:uiPriority w:val="30"/>
    <w:rsid w:val="00443CDB"/>
    <w:rPr>
      <w:i/>
      <w:iCs/>
      <w:color w:val="4F81BD" w:themeColor="accent1"/>
    </w:rPr>
  </w:style>
  <w:style w:type="character" w:customStyle="1" w:styleId="QuoteChar1">
    <w:name w:val="Quote Char1"/>
    <w:basedOn w:val="a0"/>
    <w:uiPriority w:val="29"/>
    <w:rsid w:val="00443CDB"/>
    <w:rPr>
      <w:i/>
      <w:iCs/>
      <w:color w:val="404040" w:themeColor="text1" w:themeTint="BF"/>
    </w:rPr>
  </w:style>
  <w:style w:type="character" w:customStyle="1" w:styleId="EXCar">
    <w:name w:val="EX Car"/>
    <w:link w:val="EX"/>
    <w:qFormat/>
    <w:locked/>
    <w:rsid w:val="00443CDB"/>
    <w:rPr>
      <w:rFonts w:ascii="Times New Roman" w:hAnsi="Times New Roman"/>
      <w:lang w:val="en-GB" w:eastAsia="en-US"/>
    </w:rPr>
  </w:style>
  <w:style w:type="character" w:customStyle="1" w:styleId="FooterChar1">
    <w:name w:val="Footer Char1"/>
    <w:basedOn w:val="a0"/>
    <w:rsid w:val="00443CDB"/>
  </w:style>
  <w:style w:type="character" w:customStyle="1" w:styleId="BodyTextFirstIndentChar">
    <w:name w:val="Body Text First Indent Char"/>
    <w:basedOn w:val="af9"/>
    <w:rsid w:val="00443CDB"/>
    <w:rPr>
      <w:rFonts w:ascii="Times New Roman" w:eastAsiaTheme="minorEastAsia" w:hAnsi="Times New Roman"/>
      <w:lang w:val="en-GB" w:eastAsia="en-GB"/>
    </w:rPr>
  </w:style>
  <w:style w:type="character" w:customStyle="1" w:styleId="EditorsNoteChar">
    <w:name w:val="Editor's Note Char"/>
    <w:aliases w:val="EN Char,Editor's Note Char1"/>
    <w:link w:val="EditorsNote"/>
    <w:qFormat/>
    <w:locked/>
    <w:rsid w:val="00443CDB"/>
    <w:rPr>
      <w:rFonts w:ascii="Times New Roman" w:hAnsi="Times New Roman"/>
      <w:color w:val="FF0000"/>
      <w:lang w:val="en-GB" w:eastAsia="en-US"/>
    </w:rPr>
  </w:style>
  <w:style w:type="character" w:customStyle="1" w:styleId="MacroTextChar1">
    <w:name w:val="Macro Text Char1"/>
    <w:basedOn w:val="a0"/>
    <w:rsid w:val="00443CDB"/>
    <w:rPr>
      <w:rFonts w:ascii="Consolas" w:hAnsi="Consolas"/>
    </w:rPr>
  </w:style>
  <w:style w:type="character" w:customStyle="1" w:styleId="SalutationChar1">
    <w:name w:val="Salutation Char1"/>
    <w:basedOn w:val="a0"/>
    <w:rsid w:val="00443CDB"/>
  </w:style>
  <w:style w:type="character" w:customStyle="1" w:styleId="B2Char">
    <w:name w:val="B2 Char"/>
    <w:link w:val="B2"/>
    <w:qFormat/>
    <w:locked/>
    <w:rsid w:val="00443CDB"/>
    <w:rPr>
      <w:rFonts w:ascii="Times New Roman" w:hAnsi="Times New Roman"/>
      <w:lang w:val="en-GB" w:eastAsia="en-US"/>
    </w:rPr>
  </w:style>
  <w:style w:type="character" w:customStyle="1" w:styleId="PLChar">
    <w:name w:val="PL Char"/>
    <w:link w:val="PL"/>
    <w:qFormat/>
    <w:locked/>
    <w:rsid w:val="00443CDB"/>
    <w:rPr>
      <w:rFonts w:ascii="Courier New" w:hAnsi="Courier New"/>
      <w:noProof/>
      <w:sz w:val="16"/>
      <w:lang w:val="en-GB" w:eastAsia="en-US"/>
    </w:rPr>
  </w:style>
  <w:style w:type="character" w:customStyle="1" w:styleId="TitleChar1">
    <w:name w:val="Title Char1"/>
    <w:basedOn w:val="a0"/>
    <w:rsid w:val="00443CDB"/>
    <w:rPr>
      <w:rFonts w:asciiTheme="majorHAnsi" w:eastAsiaTheme="majorEastAsia" w:hAnsiTheme="majorHAnsi" w:cstheme="majorBidi"/>
      <w:spacing w:val="-10"/>
      <w:kern w:val="28"/>
      <w:sz w:val="56"/>
      <w:szCs w:val="56"/>
    </w:rPr>
  </w:style>
  <w:style w:type="paragraph" w:customStyle="1" w:styleId="Guidance">
    <w:name w:val="Guidance"/>
    <w:basedOn w:val="a"/>
    <w:rsid w:val="00443CDB"/>
    <w:pPr>
      <w:overflowPunct w:val="0"/>
      <w:autoSpaceDE w:val="0"/>
      <w:autoSpaceDN w:val="0"/>
      <w:adjustRightInd w:val="0"/>
      <w:textAlignment w:val="baseline"/>
    </w:pPr>
    <w:rPr>
      <w:rFonts w:eastAsiaTheme="minorEastAsia"/>
      <w:i/>
      <w:color w:val="0000FF"/>
      <w:lang w:eastAsia="en-GB"/>
    </w:rPr>
  </w:style>
  <w:style w:type="character" w:customStyle="1" w:styleId="af0">
    <w:name w:val="批注文字 字符"/>
    <w:link w:val="af"/>
    <w:rsid w:val="00443CDB"/>
    <w:rPr>
      <w:rFonts w:ascii="Times New Roman" w:hAnsi="Times New Roman"/>
      <w:lang w:val="en-GB" w:eastAsia="en-US"/>
    </w:rPr>
  </w:style>
  <w:style w:type="paragraph" w:customStyle="1" w:styleId="tal0">
    <w:name w:val="tal"/>
    <w:basedOn w:val="a"/>
    <w:rsid w:val="00443CD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a0"/>
    <w:rsid w:val="00443CDB"/>
  </w:style>
  <w:style w:type="character" w:customStyle="1" w:styleId="SubtitleChar1">
    <w:name w:val="Subtitle Char1"/>
    <w:basedOn w:val="a0"/>
    <w:rsid w:val="00443CD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443CDB"/>
  </w:style>
  <w:style w:type="character" w:customStyle="1" w:styleId="BodyTextIndentChar">
    <w:name w:val="Body Text Indent Char"/>
    <w:basedOn w:val="a0"/>
    <w:rsid w:val="00443CDB"/>
  </w:style>
  <w:style w:type="character" w:customStyle="1" w:styleId="BalloonTextChar">
    <w:name w:val="Balloon Text Char"/>
    <w:basedOn w:val="a0"/>
    <w:semiHidden/>
    <w:rsid w:val="00443CDB"/>
    <w:rPr>
      <w:rFonts w:ascii="Segoe UI" w:hAnsi="Segoe UI" w:cs="Segoe UI"/>
      <w:sz w:val="18"/>
      <w:szCs w:val="18"/>
    </w:rPr>
  </w:style>
  <w:style w:type="character" w:customStyle="1" w:styleId="BodyTextIndent2Char">
    <w:name w:val="Body Text Indent 2 Char"/>
    <w:basedOn w:val="a0"/>
    <w:rsid w:val="00443CDB"/>
  </w:style>
  <w:style w:type="character" w:customStyle="1" w:styleId="HeaderChar1">
    <w:name w:val="Header Char1"/>
    <w:basedOn w:val="a0"/>
    <w:rsid w:val="00443CDB"/>
  </w:style>
  <w:style w:type="character" w:customStyle="1" w:styleId="BodyTextFirstIndent2Char">
    <w:name w:val="Body Text First Indent 2 Char"/>
    <w:basedOn w:val="BodyTextIndentChar"/>
    <w:rsid w:val="00443CDB"/>
  </w:style>
  <w:style w:type="character" w:customStyle="1" w:styleId="BodyTextIndent3Char">
    <w:name w:val="Body Text Indent 3 Char"/>
    <w:basedOn w:val="a0"/>
    <w:rsid w:val="00443CDB"/>
    <w:rPr>
      <w:sz w:val="16"/>
      <w:szCs w:val="16"/>
    </w:rPr>
  </w:style>
  <w:style w:type="character" w:customStyle="1" w:styleId="ClosingChar">
    <w:name w:val="Closing Char"/>
    <w:basedOn w:val="a0"/>
    <w:rsid w:val="00443CDB"/>
  </w:style>
  <w:style w:type="character" w:customStyle="1" w:styleId="CommentSubjectChar">
    <w:name w:val="Comment Subject Char"/>
    <w:basedOn w:val="af0"/>
    <w:semiHidden/>
    <w:rsid w:val="00443CDB"/>
    <w:rPr>
      <w:rFonts w:ascii="Times New Roman" w:hAnsi="Times New Roman"/>
      <w:b/>
      <w:bCs/>
      <w:lang w:val="x-none" w:eastAsia="en-US"/>
    </w:rPr>
  </w:style>
  <w:style w:type="character" w:customStyle="1" w:styleId="DateChar">
    <w:name w:val="Date Char"/>
    <w:basedOn w:val="a0"/>
    <w:rsid w:val="00443CDB"/>
  </w:style>
  <w:style w:type="character" w:customStyle="1" w:styleId="DocumentMapChar">
    <w:name w:val="Document Map Char"/>
    <w:basedOn w:val="a0"/>
    <w:rsid w:val="00443CDB"/>
    <w:rPr>
      <w:rFonts w:ascii="Segoe UI" w:hAnsi="Segoe UI" w:cs="Segoe UI"/>
      <w:sz w:val="16"/>
      <w:szCs w:val="16"/>
    </w:rPr>
  </w:style>
  <w:style w:type="character" w:customStyle="1" w:styleId="E-mailSignatureChar">
    <w:name w:val="E-mail Signature Char"/>
    <w:basedOn w:val="a0"/>
    <w:rsid w:val="00443CDB"/>
  </w:style>
  <w:style w:type="character" w:customStyle="1" w:styleId="EndnoteTextChar1">
    <w:name w:val="Endnote Text Char1"/>
    <w:basedOn w:val="a0"/>
    <w:rsid w:val="00443CDB"/>
  </w:style>
  <w:style w:type="character" w:customStyle="1" w:styleId="ac">
    <w:name w:val="页脚 字符"/>
    <w:basedOn w:val="a0"/>
    <w:link w:val="ab"/>
    <w:rsid w:val="00443CDB"/>
    <w:rPr>
      <w:rFonts w:ascii="Arial" w:hAnsi="Arial"/>
      <w:b/>
      <w:i/>
      <w:noProof/>
      <w:sz w:val="18"/>
      <w:lang w:val="en-GB" w:eastAsia="en-US"/>
    </w:rPr>
  </w:style>
  <w:style w:type="character" w:customStyle="1" w:styleId="af3">
    <w:name w:val="批注框文本 字符"/>
    <w:basedOn w:val="a0"/>
    <w:link w:val="af2"/>
    <w:semiHidden/>
    <w:rsid w:val="00443CDB"/>
    <w:rPr>
      <w:rFonts w:ascii="Tahoma" w:hAnsi="Tahoma" w:cs="Tahoma"/>
      <w:sz w:val="16"/>
      <w:szCs w:val="16"/>
      <w:lang w:val="en-GB" w:eastAsia="en-US"/>
    </w:rPr>
  </w:style>
  <w:style w:type="paragraph" w:styleId="afa">
    <w:name w:val="Bibliography"/>
    <w:basedOn w:val="a"/>
    <w:next w:val="a"/>
    <w:uiPriority w:val="37"/>
    <w:semiHidden/>
    <w:unhideWhenUsed/>
    <w:rsid w:val="00443CDB"/>
    <w:pPr>
      <w:overflowPunct w:val="0"/>
      <w:autoSpaceDE w:val="0"/>
      <w:autoSpaceDN w:val="0"/>
      <w:adjustRightInd w:val="0"/>
      <w:textAlignment w:val="baseline"/>
    </w:pPr>
    <w:rPr>
      <w:rFonts w:eastAsiaTheme="minorEastAsia"/>
      <w:lang w:eastAsia="en-GB"/>
    </w:rPr>
  </w:style>
  <w:style w:type="paragraph" w:styleId="afb">
    <w:name w:val="Block Text"/>
    <w:basedOn w:val="a"/>
    <w:rsid w:val="00443C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443CDB"/>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43CDB"/>
    <w:rPr>
      <w:rFonts w:ascii="Times New Roman" w:eastAsiaTheme="minorEastAsia" w:hAnsi="Times New Roman"/>
      <w:lang w:val="en-GB" w:eastAsia="en-GB"/>
    </w:rPr>
  </w:style>
  <w:style w:type="paragraph" w:styleId="34">
    <w:name w:val="Body Text 3"/>
    <w:basedOn w:val="a"/>
    <w:link w:val="35"/>
    <w:rsid w:val="00443CDB"/>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43CDB"/>
    <w:rPr>
      <w:rFonts w:ascii="Times New Roman" w:eastAsiaTheme="minorEastAsia" w:hAnsi="Times New Roman"/>
      <w:sz w:val="16"/>
      <w:szCs w:val="16"/>
      <w:lang w:val="en-GB" w:eastAsia="en-GB"/>
    </w:rPr>
  </w:style>
  <w:style w:type="paragraph" w:styleId="afc">
    <w:name w:val="Body Text First Indent"/>
    <w:basedOn w:val="af8"/>
    <w:link w:val="afd"/>
    <w:rsid w:val="00443CDB"/>
    <w:pPr>
      <w:spacing w:after="180"/>
      <w:ind w:firstLine="360"/>
    </w:pPr>
  </w:style>
  <w:style w:type="character" w:customStyle="1" w:styleId="afd">
    <w:name w:val="正文文本首行缩进 字符"/>
    <w:basedOn w:val="af9"/>
    <w:link w:val="afc"/>
    <w:rsid w:val="00443CDB"/>
    <w:rPr>
      <w:rFonts w:ascii="Times New Roman" w:eastAsiaTheme="minorEastAsia" w:hAnsi="Times New Roman"/>
      <w:lang w:val="en-GB" w:eastAsia="en-GB"/>
    </w:rPr>
  </w:style>
  <w:style w:type="paragraph" w:styleId="afe">
    <w:name w:val="Body Text Indent"/>
    <w:basedOn w:val="a"/>
    <w:link w:val="aff"/>
    <w:rsid w:val="00443CDB"/>
    <w:pPr>
      <w:overflowPunct w:val="0"/>
      <w:autoSpaceDE w:val="0"/>
      <w:autoSpaceDN w:val="0"/>
      <w:adjustRightInd w:val="0"/>
      <w:spacing w:after="120"/>
      <w:ind w:left="283"/>
      <w:textAlignment w:val="baseline"/>
    </w:pPr>
    <w:rPr>
      <w:rFonts w:eastAsiaTheme="minorEastAsia"/>
      <w:lang w:eastAsia="en-GB"/>
    </w:rPr>
  </w:style>
  <w:style w:type="character" w:customStyle="1" w:styleId="aff">
    <w:name w:val="正文文本缩进 字符"/>
    <w:basedOn w:val="a0"/>
    <w:link w:val="afe"/>
    <w:rsid w:val="00443CDB"/>
    <w:rPr>
      <w:rFonts w:ascii="Times New Roman" w:eastAsiaTheme="minorEastAsia" w:hAnsi="Times New Roman"/>
      <w:lang w:val="en-GB" w:eastAsia="en-GB"/>
    </w:rPr>
  </w:style>
  <w:style w:type="paragraph" w:styleId="27">
    <w:name w:val="Body Text First Indent 2"/>
    <w:basedOn w:val="afe"/>
    <w:link w:val="28"/>
    <w:rsid w:val="00443CDB"/>
    <w:pPr>
      <w:spacing w:after="180"/>
      <w:ind w:left="360" w:firstLine="360"/>
    </w:pPr>
  </w:style>
  <w:style w:type="character" w:customStyle="1" w:styleId="28">
    <w:name w:val="正文文本首行缩进 2 字符"/>
    <w:basedOn w:val="aff"/>
    <w:link w:val="27"/>
    <w:rsid w:val="00443CDB"/>
    <w:rPr>
      <w:rFonts w:ascii="Times New Roman" w:eastAsiaTheme="minorEastAsia" w:hAnsi="Times New Roman"/>
      <w:lang w:val="en-GB" w:eastAsia="en-GB"/>
    </w:rPr>
  </w:style>
  <w:style w:type="paragraph" w:styleId="29">
    <w:name w:val="Body Text Indent 2"/>
    <w:basedOn w:val="a"/>
    <w:link w:val="2a"/>
    <w:rsid w:val="00443CDB"/>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43CDB"/>
    <w:rPr>
      <w:rFonts w:ascii="Times New Roman" w:eastAsiaTheme="minorEastAsia" w:hAnsi="Times New Roman"/>
      <w:lang w:val="en-GB" w:eastAsia="en-GB"/>
    </w:rPr>
  </w:style>
  <w:style w:type="paragraph" w:styleId="36">
    <w:name w:val="Body Text Indent 3"/>
    <w:basedOn w:val="a"/>
    <w:link w:val="37"/>
    <w:rsid w:val="00443CDB"/>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43CDB"/>
    <w:rPr>
      <w:rFonts w:ascii="Times New Roman" w:eastAsiaTheme="minorEastAsia" w:hAnsi="Times New Roman"/>
      <w:sz w:val="16"/>
      <w:szCs w:val="16"/>
      <w:lang w:val="en-GB" w:eastAsia="en-GB"/>
    </w:rPr>
  </w:style>
  <w:style w:type="paragraph" w:styleId="aff0">
    <w:name w:val="caption"/>
    <w:basedOn w:val="a"/>
    <w:next w:val="a"/>
    <w:semiHidden/>
    <w:unhideWhenUsed/>
    <w:qFormat/>
    <w:rsid w:val="00443CDB"/>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1">
    <w:name w:val="Closing"/>
    <w:basedOn w:val="a"/>
    <w:link w:val="aff2"/>
    <w:rsid w:val="00443CDB"/>
    <w:pPr>
      <w:overflowPunct w:val="0"/>
      <w:autoSpaceDE w:val="0"/>
      <w:autoSpaceDN w:val="0"/>
      <w:adjustRightInd w:val="0"/>
      <w:spacing w:after="0"/>
      <w:ind w:left="4252"/>
      <w:textAlignment w:val="baseline"/>
    </w:pPr>
    <w:rPr>
      <w:rFonts w:eastAsiaTheme="minorEastAsia"/>
      <w:lang w:eastAsia="en-GB"/>
    </w:rPr>
  </w:style>
  <w:style w:type="character" w:customStyle="1" w:styleId="aff2">
    <w:name w:val="结束语 字符"/>
    <w:basedOn w:val="a0"/>
    <w:link w:val="aff1"/>
    <w:rsid w:val="00443CDB"/>
    <w:rPr>
      <w:rFonts w:ascii="Times New Roman" w:eastAsiaTheme="minorEastAsia" w:hAnsi="Times New Roman"/>
      <w:lang w:val="en-GB" w:eastAsia="en-GB"/>
    </w:rPr>
  </w:style>
  <w:style w:type="character" w:customStyle="1" w:styleId="af5">
    <w:name w:val="批注主题 字符"/>
    <w:basedOn w:val="af0"/>
    <w:link w:val="af4"/>
    <w:semiHidden/>
    <w:rsid w:val="00443CDB"/>
    <w:rPr>
      <w:rFonts w:ascii="Times New Roman" w:hAnsi="Times New Roman"/>
      <w:b/>
      <w:bCs/>
      <w:lang w:val="en-GB" w:eastAsia="en-US"/>
    </w:rPr>
  </w:style>
  <w:style w:type="paragraph" w:styleId="aff3">
    <w:name w:val="Date"/>
    <w:basedOn w:val="a"/>
    <w:next w:val="a"/>
    <w:link w:val="aff4"/>
    <w:rsid w:val="00443CDB"/>
    <w:pPr>
      <w:overflowPunct w:val="0"/>
      <w:autoSpaceDE w:val="0"/>
      <w:autoSpaceDN w:val="0"/>
      <w:adjustRightInd w:val="0"/>
      <w:textAlignment w:val="baseline"/>
    </w:pPr>
    <w:rPr>
      <w:rFonts w:eastAsiaTheme="minorEastAsia"/>
      <w:lang w:eastAsia="en-GB"/>
    </w:rPr>
  </w:style>
  <w:style w:type="character" w:customStyle="1" w:styleId="aff4">
    <w:name w:val="日期 字符"/>
    <w:basedOn w:val="a0"/>
    <w:link w:val="aff3"/>
    <w:rsid w:val="00443CDB"/>
    <w:rPr>
      <w:rFonts w:ascii="Times New Roman" w:eastAsiaTheme="minorEastAsia" w:hAnsi="Times New Roman"/>
      <w:lang w:val="en-GB" w:eastAsia="en-GB"/>
    </w:rPr>
  </w:style>
  <w:style w:type="character" w:customStyle="1" w:styleId="af7">
    <w:name w:val="文档结构图 字符"/>
    <w:basedOn w:val="a0"/>
    <w:link w:val="af6"/>
    <w:rsid w:val="00443CDB"/>
    <w:rPr>
      <w:rFonts w:ascii="Tahoma" w:hAnsi="Tahoma" w:cs="Tahoma"/>
      <w:shd w:val="clear" w:color="auto" w:fill="000080"/>
      <w:lang w:val="en-GB" w:eastAsia="en-US"/>
    </w:rPr>
  </w:style>
  <w:style w:type="paragraph" w:styleId="aff5">
    <w:name w:val="E-mail Signature"/>
    <w:basedOn w:val="a"/>
    <w:link w:val="aff6"/>
    <w:rsid w:val="00443CDB"/>
    <w:pPr>
      <w:overflowPunct w:val="0"/>
      <w:autoSpaceDE w:val="0"/>
      <w:autoSpaceDN w:val="0"/>
      <w:adjustRightInd w:val="0"/>
      <w:spacing w:after="0"/>
      <w:textAlignment w:val="baseline"/>
    </w:pPr>
    <w:rPr>
      <w:rFonts w:eastAsiaTheme="minorEastAsia"/>
      <w:lang w:eastAsia="en-GB"/>
    </w:rPr>
  </w:style>
  <w:style w:type="character" w:customStyle="1" w:styleId="aff6">
    <w:name w:val="电子邮件签名 字符"/>
    <w:basedOn w:val="a0"/>
    <w:link w:val="aff5"/>
    <w:rsid w:val="00443CDB"/>
    <w:rPr>
      <w:rFonts w:ascii="Times New Roman" w:eastAsiaTheme="minorEastAsia" w:hAnsi="Times New Roman"/>
      <w:lang w:val="en-GB" w:eastAsia="en-GB"/>
    </w:rPr>
  </w:style>
  <w:style w:type="paragraph" w:styleId="aff7">
    <w:name w:val="endnote text"/>
    <w:basedOn w:val="a"/>
    <w:link w:val="aff8"/>
    <w:rsid w:val="00443CDB"/>
    <w:pPr>
      <w:overflowPunct w:val="0"/>
      <w:autoSpaceDE w:val="0"/>
      <w:autoSpaceDN w:val="0"/>
      <w:adjustRightInd w:val="0"/>
      <w:spacing w:after="0"/>
      <w:textAlignment w:val="baseline"/>
    </w:pPr>
    <w:rPr>
      <w:rFonts w:eastAsiaTheme="minorEastAsia"/>
      <w:lang w:eastAsia="en-GB"/>
    </w:rPr>
  </w:style>
  <w:style w:type="character" w:customStyle="1" w:styleId="aff8">
    <w:name w:val="尾注文本 字符"/>
    <w:basedOn w:val="a0"/>
    <w:link w:val="aff7"/>
    <w:rsid w:val="00443CDB"/>
    <w:rPr>
      <w:rFonts w:ascii="Times New Roman" w:eastAsiaTheme="minorEastAsia" w:hAnsi="Times New Roman"/>
      <w:lang w:val="en-GB" w:eastAsia="en-GB"/>
    </w:rPr>
  </w:style>
  <w:style w:type="paragraph" w:styleId="aff9">
    <w:name w:val="envelope address"/>
    <w:basedOn w:val="a"/>
    <w:rsid w:val="00443C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a">
    <w:name w:val="envelope return"/>
    <w:basedOn w:val="a"/>
    <w:rsid w:val="00443CD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43CDB"/>
    <w:rPr>
      <w:rFonts w:ascii="Times New Roman" w:hAnsi="Times New Roman"/>
      <w:sz w:val="16"/>
      <w:lang w:val="en-GB" w:eastAsia="en-US"/>
    </w:rPr>
  </w:style>
  <w:style w:type="paragraph" w:styleId="HTML">
    <w:name w:val="HTML Address"/>
    <w:basedOn w:val="a"/>
    <w:link w:val="HTML0"/>
    <w:rsid w:val="00443CDB"/>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43CDB"/>
    <w:rPr>
      <w:rFonts w:ascii="Times New Roman" w:eastAsiaTheme="minorEastAsia" w:hAnsi="Times New Roman"/>
      <w:i/>
      <w:iCs/>
      <w:lang w:val="en-GB" w:eastAsia="en-GB"/>
    </w:rPr>
  </w:style>
  <w:style w:type="paragraph" w:styleId="HTML1">
    <w:name w:val="HTML Preformatted"/>
    <w:basedOn w:val="a"/>
    <w:link w:val="HTML2"/>
    <w:uiPriority w:val="99"/>
    <w:rsid w:val="00443CDB"/>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uiPriority w:val="99"/>
    <w:rsid w:val="00443CDB"/>
    <w:rPr>
      <w:rFonts w:ascii="Consolas" w:eastAsiaTheme="minorEastAsia" w:hAnsi="Consolas"/>
      <w:lang w:val="en-GB" w:eastAsia="en-GB"/>
    </w:rPr>
  </w:style>
  <w:style w:type="paragraph" w:styleId="38">
    <w:name w:val="index 3"/>
    <w:basedOn w:val="a"/>
    <w:next w:val="a"/>
    <w:rsid w:val="00443CDB"/>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43CDB"/>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43CDB"/>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43CDB"/>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43CDB"/>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443CDB"/>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443CDB"/>
    <w:pPr>
      <w:overflowPunct w:val="0"/>
      <w:autoSpaceDE w:val="0"/>
      <w:autoSpaceDN w:val="0"/>
      <w:adjustRightInd w:val="0"/>
      <w:spacing w:after="0"/>
      <w:ind w:left="1800" w:hanging="200"/>
      <w:textAlignment w:val="baseline"/>
    </w:pPr>
    <w:rPr>
      <w:rFonts w:eastAsiaTheme="minorEastAsia"/>
      <w:lang w:eastAsia="en-GB"/>
    </w:rPr>
  </w:style>
  <w:style w:type="paragraph" w:styleId="affb">
    <w:name w:val="index heading"/>
    <w:basedOn w:val="a"/>
    <w:next w:val="11"/>
    <w:rsid w:val="00443CD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c">
    <w:name w:val="Intense Quote"/>
    <w:basedOn w:val="a"/>
    <w:next w:val="a"/>
    <w:link w:val="affd"/>
    <w:uiPriority w:val="30"/>
    <w:qFormat/>
    <w:rsid w:val="00443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d">
    <w:name w:val="明显引用 字符"/>
    <w:basedOn w:val="a0"/>
    <w:link w:val="affc"/>
    <w:uiPriority w:val="30"/>
    <w:rsid w:val="00443CDB"/>
    <w:rPr>
      <w:rFonts w:ascii="Times New Roman" w:eastAsiaTheme="minorEastAsia" w:hAnsi="Times New Roman"/>
      <w:i/>
      <w:iCs/>
      <w:color w:val="4F81BD" w:themeColor="accent1"/>
      <w:lang w:val="en-GB" w:eastAsia="en-GB"/>
    </w:rPr>
  </w:style>
  <w:style w:type="paragraph" w:styleId="affe">
    <w:name w:val="List Continue"/>
    <w:basedOn w:val="a"/>
    <w:rsid w:val="00443CDB"/>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43CDB"/>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43CDB"/>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43CDB"/>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43CDB"/>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43CDB"/>
    <w:pPr>
      <w:numPr>
        <w:numId w:val="1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43CDB"/>
    <w:pPr>
      <w:numPr>
        <w:numId w:val="2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43CDB"/>
    <w:pPr>
      <w:numPr>
        <w:numId w:val="21"/>
      </w:numPr>
      <w:overflowPunct w:val="0"/>
      <w:autoSpaceDE w:val="0"/>
      <w:autoSpaceDN w:val="0"/>
      <w:adjustRightInd w:val="0"/>
      <w:contextualSpacing/>
      <w:textAlignment w:val="baseline"/>
    </w:pPr>
    <w:rPr>
      <w:rFonts w:eastAsiaTheme="minorEastAsia"/>
      <w:lang w:eastAsia="en-GB"/>
    </w:rPr>
  </w:style>
  <w:style w:type="paragraph" w:styleId="afff">
    <w:name w:val="List Paragraph"/>
    <w:basedOn w:val="a"/>
    <w:uiPriority w:val="34"/>
    <w:qFormat/>
    <w:rsid w:val="00443CDB"/>
    <w:pPr>
      <w:overflowPunct w:val="0"/>
      <w:autoSpaceDE w:val="0"/>
      <w:autoSpaceDN w:val="0"/>
      <w:adjustRightInd w:val="0"/>
      <w:ind w:left="720"/>
      <w:contextualSpacing/>
      <w:textAlignment w:val="baseline"/>
    </w:pPr>
    <w:rPr>
      <w:rFonts w:eastAsiaTheme="minorEastAsia"/>
      <w:lang w:eastAsia="en-GB"/>
    </w:rPr>
  </w:style>
  <w:style w:type="paragraph" w:styleId="afff0">
    <w:name w:val="macro"/>
    <w:link w:val="afff1"/>
    <w:rsid w:val="00443C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1">
    <w:name w:val="宏文本 字符"/>
    <w:basedOn w:val="a0"/>
    <w:link w:val="afff0"/>
    <w:rsid w:val="00443CDB"/>
    <w:rPr>
      <w:rFonts w:ascii="Consolas" w:eastAsiaTheme="minorEastAsia" w:hAnsi="Consolas"/>
      <w:lang w:val="en-GB" w:eastAsia="en-GB"/>
    </w:rPr>
  </w:style>
  <w:style w:type="paragraph" w:styleId="afff2">
    <w:name w:val="Message Header"/>
    <w:basedOn w:val="a"/>
    <w:link w:val="afff3"/>
    <w:rsid w:val="00443C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443CDB"/>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443CDB"/>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5">
    <w:name w:val="Normal (Web)"/>
    <w:basedOn w:val="a"/>
    <w:rsid w:val="00443CDB"/>
    <w:pPr>
      <w:overflowPunct w:val="0"/>
      <w:autoSpaceDE w:val="0"/>
      <w:autoSpaceDN w:val="0"/>
      <w:adjustRightInd w:val="0"/>
      <w:textAlignment w:val="baseline"/>
    </w:pPr>
    <w:rPr>
      <w:rFonts w:eastAsiaTheme="minorEastAsia"/>
      <w:sz w:val="24"/>
      <w:szCs w:val="24"/>
      <w:lang w:eastAsia="en-GB"/>
    </w:rPr>
  </w:style>
  <w:style w:type="paragraph" w:styleId="afff6">
    <w:name w:val="Normal Indent"/>
    <w:basedOn w:val="a"/>
    <w:rsid w:val="00443CDB"/>
    <w:pPr>
      <w:overflowPunct w:val="0"/>
      <w:autoSpaceDE w:val="0"/>
      <w:autoSpaceDN w:val="0"/>
      <w:adjustRightInd w:val="0"/>
      <w:ind w:left="720"/>
      <w:textAlignment w:val="baseline"/>
    </w:pPr>
    <w:rPr>
      <w:rFonts w:eastAsiaTheme="minorEastAsia"/>
      <w:lang w:eastAsia="en-GB"/>
    </w:rPr>
  </w:style>
  <w:style w:type="paragraph" w:styleId="afff7">
    <w:name w:val="Note Heading"/>
    <w:basedOn w:val="a"/>
    <w:next w:val="a"/>
    <w:link w:val="afff8"/>
    <w:rsid w:val="00443CDB"/>
    <w:pPr>
      <w:overflowPunct w:val="0"/>
      <w:autoSpaceDE w:val="0"/>
      <w:autoSpaceDN w:val="0"/>
      <w:adjustRightInd w:val="0"/>
      <w:spacing w:after="0"/>
      <w:textAlignment w:val="baseline"/>
    </w:pPr>
    <w:rPr>
      <w:rFonts w:eastAsiaTheme="minorEastAsia"/>
      <w:lang w:eastAsia="en-GB"/>
    </w:rPr>
  </w:style>
  <w:style w:type="character" w:customStyle="1" w:styleId="afff8">
    <w:name w:val="注释标题 字符"/>
    <w:basedOn w:val="a0"/>
    <w:link w:val="afff7"/>
    <w:rsid w:val="00443CDB"/>
    <w:rPr>
      <w:rFonts w:ascii="Times New Roman" w:eastAsiaTheme="minorEastAsia" w:hAnsi="Times New Roman"/>
      <w:lang w:val="en-GB" w:eastAsia="en-GB"/>
    </w:rPr>
  </w:style>
  <w:style w:type="paragraph" w:styleId="afff9">
    <w:name w:val="Plain Text"/>
    <w:basedOn w:val="a"/>
    <w:link w:val="afffa"/>
    <w:rsid w:val="00443CDB"/>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a">
    <w:name w:val="纯文本 字符"/>
    <w:basedOn w:val="a0"/>
    <w:link w:val="afff9"/>
    <w:rsid w:val="00443CDB"/>
    <w:rPr>
      <w:rFonts w:ascii="Consolas" w:eastAsiaTheme="minorEastAsia" w:hAnsi="Consolas"/>
      <w:sz w:val="21"/>
      <w:szCs w:val="21"/>
      <w:lang w:val="en-GB" w:eastAsia="en-GB"/>
    </w:rPr>
  </w:style>
  <w:style w:type="paragraph" w:styleId="afffb">
    <w:name w:val="Quote"/>
    <w:basedOn w:val="a"/>
    <w:next w:val="a"/>
    <w:link w:val="afffc"/>
    <w:uiPriority w:val="29"/>
    <w:qFormat/>
    <w:rsid w:val="00443CDB"/>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c">
    <w:name w:val="引用 字符"/>
    <w:basedOn w:val="a0"/>
    <w:link w:val="afffb"/>
    <w:uiPriority w:val="29"/>
    <w:rsid w:val="00443CDB"/>
    <w:rPr>
      <w:rFonts w:ascii="Times New Roman" w:eastAsiaTheme="minorEastAsia" w:hAnsi="Times New Roman"/>
      <w:i/>
      <w:iCs/>
      <w:color w:val="404040" w:themeColor="text1" w:themeTint="BF"/>
      <w:lang w:val="en-GB" w:eastAsia="en-GB"/>
    </w:rPr>
  </w:style>
  <w:style w:type="paragraph" w:styleId="afffd">
    <w:name w:val="Salutation"/>
    <w:basedOn w:val="a"/>
    <w:next w:val="a"/>
    <w:link w:val="afffe"/>
    <w:rsid w:val="00443CDB"/>
    <w:pPr>
      <w:overflowPunct w:val="0"/>
      <w:autoSpaceDE w:val="0"/>
      <w:autoSpaceDN w:val="0"/>
      <w:adjustRightInd w:val="0"/>
      <w:textAlignment w:val="baseline"/>
    </w:pPr>
    <w:rPr>
      <w:rFonts w:eastAsiaTheme="minorEastAsia"/>
      <w:lang w:eastAsia="en-GB"/>
    </w:rPr>
  </w:style>
  <w:style w:type="character" w:customStyle="1" w:styleId="afffe">
    <w:name w:val="称呼 字符"/>
    <w:basedOn w:val="a0"/>
    <w:link w:val="afffd"/>
    <w:rsid w:val="00443CDB"/>
    <w:rPr>
      <w:rFonts w:ascii="Times New Roman" w:eastAsiaTheme="minorEastAsia" w:hAnsi="Times New Roman"/>
      <w:lang w:val="en-GB" w:eastAsia="en-GB"/>
    </w:rPr>
  </w:style>
  <w:style w:type="paragraph" w:styleId="affff">
    <w:name w:val="Signature"/>
    <w:basedOn w:val="a"/>
    <w:link w:val="affff0"/>
    <w:rsid w:val="00443CDB"/>
    <w:pPr>
      <w:overflowPunct w:val="0"/>
      <w:autoSpaceDE w:val="0"/>
      <w:autoSpaceDN w:val="0"/>
      <w:adjustRightInd w:val="0"/>
      <w:spacing w:after="0"/>
      <w:ind w:left="4252"/>
      <w:textAlignment w:val="baseline"/>
    </w:pPr>
    <w:rPr>
      <w:rFonts w:eastAsiaTheme="minorEastAsia"/>
      <w:lang w:eastAsia="en-GB"/>
    </w:rPr>
  </w:style>
  <w:style w:type="character" w:customStyle="1" w:styleId="affff0">
    <w:name w:val="签名 字符"/>
    <w:basedOn w:val="a0"/>
    <w:link w:val="affff"/>
    <w:rsid w:val="00443CDB"/>
    <w:rPr>
      <w:rFonts w:ascii="Times New Roman" w:eastAsiaTheme="minorEastAsia" w:hAnsi="Times New Roman"/>
      <w:lang w:val="en-GB" w:eastAsia="en-GB"/>
    </w:rPr>
  </w:style>
  <w:style w:type="paragraph" w:styleId="affff1">
    <w:name w:val="Subtitle"/>
    <w:basedOn w:val="a"/>
    <w:next w:val="a"/>
    <w:link w:val="affff2"/>
    <w:qFormat/>
    <w:rsid w:val="00443CD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443CDB"/>
    <w:rPr>
      <w:rFonts w:asciiTheme="minorHAnsi" w:eastAsiaTheme="minorEastAsia" w:hAnsiTheme="minorHAnsi" w:cstheme="minorBidi"/>
      <w:color w:val="5A5A5A" w:themeColor="text1" w:themeTint="A5"/>
      <w:spacing w:val="15"/>
      <w:sz w:val="22"/>
      <w:szCs w:val="22"/>
      <w:lang w:val="en-GB" w:eastAsia="en-GB"/>
    </w:rPr>
  </w:style>
  <w:style w:type="paragraph" w:styleId="affff3">
    <w:name w:val="table of authorities"/>
    <w:basedOn w:val="a"/>
    <w:next w:val="a"/>
    <w:rsid w:val="00443CDB"/>
    <w:pPr>
      <w:overflowPunct w:val="0"/>
      <w:autoSpaceDE w:val="0"/>
      <w:autoSpaceDN w:val="0"/>
      <w:adjustRightInd w:val="0"/>
      <w:spacing w:after="0"/>
      <w:ind w:left="200" w:hanging="200"/>
      <w:textAlignment w:val="baseline"/>
    </w:pPr>
    <w:rPr>
      <w:rFonts w:eastAsiaTheme="minorEastAsia"/>
      <w:lang w:eastAsia="en-GB"/>
    </w:rPr>
  </w:style>
  <w:style w:type="paragraph" w:styleId="affff4">
    <w:name w:val="table of figures"/>
    <w:basedOn w:val="a"/>
    <w:next w:val="a"/>
    <w:rsid w:val="00443CDB"/>
    <w:pPr>
      <w:overflowPunct w:val="0"/>
      <w:autoSpaceDE w:val="0"/>
      <w:autoSpaceDN w:val="0"/>
      <w:adjustRightInd w:val="0"/>
      <w:spacing w:after="0"/>
      <w:textAlignment w:val="baseline"/>
    </w:pPr>
    <w:rPr>
      <w:rFonts w:eastAsiaTheme="minorEastAsia"/>
      <w:lang w:eastAsia="en-GB"/>
    </w:rPr>
  </w:style>
  <w:style w:type="paragraph" w:styleId="affff5">
    <w:name w:val="Title"/>
    <w:basedOn w:val="a"/>
    <w:next w:val="a"/>
    <w:link w:val="affff6"/>
    <w:qFormat/>
    <w:rsid w:val="00443C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443CDB"/>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443CD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43CD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443CDB"/>
    <w:rPr>
      <w:rFonts w:ascii="Times New Roman" w:hAnsi="Times New Roman"/>
      <w:lang w:val="en-GB" w:eastAsia="en-US"/>
    </w:rPr>
  </w:style>
  <w:style w:type="paragraph" w:styleId="affff8">
    <w:name w:val="Revision"/>
    <w:hidden/>
    <w:uiPriority w:val="99"/>
    <w:semiHidden/>
    <w:rsid w:val="00443CDB"/>
    <w:rPr>
      <w:rFonts w:ascii="Times New Roman" w:eastAsiaTheme="minorEastAsia" w:hAnsi="Times New Roman"/>
      <w:lang w:val="en-GB" w:eastAsia="en-GB"/>
    </w:rPr>
  </w:style>
  <w:style w:type="character" w:customStyle="1" w:styleId="B3Car">
    <w:name w:val="B3 Car"/>
    <w:link w:val="B3"/>
    <w:rsid w:val="00443CDB"/>
    <w:rPr>
      <w:rFonts w:ascii="Times New Roman" w:hAnsi="Times New Roman"/>
      <w:lang w:val="en-GB" w:eastAsia="en-US"/>
    </w:rPr>
  </w:style>
  <w:style w:type="character" w:customStyle="1" w:styleId="Heading3Char1">
    <w:name w:val="Heading 3 Char1"/>
    <w:locked/>
    <w:rsid w:val="00443CDB"/>
    <w:rPr>
      <w:rFonts w:ascii="Arial" w:hAnsi="Arial"/>
      <w:sz w:val="28"/>
      <w:lang w:eastAsia="en-US"/>
    </w:rPr>
  </w:style>
  <w:style w:type="character" w:customStyle="1" w:styleId="EWChar">
    <w:name w:val="EW Char"/>
    <w:link w:val="EW"/>
    <w:qFormat/>
    <w:locked/>
    <w:rsid w:val="00443CDB"/>
    <w:rPr>
      <w:rFonts w:ascii="Times New Roman" w:hAnsi="Times New Roman"/>
      <w:lang w:val="en-GB" w:eastAsia="en-US"/>
    </w:rPr>
  </w:style>
  <w:style w:type="character" w:customStyle="1" w:styleId="EditorsNoteCharChar">
    <w:name w:val="Editor's Note Char Char"/>
    <w:qFormat/>
    <w:rsid w:val="00443CDB"/>
    <w:rPr>
      <w:rFonts w:ascii="Times New Roman" w:hAnsi="Times New Roman"/>
      <w:color w:val="FF0000"/>
      <w:lang w:val="en-GB" w:eastAsia="en-US"/>
    </w:rPr>
  </w:style>
  <w:style w:type="paragraph" w:customStyle="1" w:styleId="Style1">
    <w:name w:val="Style1"/>
    <w:basedOn w:val="a"/>
    <w:link w:val="Style1Char"/>
    <w:qFormat/>
    <w:rsid w:val="00443CDB"/>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443CDB"/>
    <w:rPr>
      <w:rFonts w:ascii="Arial" w:eastAsia="等线" w:hAnsi="Arial"/>
      <w:sz w:val="28"/>
      <w:lang w:val="en-GB" w:eastAsia="en-GB"/>
    </w:rPr>
  </w:style>
  <w:style w:type="paragraph" w:customStyle="1" w:styleId="Style2">
    <w:name w:val="Style2"/>
    <w:basedOn w:val="a"/>
    <w:link w:val="Style2Char"/>
    <w:qFormat/>
    <w:rsid w:val="00443CDB"/>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443CDB"/>
    <w:rPr>
      <w:rFonts w:ascii="Arial" w:eastAsia="等线" w:hAnsi="Arial"/>
      <w:sz w:val="28"/>
      <w:lang w:val="en-GB" w:eastAsia="en-GB"/>
    </w:rPr>
  </w:style>
  <w:style w:type="character" w:customStyle="1" w:styleId="TAN0">
    <w:name w:val="TAN (文字)"/>
    <w:rsid w:val="00443CDB"/>
    <w:rPr>
      <w:rFonts w:ascii="Arial" w:eastAsia="Batang" w:hAnsi="Arial"/>
      <w:sz w:val="18"/>
      <w:lang w:val="en-GB" w:eastAsia="en-US" w:bidi="ar-SA"/>
    </w:rPr>
  </w:style>
  <w:style w:type="character" w:customStyle="1" w:styleId="ui-provider">
    <w:name w:val="ui-provider"/>
    <w:basedOn w:val="a0"/>
    <w:rsid w:val="00443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E4635-8571-461A-98FB-50B54309B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25</Pages>
  <Words>10294</Words>
  <Characters>58682</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2025-01-14T07:50:00Z</dcterms:created>
  <dcterms:modified xsi:type="dcterms:W3CDTF">2025-02-07T07:34:00Z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